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hint="default" w:eastAsia="宋体"/>
          <w:sz w:val="22"/>
          <w:szCs w:val="22"/>
          <w:lang w:val="en-US" w:eastAsia="zh-CN"/>
        </w:rPr>
      </w:pPr>
      <w:r>
        <w:rPr>
          <w:rFonts w:hint="eastAsia" w:ascii="Arial" w:hAnsi="Arial" w:cs="Arial"/>
          <w:b/>
          <w:bCs/>
          <w:sz w:val="22"/>
        </w:rPr>
        <w:t>3GPP TSG RAN WG1 #1</w:t>
      </w:r>
      <w:r>
        <w:rPr>
          <w:rFonts w:hint="eastAsia" w:ascii="Arial" w:hAnsi="Arial" w:cs="Arial"/>
          <w:b/>
          <w:bCs/>
          <w:sz w:val="22"/>
          <w:lang w:val="en-US" w:eastAsia="zh-CN"/>
        </w:rPr>
        <w:t>10</w:t>
      </w:r>
      <w:r>
        <w:rPr>
          <w:rFonts w:hint="eastAsia" w:cs="Arial"/>
          <w:b/>
          <w:bCs/>
          <w:sz w:val="22"/>
          <w:lang w:val="en-US" w:eastAsia="zh-CN"/>
        </w:rPr>
        <w:t>bis-e</w:t>
      </w:r>
      <w:r>
        <w:rPr>
          <w:rFonts w:ascii="Times New Roman" w:hAnsi="Times New Roman" w:eastAsia="宋体"/>
          <w:sz w:val="22"/>
          <w:szCs w:val="22"/>
          <w:lang w:eastAsia="zh-CN"/>
        </w:rPr>
        <w:tab/>
      </w:r>
      <w:r>
        <w:rPr>
          <w:rFonts w:hint="eastAsia"/>
          <w:sz w:val="22"/>
          <w:szCs w:val="22"/>
          <w:lang w:eastAsia="ja-JP"/>
        </w:rPr>
        <w:t>R1-</w:t>
      </w:r>
      <w:r>
        <w:rPr>
          <w:rFonts w:hint="default"/>
          <w:sz w:val="22"/>
          <w:szCs w:val="22"/>
          <w:lang w:val="en-US" w:eastAsia="zh-CN"/>
        </w:rPr>
        <w:t>220</w:t>
      </w:r>
      <w:r>
        <w:rPr>
          <w:rFonts w:hint="eastAsia"/>
          <w:sz w:val="22"/>
          <w:szCs w:val="22"/>
          <w:lang w:val="en-US" w:eastAsia="zh-CN"/>
        </w:rPr>
        <w:t>8521</w:t>
      </w:r>
    </w:p>
    <w:p>
      <w:pPr>
        <w:outlineLvl w:val="0"/>
        <w:rPr>
          <w:rFonts w:hint="default" w:ascii="Arial" w:hAnsi="Arial" w:eastAsia="华光标题黑_CNKI" w:cs="Arial"/>
          <w:b/>
          <w:bCs/>
          <w:sz w:val="22"/>
          <w:szCs w:val="24"/>
          <w:lang w:val="en-US" w:eastAsia="en-US" w:bidi="ar-SA"/>
        </w:rPr>
      </w:pPr>
      <w:r>
        <w:rPr>
          <w:rFonts w:hint="eastAsia" w:ascii="Arial" w:hAnsi="Arial" w:eastAsia="华光标题黑_CNKI" w:cs="Arial"/>
          <w:b/>
          <w:bCs/>
          <w:sz w:val="22"/>
          <w:szCs w:val="24"/>
          <w:lang w:val="en-US" w:eastAsia="zh-CN" w:bidi="ar-SA"/>
        </w:rPr>
        <w:t>e-Meeting</w:t>
      </w:r>
      <w:r>
        <w:rPr>
          <w:rFonts w:hint="default" w:ascii="Arial" w:hAnsi="Arial" w:eastAsia="华光标题黑_CNKI" w:cs="Arial"/>
          <w:b/>
          <w:bCs/>
          <w:sz w:val="22"/>
          <w:szCs w:val="24"/>
          <w:lang w:val="en-US" w:eastAsia="zh-CN" w:bidi="ar-SA"/>
        </w:rPr>
        <w:t xml:space="preserve">, </w:t>
      </w:r>
      <w:r>
        <w:rPr>
          <w:rFonts w:hint="eastAsia" w:ascii="Arial" w:hAnsi="Arial" w:eastAsia="华光标题黑_CNKI" w:cs="Arial"/>
          <w:b/>
          <w:bCs/>
          <w:sz w:val="22"/>
          <w:szCs w:val="24"/>
          <w:lang w:val="en-US" w:eastAsia="zh-CN" w:bidi="ar-SA"/>
        </w:rPr>
        <w:t>October</w:t>
      </w:r>
      <w:r>
        <w:rPr>
          <w:rFonts w:hint="default" w:ascii="Arial" w:hAnsi="Arial" w:eastAsia="华光标题黑_CNKI" w:cs="Arial"/>
          <w:b/>
          <w:bCs/>
          <w:sz w:val="22"/>
          <w:szCs w:val="24"/>
          <w:lang w:val="en-US" w:eastAsia="en-US" w:bidi="ar-SA"/>
        </w:rPr>
        <w:t xml:space="preserve"> </w:t>
      </w:r>
      <w:r>
        <w:rPr>
          <w:rFonts w:hint="eastAsia" w:ascii="Arial" w:hAnsi="Arial" w:eastAsia="华光标题黑_CNKI" w:cs="Arial"/>
          <w:b/>
          <w:bCs/>
          <w:sz w:val="22"/>
          <w:szCs w:val="24"/>
          <w:lang w:val="en-US" w:eastAsia="zh-CN" w:bidi="ar-SA"/>
        </w:rPr>
        <w:t>10</w:t>
      </w:r>
      <w:r>
        <w:rPr>
          <w:rFonts w:hint="eastAsia" w:ascii="Arial" w:hAnsi="Arial" w:eastAsia="华光标题黑_CNKI" w:cs="Arial"/>
          <w:b/>
          <w:bCs/>
          <w:sz w:val="22"/>
          <w:szCs w:val="24"/>
          <w:vertAlign w:val="superscript"/>
          <w:lang w:val="en-US" w:eastAsia="zh-CN" w:bidi="ar-SA"/>
        </w:rPr>
        <w:t>th</w:t>
      </w:r>
      <w:r>
        <w:rPr>
          <w:rFonts w:hint="default" w:ascii="Arial" w:hAnsi="Arial" w:eastAsia="华光标题黑_CNKI" w:cs="Arial"/>
          <w:b/>
          <w:bCs/>
          <w:sz w:val="22"/>
          <w:szCs w:val="24"/>
          <w:lang w:val="en-US" w:eastAsia="en-US" w:bidi="ar-SA"/>
        </w:rPr>
        <w:t xml:space="preserve"> – </w:t>
      </w:r>
      <w:r>
        <w:rPr>
          <w:rFonts w:hint="eastAsia" w:ascii="Arial" w:hAnsi="Arial" w:eastAsia="华光标题黑_CNKI" w:cs="Arial"/>
          <w:b/>
          <w:bCs/>
          <w:sz w:val="22"/>
          <w:szCs w:val="24"/>
          <w:lang w:val="en-US" w:eastAsia="zh-CN" w:bidi="ar-SA"/>
        </w:rPr>
        <w:t>19</w:t>
      </w:r>
      <w:r>
        <w:rPr>
          <w:rFonts w:hint="default" w:ascii="Arial" w:hAnsi="Arial" w:eastAsia="华光标题黑_CNKI" w:cs="Arial"/>
          <w:b/>
          <w:bCs/>
          <w:sz w:val="22"/>
          <w:szCs w:val="24"/>
          <w:vertAlign w:val="superscript"/>
          <w:lang w:val="en-US" w:eastAsia="en-US" w:bidi="ar-SA"/>
        </w:rPr>
        <w:t>th</w:t>
      </w:r>
      <w:r>
        <w:rPr>
          <w:rFonts w:hint="default" w:ascii="Arial" w:hAnsi="Arial" w:eastAsia="华光标题黑_CNKI" w:cs="Arial"/>
          <w:b/>
          <w:bCs/>
          <w:sz w:val="22"/>
          <w:szCs w:val="24"/>
          <w:lang w:val="en-US" w:eastAsia="en-US" w:bidi="ar-SA"/>
        </w:rPr>
        <w:t>, 2022</w:t>
      </w:r>
    </w:p>
    <w:p>
      <w:pPr>
        <w:pStyle w:val="18"/>
        <w:tabs>
          <w:tab w:val="left" w:pos="1805"/>
          <w:tab w:val="clear" w:pos="4536"/>
        </w:tabs>
        <w:snapToGrid w:val="0"/>
        <w:spacing w:before="120"/>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40"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lang w:val="en-US" w:eastAsia="zh-CN"/>
        </w:rPr>
        <w:t>Evaluation on AI for CSI feedback enhancement</w:t>
      </w:r>
    </w:p>
    <w:p>
      <w:pPr>
        <w:pStyle w:val="18"/>
        <w:tabs>
          <w:tab w:val="left" w:pos="1800"/>
        </w:tabs>
        <w:snapToGrid w:val="0"/>
        <w:rPr>
          <w:rFonts w:hint="default" w:ascii="Times New Roman" w:hAnsi="Times New Roman" w:eastAsia="宋体"/>
          <w:bCs/>
          <w:sz w:val="22"/>
          <w:szCs w:val="22"/>
          <w:lang w:val="en-US"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val="en-US" w:eastAsia="zh-CN"/>
        </w:rPr>
        <w:t>9.2</w:t>
      </w:r>
      <w:r>
        <w:rPr>
          <w:rFonts w:hint="eastAsia"/>
          <w:sz w:val="22"/>
          <w:szCs w:val="22"/>
          <w:lang w:eastAsia="zh-CN"/>
        </w:rPr>
        <w:t>.</w:t>
      </w:r>
      <w:r>
        <w:rPr>
          <w:rFonts w:hint="eastAsia"/>
          <w:sz w:val="22"/>
          <w:szCs w:val="22"/>
          <w:lang w:val="en-US" w:eastAsia="zh-CN"/>
        </w:rPr>
        <w:t>2.1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keepNext w:val="0"/>
        <w:keepLines w:val="0"/>
        <w:pageBreakBefore w:val="0"/>
        <w:widowControl/>
        <w:numPr>
          <w:ilvl w:val="0"/>
          <w:numId w:val="8"/>
        </w:numPr>
        <w:tabs>
          <w:tab w:val="clear" w:pos="432"/>
        </w:tabs>
        <w:kinsoku/>
        <w:wordWrap/>
        <w:overflowPunct/>
        <w:topLinePunct w:val="0"/>
        <w:autoSpaceDE/>
        <w:autoSpaceDN/>
        <w:bidi w:val="0"/>
        <w:adjustRightInd/>
        <w:snapToGrid w:val="0"/>
        <w:spacing w:before="181" w:beforeLines="50" w:after="120" w:afterLines="50" w:line="288" w:lineRule="auto"/>
        <w:ind w:left="567" w:hanging="567"/>
        <w:jc w:val="both"/>
        <w:textAlignment w:val="auto"/>
        <w:outlineLvl w:val="0"/>
        <w:rPr>
          <w:rFonts w:eastAsia="宋体"/>
          <w:b/>
          <w:sz w:val="28"/>
          <w:szCs w:val="28"/>
        </w:rPr>
      </w:pPr>
      <w:r>
        <w:rPr>
          <w:rFonts w:eastAsia="宋体"/>
          <w:b/>
          <w:sz w:val="28"/>
          <w:szCs w:val="28"/>
        </w:rPr>
        <w:t>Introduction</w:t>
      </w:r>
    </w:p>
    <w:p>
      <w:pPr>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0" w:right="0"/>
        <w:jc w:val="both"/>
        <w:textAlignment w:val="auto"/>
        <w:rPr>
          <w:rStyle w:val="125"/>
          <w:rFonts w:hint="eastAsia"/>
          <w:color w:val="000000"/>
          <w:shd w:val="clear" w:color="auto" w:fill="FFFFFF"/>
          <w:lang w:val="en-US" w:eastAsia="zh-CN"/>
        </w:rPr>
      </w:pPr>
      <w:r>
        <w:rPr>
          <w:rFonts w:hint="eastAsia" w:eastAsia="宋体" w:cs="Times New Roman"/>
          <w:kern w:val="0"/>
          <w:sz w:val="20"/>
          <w:szCs w:val="20"/>
          <w:lang w:val="en-US" w:eastAsia="zh-CN" w:bidi="ar"/>
        </w:rPr>
        <w:t>According to</w:t>
      </w:r>
      <w:r>
        <w:rPr>
          <w:rFonts w:hint="default" w:ascii="Times New Roman" w:hAnsi="Times New Roman" w:eastAsia="宋体" w:cs="Times New Roman"/>
          <w:kern w:val="0"/>
          <w:sz w:val="20"/>
          <w:szCs w:val="20"/>
          <w:lang w:val="en-US" w:eastAsia="zh-CN" w:bidi="ar"/>
        </w:rPr>
        <w:t xml:space="preserve"> discussion in 3GPP RAN1#1</w:t>
      </w:r>
      <w:r>
        <w:rPr>
          <w:rFonts w:hint="eastAsia" w:eastAsia="宋体" w:cs="Times New Roman"/>
          <w:kern w:val="0"/>
          <w:sz w:val="20"/>
          <w:szCs w:val="20"/>
          <w:lang w:val="en-US" w:eastAsia="zh-CN" w:bidi="ar"/>
        </w:rPr>
        <w:t>10</w:t>
      </w:r>
      <w:r>
        <w:rPr>
          <w:rFonts w:hint="default" w:ascii="Times New Roman" w:hAnsi="Times New Roman" w:eastAsia="宋体" w:cs="Times New Roman"/>
          <w:kern w:val="0"/>
          <w:sz w:val="20"/>
          <w:szCs w:val="20"/>
          <w:lang w:val="en-US" w:eastAsia="zh-CN" w:bidi="ar"/>
        </w:rPr>
        <w:t xml:space="preserve"> meeting</w:t>
      </w:r>
      <w:r>
        <w:rPr>
          <w:rFonts w:hint="eastAsia" w:eastAsia="宋体"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[1], </w:t>
      </w:r>
      <w:r>
        <w:rPr>
          <w:rFonts w:hint="eastAsia" w:eastAsia="宋体" w:cs="Times New Roman"/>
          <w:kern w:val="0"/>
          <w:sz w:val="20"/>
          <w:szCs w:val="20"/>
          <w:lang w:val="en-US" w:eastAsia="zh-CN" w:bidi="ar"/>
        </w:rPr>
        <w:t>some progress</w:t>
      </w:r>
      <w:r>
        <w:rPr>
          <w:rFonts w:hint="default"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has been made on evaluation methodology for CSI feedback enhancement</w:t>
      </w:r>
      <w:r>
        <w:rPr>
          <w:rFonts w:hint="default" w:ascii="Times New Roman" w:hAnsi="Times New Roman" w:eastAsia="宋体" w:cs="Times New Roman"/>
          <w:kern w:val="0"/>
          <w:sz w:val="20"/>
          <w:szCs w:val="20"/>
          <w:lang w:val="en-US" w:eastAsia="zh-CN" w:bidi="ar"/>
        </w:rPr>
        <w:t xml:space="preserve">. In this contribution, we provide our views on further details for </w:t>
      </w:r>
      <w:r>
        <w:rPr>
          <w:rFonts w:hint="eastAsia" w:ascii="Times New Roman" w:hAnsi="Times New Roman" w:eastAsia="宋体" w:cs="Times New Roman"/>
          <w:kern w:val="0"/>
          <w:sz w:val="20"/>
          <w:szCs w:val="20"/>
          <w:lang w:val="en-US" w:eastAsia="zh-CN" w:bidi="ar"/>
        </w:rPr>
        <w:t xml:space="preserve">evaluation </w:t>
      </w:r>
      <w:r>
        <w:rPr>
          <w:rFonts w:hint="eastAsia" w:eastAsia="宋体" w:cs="Times New Roman"/>
          <w:kern w:val="0"/>
          <w:sz w:val="20"/>
          <w:szCs w:val="20"/>
          <w:lang w:val="en-US" w:eastAsia="zh-CN" w:bidi="ar"/>
        </w:rPr>
        <w:t>methodology</w:t>
      </w:r>
      <w:r>
        <w:rPr>
          <w:rFonts w:hint="eastAsia"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and share some initial evaluation results</w:t>
      </w:r>
      <w:r>
        <w:rPr>
          <w:rFonts w:hint="default" w:ascii="Times New Roman" w:hAnsi="Times New Roman" w:eastAsia="宋体" w:cs="Times New Roman"/>
          <w:kern w:val="0"/>
          <w:sz w:val="20"/>
          <w:szCs w:val="20"/>
          <w:lang w:val="en-US" w:eastAsia="zh-CN" w:bidi="ar"/>
        </w:rPr>
        <w:t>.</w:t>
      </w:r>
      <w:r>
        <w:rPr>
          <w:rFonts w:hint="eastAsia" w:ascii="Times New Roman" w:hAnsi="Times New Roman" w:eastAsia="宋体" w:cs="Times New Roman"/>
          <w:kern w:val="0"/>
          <w:sz w:val="20"/>
          <w:szCs w:val="20"/>
          <w:lang w:val="en-US" w:eastAsia="zh-CN" w:bidi="ar"/>
        </w:rPr>
        <w:t xml:space="preserve"> </w:t>
      </w:r>
      <w:r>
        <w:rPr>
          <w:rFonts w:hint="eastAsia"/>
          <w:lang w:val="en-US" w:eastAsia="zh-CN"/>
        </w:rPr>
        <w:t>I</w:t>
      </w:r>
      <w:r>
        <w:rPr>
          <w:rStyle w:val="125"/>
          <w:rFonts w:hint="eastAsia"/>
          <w:color w:val="000000"/>
          <w:shd w:val="clear" w:color="auto" w:fill="FFFFFF"/>
          <w:lang w:val="en-US" w:eastAsia="zh-CN"/>
        </w:rPr>
        <w:t>n our companion contribution [2], representative sub-use case selection and potential specification impacts are discussed accordingly.</w:t>
      </w:r>
    </w:p>
    <w:p>
      <w:pPr>
        <w:keepNext w:val="0"/>
        <w:keepLines w:val="0"/>
        <w:pageBreakBefore w:val="0"/>
        <w:widowControl/>
        <w:numPr>
          <w:ilvl w:val="0"/>
          <w:numId w:val="8"/>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b/>
          <w:sz w:val="28"/>
          <w:szCs w:val="28"/>
          <w:lang w:val="en-US" w:eastAsia="zh-CN"/>
        </w:rPr>
      </w:pPr>
      <w:r>
        <w:rPr>
          <w:rFonts w:hint="eastAsia"/>
          <w:b/>
          <w:sz w:val="28"/>
          <w:szCs w:val="28"/>
          <w:lang w:val="en-US" w:eastAsia="zh-CN"/>
        </w:rPr>
        <w:t>Generic issues on evaluation methodology</w:t>
      </w:r>
    </w:p>
    <w:p>
      <w:pPr>
        <w:keepNext w:val="0"/>
        <w:keepLines w:val="0"/>
        <w:pageBreakBefore w:val="0"/>
        <w:widowControl/>
        <w:numPr>
          <w:ilvl w:val="1"/>
          <w:numId w:val="8"/>
        </w:numPr>
        <w:tabs>
          <w:tab w:val="clear" w:pos="576"/>
        </w:tabs>
        <w:kinsoku/>
        <w:wordWrap/>
        <w:overflowPunct/>
        <w:topLinePunct w:val="0"/>
        <w:autoSpaceDE/>
        <w:autoSpaceDN/>
        <w:bidi w:val="0"/>
        <w:adjustRightInd/>
        <w:snapToGrid w:val="0"/>
        <w:spacing w:before="120" w:beforeLines="50" w:after="120" w:afterLines="50" w:line="288" w:lineRule="auto"/>
        <w:ind w:left="567" w:leftChars="0" w:hanging="567" w:firstLineChars="0"/>
        <w:jc w:val="both"/>
        <w:textAlignment w:val="auto"/>
        <w:outlineLvl w:val="1"/>
        <w:rPr>
          <w:rStyle w:val="125"/>
          <w:rFonts w:hint="eastAsia"/>
          <w:color w:val="000000"/>
          <w:shd w:val="clear" w:color="auto" w:fill="FFFFFF"/>
          <w:lang w:val="en-US" w:eastAsia="zh-CN"/>
        </w:rPr>
      </w:pPr>
      <w:r>
        <w:rPr>
          <w:rFonts w:hint="eastAsia"/>
          <w:b/>
          <w:sz w:val="24"/>
          <w:szCs w:val="24"/>
          <w:lang w:val="en-US" w:eastAsia="zh-CN"/>
        </w:rPr>
        <w:t>System Level Simulation Evaluation</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keepNext w:val="0"/>
              <w:keepLines w:val="0"/>
              <w:widowControl/>
              <w:numPr>
                <w:ilvl w:val="0"/>
                <w:numId w:val="9"/>
              </w:numPr>
              <w:suppressLineNumbers w:val="0"/>
              <w:snapToGrid w:val="0"/>
              <w:spacing w:before="109" w:beforeLines="30" w:beforeAutospacing="0" w:after="109" w:afterLines="30" w:afterAutospacing="0" w:line="288" w:lineRule="auto"/>
              <w:ind w:left="420" w:leftChars="0" w:right="0" w:hanging="420" w:firstLineChars="0"/>
              <w:rPr>
                <w:rFonts w:hint="eastAsia" w:eastAsia="等线"/>
                <w:b/>
                <w:bCs/>
                <w:sz w:val="20"/>
                <w:highlight w:val="none"/>
                <w:u w:val="single"/>
                <w:lang w:eastAsia="zh-CN"/>
              </w:rPr>
            </w:pPr>
            <w:r>
              <w:rPr>
                <w:rFonts w:hint="eastAsia" w:eastAsia="宋体" w:cs="Times New Roman"/>
                <w:b/>
                <w:bCs/>
                <w:i/>
                <w:iCs/>
                <w:kern w:val="0"/>
                <w:sz w:val="20"/>
                <w:szCs w:val="20"/>
                <w:lang w:val="en-US" w:eastAsia="zh-CN" w:bidi="ar"/>
              </w:rPr>
              <w:t>A</w:t>
            </w:r>
            <w:r>
              <w:rPr>
                <w:rFonts w:hint="eastAsia" w:ascii="Times New Roman" w:hAnsi="Times New Roman" w:eastAsia="宋体" w:cs="Times New Roman"/>
                <w:b/>
                <w:bCs/>
                <w:i/>
                <w:iCs/>
                <w:kern w:val="0"/>
                <w:sz w:val="20"/>
                <w:szCs w:val="20"/>
                <w:lang w:val="en-US" w:eastAsia="zh-CN" w:bidi="ar"/>
              </w:rPr>
              <w:t>greement</w:t>
            </w:r>
            <w:r>
              <w:rPr>
                <w:rFonts w:hint="eastAsia" w:eastAsia="宋体" w:cs="Times New Roman"/>
                <w:b/>
                <w:bCs/>
                <w:i/>
                <w:iCs/>
                <w:kern w:val="0"/>
                <w:sz w:val="20"/>
                <w:szCs w:val="20"/>
                <w:lang w:val="en-US" w:eastAsia="zh-CN" w:bidi="ar"/>
              </w:rPr>
              <w:t>s</w:t>
            </w:r>
            <w:r>
              <w:rPr>
                <w:rFonts w:hint="eastAsia" w:ascii="Times New Roman" w:hAnsi="Times New Roman" w:eastAsia="宋体" w:cs="Times New Roman"/>
                <w:b/>
                <w:bCs/>
                <w:i/>
                <w:iCs/>
                <w:kern w:val="0"/>
                <w:sz w:val="20"/>
                <w:szCs w:val="20"/>
                <w:lang w:val="en-US" w:eastAsia="zh-CN" w:bidi="ar"/>
              </w:rPr>
              <w:t xml:space="preserve"> </w:t>
            </w:r>
            <w:r>
              <w:rPr>
                <w:rFonts w:hint="default" w:ascii="Times New Roman" w:hAnsi="Times New Roman" w:eastAsia="宋体" w:cs="Times New Roman"/>
                <w:b/>
                <w:bCs/>
                <w:i/>
                <w:iCs/>
                <w:kern w:val="0"/>
                <w:sz w:val="20"/>
                <w:szCs w:val="20"/>
                <w:lang w:val="en-US" w:eastAsia="zh-CN" w:bidi="ar"/>
              </w:rPr>
              <w:t xml:space="preserve">in </w:t>
            </w:r>
            <w:r>
              <w:rPr>
                <w:rFonts w:hint="eastAsia" w:eastAsia="宋体" w:cs="Times New Roman"/>
                <w:b/>
                <w:bCs/>
                <w:i/>
                <w:iCs/>
                <w:kern w:val="0"/>
                <w:sz w:val="20"/>
                <w:szCs w:val="20"/>
                <w:lang w:val="en-US" w:eastAsia="zh-CN" w:bidi="ar"/>
              </w:rPr>
              <w:t>RAN1#109-e</w:t>
            </w:r>
          </w:p>
          <w:p>
            <w:pPr>
              <w:keepNext w:val="0"/>
              <w:keepLines w:val="0"/>
              <w:widowControl/>
              <w:suppressLineNumbers w:val="0"/>
              <w:shd w:val="clear" w:color="auto" w:fill="auto"/>
              <w:snapToGrid w:val="0"/>
              <w:spacing w:before="109" w:beforeLines="30" w:beforeAutospacing="0" w:after="109" w:afterLines="30" w:afterAutospacing="0" w:line="288" w:lineRule="auto"/>
              <w:ind w:left="0" w:right="0"/>
              <w:rPr>
                <w:rFonts w:hint="default" w:eastAsia="等线"/>
                <w:b/>
                <w:bCs/>
                <w:sz w:val="20"/>
                <w:highlight w:val="none"/>
                <w:u w:val="single"/>
                <w:lang w:val="en-US" w:eastAsia="zh-CN"/>
              </w:rPr>
            </w:pPr>
            <w:r>
              <w:rPr>
                <w:rFonts w:hint="default" w:eastAsia="等线"/>
                <w:b/>
                <w:bCs/>
                <w:sz w:val="20"/>
                <w:highlight w:val="none"/>
                <w:u w:val="single"/>
                <w:lang w:eastAsia="zh-CN"/>
              </w:rPr>
              <w:t>Agreement</w:t>
            </w:r>
            <w:r>
              <w:rPr>
                <w:rFonts w:hint="eastAsia" w:eastAsia="等线"/>
                <w:b/>
                <w:bCs/>
                <w:sz w:val="20"/>
                <w:highlight w:val="none"/>
                <w:u w:val="single"/>
                <w:lang w:val="en-US" w:eastAsia="zh-CN"/>
              </w:rPr>
              <w:t>:</w:t>
            </w:r>
          </w:p>
          <w:p>
            <w:pPr>
              <w:keepNext w:val="0"/>
              <w:keepLines w:val="0"/>
              <w:widowControl/>
              <w:suppressLineNumbers w:val="0"/>
              <w:snapToGrid w:val="0"/>
              <w:spacing w:before="109" w:beforeLines="30" w:beforeAutospacing="0" w:after="109" w:afterLines="30" w:afterAutospacing="0" w:line="288" w:lineRule="auto"/>
              <w:ind w:left="0" w:right="0"/>
              <w:rPr>
                <w:rFonts w:hint="default"/>
                <w:sz w:val="20"/>
                <w:lang w:eastAsia="zh-CN"/>
              </w:rPr>
            </w:pPr>
            <w:r>
              <w:rPr>
                <w:rFonts w:hint="default"/>
                <w:sz w:val="20"/>
                <w:lang w:eastAsia="zh-CN"/>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pPr>
              <w:keepNext w:val="0"/>
              <w:keepLines w:val="0"/>
              <w:widowControl/>
              <w:numPr>
                <w:ilvl w:val="0"/>
                <w:numId w:val="10"/>
              </w:numPr>
              <w:suppressLineNumbers w:val="0"/>
              <w:autoSpaceDE/>
              <w:autoSpaceDN/>
              <w:adjustRightInd/>
              <w:snapToGrid w:val="0"/>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Note: Eventual performance comparison with the benchmark release and drawing SI conclusions should be based on realistic DL channel estimation.</w:t>
            </w:r>
          </w:p>
          <w:p>
            <w:pPr>
              <w:keepNext w:val="0"/>
              <w:keepLines w:val="0"/>
              <w:widowControl/>
              <w:numPr>
                <w:ilvl w:val="0"/>
                <w:numId w:val="10"/>
              </w:numPr>
              <w:suppressLineNumbers w:val="0"/>
              <w:autoSpaceDE/>
              <w:autoSpaceDN/>
              <w:adjustRightInd/>
              <w:snapToGrid w:val="0"/>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FFS: the ideal channel estimation is applied for dataset construction, or performance evaluation/inference.</w:t>
            </w:r>
          </w:p>
          <w:p>
            <w:pPr>
              <w:keepNext w:val="0"/>
              <w:keepLines w:val="0"/>
              <w:widowControl/>
              <w:numPr>
                <w:ilvl w:val="0"/>
                <w:numId w:val="10"/>
              </w:numPr>
              <w:suppressLineNumbers w:val="0"/>
              <w:autoSpaceDE/>
              <w:autoSpaceDN/>
              <w:adjustRightInd/>
              <w:snapToGrid w:val="0"/>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FFS: How to model the realistic channel estimation</w:t>
            </w:r>
          </w:p>
          <w:p>
            <w:pPr>
              <w:keepNext w:val="0"/>
              <w:keepLines w:val="0"/>
              <w:widowControl/>
              <w:numPr>
                <w:ilvl w:val="0"/>
                <w:numId w:val="10"/>
              </w:numPr>
              <w:suppressLineNumbers w:val="0"/>
              <w:autoSpaceDE/>
              <w:autoSpaceDN/>
              <w:adjustRightInd/>
              <w:snapToGrid w:val="0"/>
              <w:spacing w:before="109" w:beforeLines="30" w:beforeAutospacing="0" w:after="109" w:afterLines="30" w:afterAutospacing="0" w:line="288" w:lineRule="auto"/>
              <w:ind w:right="0"/>
              <w:jc w:val="left"/>
              <w:rPr>
                <w:rFonts w:hint="default"/>
                <w:sz w:val="20"/>
                <w:lang w:eastAsia="zh-CN"/>
              </w:rPr>
            </w:pPr>
            <w:r>
              <w:rPr>
                <w:rFonts w:hint="default"/>
                <w:sz w:val="20"/>
                <w:lang w:eastAsia="zh-CN"/>
              </w:rPr>
              <w:t>FFS: Whether ideal channel is used as target CSI for intermediate results calculation with AI/ML output CSI from realistic channel estimation</w:t>
            </w:r>
          </w:p>
          <w:p>
            <w:pPr>
              <w:keepNext w:val="0"/>
              <w:keepLines w:val="0"/>
              <w:widowControl/>
              <w:numPr>
                <w:ilvl w:val="0"/>
                <w:numId w:val="0"/>
              </w:numPr>
              <w:suppressLineNumbers w:val="0"/>
              <w:snapToGrid w:val="0"/>
              <w:spacing w:before="109" w:beforeLines="30" w:beforeAutospacing="0" w:after="109" w:afterLines="30" w:afterAutospacing="0" w:line="288" w:lineRule="auto"/>
              <w:ind w:left="0" w:right="0"/>
              <w:rPr>
                <w:rFonts w:hint="default" w:ascii="Times" w:hAnsi="Times" w:cs="Times"/>
                <w:b/>
                <w:bCs/>
                <w:color w:val="000000"/>
                <w:sz w:val="20"/>
                <w:szCs w:val="20"/>
                <w:highlight w:val="none"/>
                <w:u w:val="single"/>
                <w:lang w:val="en-US" w:eastAsia="zh-CN"/>
              </w:rPr>
            </w:pPr>
            <w:r>
              <w:rPr>
                <w:rFonts w:hint="default" w:ascii="Times" w:hAnsi="Times" w:cs="Times"/>
                <w:b/>
                <w:bCs/>
                <w:color w:val="000000"/>
                <w:sz w:val="20"/>
                <w:szCs w:val="20"/>
                <w:highlight w:val="none"/>
                <w:u w:val="single"/>
                <w:lang w:val="en-GB" w:eastAsia="zh-CN"/>
              </w:rPr>
              <w:t>Agreement</w:t>
            </w:r>
            <w:r>
              <w:rPr>
                <w:rFonts w:hint="eastAsia" w:ascii="Times" w:hAnsi="Times" w:cs="Times"/>
                <w:b/>
                <w:bCs/>
                <w:color w:val="000000"/>
                <w:sz w:val="20"/>
                <w:szCs w:val="20"/>
                <w:highlight w:val="none"/>
                <w:u w:val="single"/>
                <w:lang w:val="en-US" w:eastAsia="zh-CN"/>
              </w:rPr>
              <w:t>:</w:t>
            </w:r>
          </w:p>
          <w:p>
            <w:pPr>
              <w:keepNext w:val="0"/>
              <w:keepLines w:val="0"/>
              <w:widowControl/>
              <w:suppressLineNumbers w:val="0"/>
              <w:snapToGrid w:val="0"/>
              <w:spacing w:before="109" w:beforeLines="30" w:beforeAutospacing="0" w:after="109" w:afterLines="30" w:afterAutospacing="0" w:line="288" w:lineRule="auto"/>
              <w:ind w:left="0" w:right="0"/>
              <w:rPr>
                <w:rFonts w:hint="default" w:ascii="Times" w:hAnsi="Times" w:cs="Times"/>
                <w:color w:val="000000"/>
                <w:sz w:val="20"/>
                <w:szCs w:val="20"/>
              </w:rPr>
            </w:pPr>
            <w:r>
              <w:rPr>
                <w:rFonts w:hint="default" w:ascii="Times" w:hAnsi="Times" w:cs="Times"/>
                <w:color w:val="000000"/>
                <w:sz w:val="20"/>
                <w:szCs w:val="20"/>
                <w:lang w:val="en-GB"/>
              </w:rPr>
              <w:t>For the evaluation of the AI/ML based CSI feedback enhancement, if SLS is adopted, the ‘Baseline for performance evaluation’ in the baseline of EVM is captured as follows</w:t>
            </w:r>
          </w:p>
          <w:tbl>
            <w:tblPr>
              <w:tblStyle w:val="23"/>
              <w:tblW w:w="9339" w:type="dxa"/>
              <w:tblInd w:w="0" w:type="dxa"/>
              <w:tblLayout w:type="autofit"/>
              <w:tblCellMar>
                <w:top w:w="0" w:type="dxa"/>
                <w:left w:w="108" w:type="dxa"/>
                <w:bottom w:w="0" w:type="dxa"/>
                <w:right w:w="108" w:type="dxa"/>
              </w:tblCellMar>
            </w:tblPr>
            <w:tblGrid>
              <w:gridCol w:w="3101"/>
              <w:gridCol w:w="6238"/>
            </w:tblGrid>
            <w:tr>
              <w:tblPrEx>
                <w:tblCellMar>
                  <w:top w:w="0" w:type="dxa"/>
                  <w:left w:w="108" w:type="dxa"/>
                  <w:bottom w:w="0" w:type="dxa"/>
                  <w:right w:w="108" w:type="dxa"/>
                </w:tblCellMar>
              </w:tblPrEx>
              <w:trPr>
                <w:trHeight w:val="1413" w:hRule="atLeast"/>
              </w:trPr>
              <w:tc>
                <w:tcPr>
                  <w:tcW w:w="3101" w:type="dxa"/>
                  <w:tcBorders>
                    <w:top w:val="single" w:color="auto" w:sz="8" w:space="0"/>
                    <w:left w:val="single" w:color="auto" w:sz="8" w:space="0"/>
                    <w:bottom w:val="single" w:color="auto" w:sz="8" w:space="0"/>
                    <w:right w:val="single" w:color="auto" w:sz="8" w:space="0"/>
                  </w:tcBorders>
                  <w:noWrap w:val="0"/>
                  <w:tcMar>
                    <w:top w:w="0" w:type="dxa"/>
                    <w:left w:w="0" w:type="dxa"/>
                    <w:bottom w:w="0" w:type="dxa"/>
                    <w:right w:w="0" w:type="dxa"/>
                  </w:tcMar>
                  <w:vAlign w:val="top"/>
                </w:tcPr>
                <w:p>
                  <w:pPr>
                    <w:keepNext w:val="0"/>
                    <w:keepLines w:val="0"/>
                    <w:widowControl/>
                    <w:suppressLineNumbers w:val="0"/>
                    <w:snapToGrid w:val="0"/>
                    <w:spacing w:before="109" w:beforeLines="30" w:beforeAutospacing="0" w:after="109" w:afterLines="30" w:afterAutospacing="0" w:line="288" w:lineRule="auto"/>
                    <w:ind w:left="0" w:right="0" w:hanging="400"/>
                    <w:rPr>
                      <w:rFonts w:hint="default" w:ascii="Times" w:hAnsi="Times" w:cs="Times"/>
                      <w:color w:val="000000"/>
                      <w:sz w:val="20"/>
                      <w:szCs w:val="20"/>
                    </w:rPr>
                  </w:pPr>
                  <w:r>
                    <w:rPr>
                      <w:rFonts w:hint="default"/>
                      <w:color w:val="000000"/>
                      <w:sz w:val="20"/>
                      <w:szCs w:val="20"/>
                    </w:rPr>
                    <w:t>Base</w:t>
                  </w:r>
                  <w:r>
                    <w:rPr>
                      <w:rFonts w:hint="eastAsia" w:eastAsia="宋体"/>
                      <w:color w:val="000000"/>
                      <w:sz w:val="20"/>
                      <w:szCs w:val="20"/>
                      <w:lang w:val="en-US" w:eastAsia="zh-CN"/>
                    </w:rPr>
                    <w:t xml:space="preserve"> </w:t>
                  </w:r>
                  <w:r>
                    <w:rPr>
                      <w:rFonts w:hint="eastAsia"/>
                      <w:color w:val="000000"/>
                      <w:sz w:val="20"/>
                      <w:szCs w:val="20"/>
                      <w:lang w:val="en-US" w:eastAsia="zh-CN"/>
                    </w:rPr>
                    <w:t>Base</w:t>
                  </w:r>
                  <w:r>
                    <w:rPr>
                      <w:rFonts w:hint="default"/>
                      <w:color w:val="000000"/>
                      <w:sz w:val="20"/>
                      <w:szCs w:val="20"/>
                    </w:rPr>
                    <w:t>line for performance evaluation</w:t>
                  </w:r>
                </w:p>
              </w:tc>
              <w:tc>
                <w:tcPr>
                  <w:tcW w:w="6238" w:type="dxa"/>
                  <w:tcBorders>
                    <w:top w:val="single" w:color="auto" w:sz="8" w:space="0"/>
                    <w:left w:val="nil"/>
                    <w:bottom w:val="single" w:color="auto" w:sz="8" w:space="0"/>
                    <w:right w:val="single" w:color="auto" w:sz="8" w:space="0"/>
                  </w:tcBorders>
                  <w:noWrap w:val="0"/>
                  <w:tcMar>
                    <w:top w:w="72" w:type="dxa"/>
                    <w:left w:w="144" w:type="dxa"/>
                    <w:bottom w:w="72" w:type="dxa"/>
                    <w:right w:w="144" w:type="dxa"/>
                  </w:tcMar>
                  <w:vAlign w:val="top"/>
                </w:tcPr>
                <w:p>
                  <w:pPr>
                    <w:keepNext w:val="0"/>
                    <w:keepLines w:val="0"/>
                    <w:widowControl/>
                    <w:suppressLineNumbers w:val="0"/>
                    <w:snapToGrid w:val="0"/>
                    <w:spacing w:before="109" w:beforeLines="30" w:beforeAutospacing="0" w:after="109" w:afterLines="30" w:afterAutospacing="0" w:line="288" w:lineRule="auto"/>
                    <w:ind w:left="0" w:right="0"/>
                    <w:rPr>
                      <w:rFonts w:hint="default" w:ascii="Times" w:hAnsi="Times" w:cs="Times"/>
                      <w:color w:val="000000"/>
                      <w:sz w:val="20"/>
                      <w:szCs w:val="20"/>
                    </w:rPr>
                  </w:pPr>
                  <w:r>
                    <w:rPr>
                      <w:rFonts w:hint="default"/>
                      <w:color w:val="000000"/>
                      <w:sz w:val="20"/>
                      <w:szCs w:val="20"/>
                    </w:rPr>
                    <w:t>Companies need to report which option is used between</w:t>
                  </w:r>
                </w:p>
                <w:p>
                  <w:pPr>
                    <w:keepNext w:val="0"/>
                    <w:keepLines w:val="0"/>
                    <w:widowControl/>
                    <w:suppressLineNumbers w:val="0"/>
                    <w:snapToGrid w:val="0"/>
                    <w:spacing w:before="109" w:beforeLines="30" w:beforeAutospacing="0" w:after="109" w:afterLines="30" w:afterAutospacing="0" w:line="288" w:lineRule="auto"/>
                    <w:ind w:left="0" w:right="0" w:hanging="360"/>
                    <w:rPr>
                      <w:rFonts w:hint="default" w:ascii="Times" w:hAnsi="Times" w:cs="Times"/>
                      <w:color w:val="000000"/>
                      <w:sz w:val="20"/>
                      <w:szCs w:val="20"/>
                    </w:rPr>
                  </w:pPr>
                  <w:r>
                    <w:rPr>
                      <w:rFonts w:hint="default"/>
                      <w:color w:val="000000"/>
                      <w:sz w:val="20"/>
                      <w:szCs w:val="20"/>
                    </w:rPr>
                    <w:t>-</w:t>
                  </w:r>
                  <w:r>
                    <w:rPr>
                      <w:rFonts w:hint="default"/>
                      <w:color w:val="000000"/>
                      <w:sz w:val="11"/>
                      <w:szCs w:val="11"/>
                    </w:rPr>
                    <w:t>        </w:t>
                  </w:r>
                  <w:r>
                    <w:rPr>
                      <w:rFonts w:hint="default"/>
                      <w:color w:val="000000"/>
                      <w:sz w:val="20"/>
                      <w:szCs w:val="20"/>
                    </w:rPr>
                    <w:t>Rel-16 TypeII Codebook as the baseline for performance and overhead evaluation.</w:t>
                  </w:r>
                </w:p>
                <w:p>
                  <w:pPr>
                    <w:keepNext w:val="0"/>
                    <w:keepLines w:val="0"/>
                    <w:widowControl/>
                    <w:suppressLineNumbers w:val="0"/>
                    <w:snapToGrid w:val="0"/>
                    <w:spacing w:before="109" w:beforeLines="30" w:beforeAutospacing="0" w:after="109" w:afterLines="30" w:afterAutospacing="0" w:line="288" w:lineRule="auto"/>
                    <w:ind w:left="0" w:right="0" w:hanging="360"/>
                    <w:rPr>
                      <w:rFonts w:hint="default" w:ascii="Times" w:hAnsi="Times" w:cs="Times"/>
                      <w:color w:val="000000"/>
                      <w:sz w:val="20"/>
                      <w:szCs w:val="20"/>
                    </w:rPr>
                  </w:pPr>
                  <w:r>
                    <w:rPr>
                      <w:rFonts w:hint="default"/>
                      <w:color w:val="000000"/>
                      <w:sz w:val="20"/>
                      <w:szCs w:val="20"/>
                    </w:rPr>
                    <w:t>-</w:t>
                  </w:r>
                  <w:r>
                    <w:rPr>
                      <w:rFonts w:hint="default"/>
                      <w:color w:val="000000"/>
                      <w:sz w:val="11"/>
                      <w:szCs w:val="11"/>
                    </w:rPr>
                    <w:t>        </w:t>
                  </w:r>
                  <w:r>
                    <w:rPr>
                      <w:rFonts w:hint="default"/>
                      <w:color w:val="000000"/>
                      <w:sz w:val="20"/>
                      <w:szCs w:val="20"/>
                    </w:rPr>
                    <w:t>Rel-17 TypeII Codebook as the baseline for performance and overhead evaluation.</w:t>
                  </w:r>
                </w:p>
                <w:p>
                  <w:pPr>
                    <w:keepNext w:val="0"/>
                    <w:keepLines w:val="0"/>
                    <w:widowControl/>
                    <w:suppressLineNumbers w:val="0"/>
                    <w:snapToGrid w:val="0"/>
                    <w:spacing w:before="109" w:beforeLines="30" w:beforeAutospacing="0" w:after="109" w:afterLines="30" w:afterAutospacing="0" w:line="288" w:lineRule="auto"/>
                    <w:ind w:left="0" w:right="0" w:hanging="360"/>
                    <w:rPr>
                      <w:rFonts w:hint="default" w:ascii="Times" w:hAnsi="Times" w:cs="Times"/>
                      <w:color w:val="000000"/>
                      <w:sz w:val="20"/>
                      <w:szCs w:val="20"/>
                    </w:rPr>
                  </w:pPr>
                  <w:r>
                    <w:rPr>
                      <w:rFonts w:hint="default"/>
                      <w:color w:val="000000"/>
                      <w:sz w:val="20"/>
                      <w:szCs w:val="20"/>
                    </w:rPr>
                    <w:t>-</w:t>
                  </w:r>
                  <w:r>
                    <w:rPr>
                      <w:rFonts w:hint="default"/>
                      <w:color w:val="000000"/>
                      <w:sz w:val="11"/>
                      <w:szCs w:val="11"/>
                    </w:rPr>
                    <w:t>         </w:t>
                  </w:r>
                  <w:r>
                    <w:rPr>
                      <w:rFonts w:hint="default"/>
                      <w:color w:val="000000"/>
                      <w:sz w:val="20"/>
                      <w:szCs w:val="20"/>
                    </w:rPr>
                    <w:t>FFS: Whether Type I Codebook can be optionally</w:t>
                  </w:r>
                  <w:r>
                    <w:rPr>
                      <w:rFonts w:hint="default"/>
                      <w:color w:val="FF0000"/>
                      <w:sz w:val="20"/>
                      <w:szCs w:val="20"/>
                    </w:rPr>
                    <w:t> </w:t>
                  </w:r>
                  <w:r>
                    <w:rPr>
                      <w:rFonts w:hint="default"/>
                      <w:color w:val="000000"/>
                      <w:sz w:val="20"/>
                      <w:szCs w:val="20"/>
                    </w:rPr>
                    <w:t>considered at least for performance evaluation</w:t>
                  </w:r>
                </w:p>
              </w:tc>
            </w:tr>
          </w:tbl>
          <w:p>
            <w:pPr>
              <w:keepNext w:val="0"/>
              <w:keepLines w:val="0"/>
              <w:pageBreakBefore w:val="0"/>
              <w:widowControl/>
              <w:numPr>
                <w:ilvl w:val="0"/>
                <w:numId w:val="0"/>
              </w:numPr>
              <w:suppressLineNumbers w:val="0"/>
              <w:kinsoku/>
              <w:wordWrap/>
              <w:overflowPunct w:val="0"/>
              <w:topLinePunct w:val="0"/>
              <w:autoSpaceDE w:val="0"/>
              <w:autoSpaceDN w:val="0"/>
              <w:bidi w:val="0"/>
              <w:adjustRightInd w:val="0"/>
              <w:snapToGrid w:val="0"/>
              <w:spacing w:before="109" w:beforeLines="30" w:beforeAutospacing="0" w:after="109" w:afterLines="30" w:afterAutospacing="0" w:line="288" w:lineRule="auto"/>
              <w:ind w:left="0" w:right="0"/>
              <w:jc w:val="both"/>
              <w:textAlignment w:val="baseline"/>
              <w:rPr>
                <w:rFonts w:hint="default"/>
                <w:bCs/>
                <w:sz w:val="20"/>
              </w:rPr>
            </w:pPr>
          </w:p>
        </w:tc>
      </w:tr>
    </w:tbl>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eastAsia" w:eastAsia="宋体" w:cs="Times New Roman"/>
          <w:kern w:val="0"/>
          <w:sz w:val="20"/>
          <w:szCs w:val="20"/>
          <w:lang w:val="en-US" w:eastAsia="zh-CN" w:bidi="ar"/>
        </w:rPr>
        <w:t xml:space="preserve">After RAN1#109-e and RAN1#110, </w:t>
      </w:r>
      <w:r>
        <w:rPr>
          <w:rFonts w:hint="eastAsia" w:ascii="Times New Roman" w:hAnsi="Times New Roman" w:eastAsia="宋体" w:cs="Times New Roman"/>
          <w:kern w:val="0"/>
          <w:sz w:val="20"/>
          <w:szCs w:val="20"/>
          <w:lang w:val="en-US" w:eastAsia="zh-CN" w:bidi="ar"/>
        </w:rPr>
        <w:t>some</w:t>
      </w:r>
      <w:r>
        <w:rPr>
          <w:rFonts w:hint="default" w:ascii="Times New Roman" w:hAnsi="Times New Roman" w:eastAsia="宋体" w:cs="Times New Roman"/>
          <w:kern w:val="0"/>
          <w:sz w:val="20"/>
          <w:szCs w:val="20"/>
          <w:lang w:val="en-US" w:eastAsia="zh-CN" w:bidi="ar"/>
        </w:rPr>
        <w:t xml:space="preserve"> remaining issues</w:t>
      </w:r>
      <w:r>
        <w:rPr>
          <w:rFonts w:hint="eastAsia" w:eastAsia="宋体" w:cs="Times New Roman"/>
          <w:kern w:val="0"/>
          <w:sz w:val="20"/>
          <w:szCs w:val="20"/>
          <w:lang w:val="en-US" w:eastAsia="zh-CN" w:bidi="ar"/>
        </w:rPr>
        <w:t xml:space="preserve"> have been</w:t>
      </w:r>
      <w:r>
        <w:rPr>
          <w:rFonts w:hint="default" w:ascii="Times New Roman" w:hAnsi="Times New Roman" w:eastAsia="宋体" w:cs="Times New Roman"/>
          <w:kern w:val="0"/>
          <w:sz w:val="20"/>
          <w:szCs w:val="20"/>
          <w:lang w:val="en-US" w:eastAsia="zh-CN" w:bidi="ar"/>
        </w:rPr>
        <w:t xml:space="preserve"> lef</w:t>
      </w:r>
      <w:r>
        <w:rPr>
          <w:rFonts w:hint="eastAsia" w:eastAsia="宋体" w:cs="Times New Roman"/>
          <w:kern w:val="0"/>
          <w:sz w:val="20"/>
          <w:szCs w:val="20"/>
          <w:lang w:val="en-US" w:eastAsia="zh-CN" w:bidi="ar"/>
        </w:rPr>
        <w:t>t.</w:t>
      </w:r>
    </w:p>
    <w:p>
      <w:pPr>
        <w:keepNext w:val="0"/>
        <w:keepLines w:val="0"/>
        <w:pageBreakBefore w:val="0"/>
        <w:widowControl/>
        <w:numPr>
          <w:ilvl w:val="0"/>
          <w:numId w:val="11"/>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420" w:right="0" w:hanging="420"/>
        <w:jc w:val="both"/>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kern w:val="0"/>
          <w:sz w:val="20"/>
          <w:szCs w:val="20"/>
          <w:lang w:val="en-US" w:eastAsia="zh-CN" w:bidi="ar"/>
        </w:rPr>
        <w:t xml:space="preserve">Issue#1: </w:t>
      </w:r>
      <w:r>
        <w:rPr>
          <w:lang w:eastAsia="zh-CN"/>
        </w:rPr>
        <w:t xml:space="preserve">Whether </w:t>
      </w:r>
      <w:r>
        <w:rPr>
          <w:rFonts w:hint="eastAsia"/>
          <w:lang w:val="en-US" w:eastAsia="zh-CN"/>
        </w:rPr>
        <w:t xml:space="preserve">full buffer traffic model </w:t>
      </w:r>
      <w:r>
        <w:rPr>
          <w:rFonts w:hint="eastAsia" w:ascii="Times New Roman" w:hAnsi="Times New Roman" w:eastAsia="宋体" w:cs="Times New Roman"/>
          <w:lang w:val="en-GB" w:eastAsia="zh-CN"/>
        </w:rPr>
        <w:t xml:space="preserve">is </w:t>
      </w:r>
      <w:r>
        <w:rPr>
          <w:rFonts w:hint="eastAsia" w:ascii="Times New Roman" w:hAnsi="Times New Roman" w:eastAsia="宋体" w:cs="Times New Roman"/>
          <w:lang w:val="en-US" w:eastAsia="zh-CN"/>
        </w:rPr>
        <w:t xml:space="preserve">optionally </w:t>
      </w:r>
      <w:r>
        <w:rPr>
          <w:rFonts w:hint="eastAsia" w:ascii="Times New Roman" w:hAnsi="Times New Roman" w:eastAsia="宋体" w:cs="Times New Roman"/>
          <w:lang w:val="en-GB" w:eastAsia="zh-CN"/>
        </w:rPr>
        <w:t xml:space="preserve">taken for the purpose of calibration </w:t>
      </w:r>
      <w:r>
        <w:rPr>
          <w:rFonts w:hint="eastAsia" w:ascii="Times New Roman" w:hAnsi="Times New Roman" w:eastAsia="宋体" w:cs="Times New Roman"/>
          <w:lang w:val="en-US" w:eastAsia="zh-CN"/>
        </w:rPr>
        <w:t>and</w:t>
      </w:r>
      <w:r>
        <w:rPr>
          <w:rFonts w:hint="eastAsia" w:ascii="Times New Roman" w:hAnsi="Times New Roman" w:eastAsia="宋体" w:cs="Times New Roman"/>
          <w:lang w:val="en-GB" w:eastAsia="zh-CN"/>
        </w:rPr>
        <w:t xml:space="preserve"> eventual performance comparison with the benchmark release and drawing SI conclusions.</w:t>
      </w:r>
      <w:r>
        <w:rPr>
          <w:rFonts w:hint="eastAsia" w:ascii="Times New Roman" w:hAnsi="Times New Roman" w:eastAsia="宋体" w:cs="Times New Roman"/>
          <w:lang w:val="en-US" w:eastAsia="zh-CN"/>
        </w:rPr>
        <w:t xml:space="preserve"> </w:t>
      </w:r>
    </w:p>
    <w:p>
      <w:pPr>
        <w:keepNext w:val="0"/>
        <w:keepLines w:val="0"/>
        <w:pageBreakBefore w:val="0"/>
        <w:widowControl/>
        <w:numPr>
          <w:ilvl w:val="0"/>
          <w:numId w:val="11"/>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420" w:right="0" w:hanging="420"/>
        <w:jc w:val="both"/>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kern w:val="0"/>
          <w:sz w:val="20"/>
          <w:szCs w:val="20"/>
          <w:lang w:val="en-US" w:eastAsia="zh-CN" w:bidi="ar"/>
        </w:rPr>
        <w:t>Issue#</w:t>
      </w:r>
      <w:r>
        <w:rPr>
          <w:rFonts w:hint="eastAsia" w:eastAsia="宋体" w:cs="Times New Roman"/>
          <w:kern w:val="0"/>
          <w:sz w:val="20"/>
          <w:szCs w:val="20"/>
          <w:lang w:val="en-US" w:eastAsia="zh-CN" w:bidi="ar"/>
        </w:rPr>
        <w:t>2</w:t>
      </w:r>
      <w:r>
        <w:rPr>
          <w:rFonts w:hint="default" w:ascii="Times New Roman" w:hAnsi="Times New Roman" w:eastAsia="宋体" w:cs="Times New Roman"/>
          <w:kern w:val="0"/>
          <w:sz w:val="20"/>
          <w:szCs w:val="20"/>
          <w:lang w:val="en-US" w:eastAsia="zh-CN" w:bidi="ar"/>
        </w:rPr>
        <w:t xml:space="preserve">: </w:t>
      </w:r>
      <w:r>
        <w:rPr>
          <w:lang w:eastAsia="zh-CN"/>
        </w:rPr>
        <w:t>Whether ideal channel is used as target CSI for intermediate results calculation with AI/ML output CSI from realistic channel estimation</w:t>
      </w:r>
    </w:p>
    <w:p>
      <w:pPr>
        <w:keepNext w:val="0"/>
        <w:keepLines w:val="0"/>
        <w:pageBreakBefore w:val="0"/>
        <w:widowControl/>
        <w:numPr>
          <w:ilvl w:val="0"/>
          <w:numId w:val="11"/>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420" w:right="0" w:hanging="420"/>
        <w:jc w:val="both"/>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kern w:val="0"/>
          <w:sz w:val="20"/>
          <w:szCs w:val="20"/>
          <w:lang w:val="en-US" w:eastAsia="zh-CN" w:bidi="ar"/>
        </w:rPr>
        <w:t>Issue#</w:t>
      </w:r>
      <w:r>
        <w:rPr>
          <w:rFonts w:hint="eastAsia" w:eastAsia="宋体" w:cs="Times New Roman"/>
          <w:kern w:val="0"/>
          <w:sz w:val="20"/>
          <w:szCs w:val="20"/>
          <w:lang w:val="en-US" w:eastAsia="zh-CN" w:bidi="ar"/>
        </w:rPr>
        <w:t>3</w:t>
      </w:r>
      <w:r>
        <w:rPr>
          <w:rFonts w:hint="default" w:ascii="Times New Roman" w:hAnsi="Times New Roman" w:eastAsia="宋体" w:cs="Times New Roman"/>
          <w:kern w:val="0"/>
          <w:sz w:val="20"/>
          <w:szCs w:val="20"/>
          <w:lang w:val="en-US" w:eastAsia="zh-CN" w:bidi="ar"/>
        </w:rPr>
        <w:t xml:space="preserve">: </w:t>
      </w:r>
      <w:r>
        <w:rPr>
          <w:color w:val="000000"/>
          <w:sz w:val="20"/>
          <w:szCs w:val="20"/>
        </w:rPr>
        <w:t>Whether Type I Codebook can be optionally</w:t>
      </w:r>
      <w:r>
        <w:rPr>
          <w:color w:val="FF0000"/>
          <w:sz w:val="20"/>
          <w:szCs w:val="20"/>
        </w:rPr>
        <w:t> </w:t>
      </w:r>
      <w:r>
        <w:rPr>
          <w:color w:val="000000"/>
          <w:sz w:val="20"/>
          <w:szCs w:val="20"/>
        </w:rPr>
        <w:t>considered at least for performance evaluation</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 xml:space="preserve">For the Issue#1, we think that full buffer can be optionally taken </w:t>
      </w:r>
      <w:r>
        <w:rPr>
          <w:rFonts w:hint="eastAsia" w:eastAsia="宋体" w:cs="Times New Roman"/>
          <w:kern w:val="0"/>
          <w:sz w:val="20"/>
          <w:szCs w:val="20"/>
          <w:lang w:val="en-US" w:eastAsia="zh-CN" w:bidi="ar"/>
        </w:rPr>
        <w:t>into account</w:t>
      </w:r>
      <w:r>
        <w:rPr>
          <w:rFonts w:hint="eastAsia"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for calibration purpose</w:t>
      </w:r>
      <w:r>
        <w:rPr>
          <w:rFonts w:hint="eastAsia"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At the same time, SI conclusions should be drawn according to evaluation results of FTP traffic models rather than full buffer.</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b/>
          <w:i/>
          <w:kern w:val="0"/>
          <w:sz w:val="20"/>
          <w:szCs w:val="20"/>
          <w:lang w:val="en-US" w:eastAsia="zh-CN" w:bidi="ar"/>
        </w:rPr>
        <w:t>Proposal 1:</w:t>
      </w:r>
      <w:r>
        <w:rPr>
          <w:rFonts w:hint="default" w:ascii="Times New Roman" w:hAnsi="Times New Roman" w:eastAsia="宋体" w:cs="Times New Roman"/>
          <w:i/>
          <w:iCs w:val="0"/>
          <w:kern w:val="0"/>
          <w:sz w:val="20"/>
          <w:szCs w:val="20"/>
          <w:lang w:val="en-US" w:eastAsia="zh-CN" w:bidi="ar"/>
        </w:rPr>
        <w:t xml:space="preserve"> </w:t>
      </w:r>
      <w:r>
        <w:rPr>
          <w:rFonts w:hint="eastAsia" w:ascii="Times New Roman" w:hAnsi="Times New Roman" w:eastAsia="宋体" w:cs="Times New Roman"/>
          <w:i/>
          <w:iCs w:val="0"/>
          <w:kern w:val="0"/>
          <w:sz w:val="20"/>
          <w:szCs w:val="20"/>
          <w:lang w:val="en-US" w:eastAsia="zh-CN" w:bidi="ar"/>
        </w:rPr>
        <w:t xml:space="preserve">Full buffer traffic model can be optionally taken </w:t>
      </w:r>
      <w:r>
        <w:rPr>
          <w:rFonts w:hint="eastAsia" w:ascii="Times New Roman" w:hAnsi="Times New Roman" w:eastAsia="宋体" w:cs="Times New Roman"/>
          <w:i/>
          <w:iCs w:val="0"/>
          <w:lang w:val="en-GB" w:eastAsia="zh-CN"/>
        </w:rPr>
        <w:t xml:space="preserve">for </w:t>
      </w:r>
      <w:r>
        <w:rPr>
          <w:rFonts w:hint="eastAsia" w:eastAsia="宋体" w:cs="Times New Roman"/>
          <w:i/>
          <w:iCs w:val="0"/>
          <w:lang w:val="en-US" w:eastAsia="zh-CN"/>
        </w:rPr>
        <w:t>calibration purpose</w:t>
      </w:r>
      <w:r>
        <w:rPr>
          <w:rFonts w:hint="eastAsia" w:ascii="Times New Roman" w:hAnsi="Times New Roman" w:eastAsia="宋体" w:cs="Times New Roman"/>
          <w:i/>
          <w:iCs w:val="0"/>
          <w:lang w:val="en-GB" w:eastAsia="zh-CN"/>
        </w:rPr>
        <w:t xml:space="preserve"> </w:t>
      </w:r>
      <w:r>
        <w:rPr>
          <w:rFonts w:hint="eastAsia" w:ascii="Times New Roman" w:hAnsi="Times New Roman" w:eastAsia="宋体" w:cs="Times New Roman"/>
          <w:i/>
          <w:iCs w:val="0"/>
          <w:lang w:val="en-US" w:eastAsia="zh-CN"/>
        </w:rPr>
        <w:t>and</w:t>
      </w:r>
      <w:r>
        <w:rPr>
          <w:rFonts w:hint="eastAsia" w:ascii="Times New Roman" w:hAnsi="Times New Roman" w:eastAsia="宋体" w:cs="Times New Roman"/>
          <w:i/>
          <w:iCs w:val="0"/>
          <w:lang w:val="en-GB" w:eastAsia="zh-CN"/>
        </w:rPr>
        <w:t xml:space="preserve"> </w:t>
      </w:r>
      <w:r>
        <w:rPr>
          <w:rFonts w:hint="eastAsia" w:eastAsia="宋体" w:cs="Times New Roman"/>
          <w:i/>
          <w:iCs w:val="0"/>
          <w:kern w:val="0"/>
          <w:sz w:val="20"/>
          <w:szCs w:val="20"/>
          <w:lang w:val="en-US" w:eastAsia="zh-CN" w:bidi="ar"/>
        </w:rPr>
        <w:t>SI conclusions should be based on evaluation results of FTP traffic models.</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Chars="0" w:right="0" w:rightChars="0"/>
        <w:jc w:val="both"/>
        <w:textAlignment w:val="auto"/>
        <w:rPr>
          <w:rFonts w:hint="default"/>
          <w:lang w:val="en-US" w:eastAsia="zh-CN"/>
        </w:rPr>
      </w:pPr>
      <w:r>
        <w:rPr>
          <w:rFonts w:hint="eastAsia" w:ascii="Times New Roman" w:hAnsi="Times New Roman" w:eastAsia="宋体" w:cs="Times New Roman"/>
          <w:kern w:val="0"/>
          <w:sz w:val="20"/>
          <w:szCs w:val="20"/>
          <w:lang w:val="en-US" w:eastAsia="zh-CN" w:bidi="ar"/>
        </w:rPr>
        <w:t>For the Issue#</w:t>
      </w:r>
      <w:r>
        <w:rPr>
          <w:rFonts w:hint="eastAsia" w:eastAsia="宋体" w:cs="Times New Roman"/>
          <w:kern w:val="0"/>
          <w:sz w:val="20"/>
          <w:szCs w:val="20"/>
          <w:lang w:val="en-US" w:eastAsia="zh-CN" w:bidi="ar"/>
        </w:rPr>
        <w:t>2</w:t>
      </w:r>
      <w:r>
        <w:rPr>
          <w:rFonts w:hint="eastAsia"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if</w:t>
      </w:r>
      <w:r>
        <w:rPr>
          <w:rFonts w:hint="eastAsia" w:ascii="Times New Roman" w:hAnsi="Times New Roman" w:eastAsia="宋体" w:cs="Times New Roman"/>
          <w:kern w:val="0"/>
          <w:sz w:val="20"/>
          <w:szCs w:val="20"/>
          <w:lang w:val="en-US" w:eastAsia="zh-CN" w:bidi="ar"/>
        </w:rPr>
        <w:t xml:space="preserve"> i</w:t>
      </w:r>
      <w:r>
        <w:rPr>
          <w:lang w:eastAsia="zh-CN"/>
        </w:rPr>
        <w:t>deal channel is used as</w:t>
      </w:r>
      <w:r>
        <w:rPr>
          <w:rFonts w:hint="eastAsia"/>
          <w:lang w:val="en-US" w:eastAsia="zh-CN"/>
        </w:rPr>
        <w:t xml:space="preserve"> a</w:t>
      </w:r>
      <w:r>
        <w:rPr>
          <w:lang w:eastAsia="zh-CN"/>
        </w:rPr>
        <w:t xml:space="preserve"> target CSI for intermediate results calculation with AI/ML</w:t>
      </w:r>
      <w:r>
        <w:rPr>
          <w:rFonts w:hint="eastAsia"/>
          <w:lang w:val="en-US" w:eastAsia="zh-CN"/>
        </w:rPr>
        <w:t xml:space="preserve"> </w:t>
      </w:r>
      <w:r>
        <w:rPr>
          <w:lang w:eastAsia="zh-CN"/>
        </w:rPr>
        <w:t>output CSI from realistic channel estimation</w:t>
      </w:r>
      <w:r>
        <w:rPr>
          <w:rFonts w:hint="eastAsia"/>
          <w:lang w:val="en-US" w:eastAsia="zh-CN"/>
        </w:rPr>
        <w:t xml:space="preserve">, companies can easily identify the performance loss compared to the ideal channel. </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eastAsia"/>
          <w:i/>
          <w:iCs/>
          <w:lang w:val="en-US" w:eastAsia="zh-CN"/>
        </w:rPr>
      </w:pPr>
      <w:r>
        <w:rPr>
          <w:rFonts w:hint="default" w:ascii="Times New Roman" w:hAnsi="Times New Roman" w:eastAsia="宋体" w:cs="Times New Roman"/>
          <w:b/>
          <w:i/>
          <w:kern w:val="0"/>
          <w:sz w:val="20"/>
          <w:szCs w:val="20"/>
          <w:lang w:val="en-US" w:eastAsia="zh-CN" w:bidi="ar"/>
        </w:rPr>
        <w:t xml:space="preserve">Proposal </w:t>
      </w:r>
      <w:r>
        <w:rPr>
          <w:rFonts w:hint="eastAsia" w:eastAsia="宋体" w:cs="Times New Roman"/>
          <w:b/>
          <w:i/>
          <w:kern w:val="0"/>
          <w:sz w:val="20"/>
          <w:szCs w:val="20"/>
          <w:lang w:val="en-US" w:eastAsia="zh-CN" w:bidi="ar"/>
        </w:rPr>
        <w:t>2</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i/>
          <w:iCs w:val="0"/>
          <w:lang w:val="en-US" w:eastAsia="zh-CN"/>
        </w:rPr>
        <w:t>I</w:t>
      </w:r>
      <w:r>
        <w:rPr>
          <w:rFonts w:hint="eastAsia" w:eastAsia="宋体"/>
          <w:i/>
          <w:iCs w:val="0"/>
          <w:lang w:val="en-US" w:eastAsia="zh-CN"/>
        </w:rPr>
        <w:t>ntermediate results should be calculated based on ideal channel and AI/ML model output at least for calibration purpose.</w:t>
      </w:r>
    </w:p>
    <w:p>
      <w:pPr>
        <w:keepNext w:val="0"/>
        <w:keepLines w:val="0"/>
        <w:pageBreakBefore w:val="0"/>
        <w:widowControl w:val="0"/>
        <w:kinsoku/>
        <w:wordWrap/>
        <w:overflowPunct/>
        <w:topLinePunct w:val="0"/>
        <w:autoSpaceDE/>
        <w:autoSpaceDN/>
        <w:bidi w:val="0"/>
        <w:snapToGrid w:val="0"/>
        <w:spacing w:before="109" w:beforeLines="30" w:after="109" w:afterLines="30" w:line="288" w:lineRule="auto"/>
        <w:ind w:left="34"/>
        <w:jc w:val="both"/>
        <w:textAlignment w:val="auto"/>
        <w:rPr>
          <w:rFonts w:hint="eastAsia"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Considering the Issue#</w:t>
      </w:r>
      <w:r>
        <w:rPr>
          <w:rFonts w:hint="eastAsia" w:eastAsia="宋体" w:cs="Times New Roman"/>
          <w:kern w:val="0"/>
          <w:sz w:val="20"/>
          <w:szCs w:val="20"/>
          <w:lang w:val="en-US" w:eastAsia="zh-CN" w:bidi="ar"/>
        </w:rPr>
        <w:t>3</w:t>
      </w:r>
      <w:r>
        <w:rPr>
          <w:rFonts w:hint="eastAsia" w:ascii="Times New Roman" w:hAnsi="Times New Roman" w:eastAsia="宋体" w:cs="Times New Roman"/>
          <w:kern w:val="0"/>
          <w:sz w:val="20"/>
          <w:szCs w:val="20"/>
          <w:lang w:val="en-US" w:eastAsia="zh-CN" w:bidi="ar"/>
        </w:rPr>
        <w:t xml:space="preserve">, </w:t>
      </w:r>
      <w:r>
        <w:rPr>
          <w:rFonts w:hint="eastAsia" w:eastAsia="宋体"/>
          <w:iCs/>
          <w:kern w:val="2"/>
          <w:lang w:val="en-US" w:eastAsia="zh-CN"/>
        </w:rPr>
        <w:t>i</w:t>
      </w:r>
      <w:r>
        <w:rPr>
          <w:rFonts w:hint="eastAsia" w:eastAsia="宋体"/>
          <w:iCs/>
          <w:kern w:val="2"/>
          <w:lang w:eastAsia="zh-CN"/>
        </w:rPr>
        <w:t>t is no</w:t>
      </w:r>
      <w:r>
        <w:rPr>
          <w:rFonts w:hint="eastAsia" w:eastAsia="宋体"/>
          <w:iCs/>
          <w:kern w:val="2"/>
          <w:lang w:val="en-US" w:eastAsia="zh-CN"/>
        </w:rPr>
        <w:t>t necessary to</w:t>
      </w:r>
      <w:r>
        <w:rPr>
          <w:rFonts w:hint="eastAsia" w:eastAsia="宋体"/>
          <w:iCs/>
          <w:kern w:val="2"/>
          <w:lang w:eastAsia="zh-CN"/>
        </w:rPr>
        <w:t xml:space="preserve"> </w:t>
      </w:r>
      <w:r>
        <w:rPr>
          <w:rFonts w:hint="eastAsia" w:eastAsia="宋体"/>
          <w:iCs/>
          <w:kern w:val="2"/>
          <w:lang w:val="en-US" w:eastAsia="zh-CN"/>
        </w:rPr>
        <w:t>take</w:t>
      </w:r>
      <w:r>
        <w:rPr>
          <w:rFonts w:hint="eastAsia" w:eastAsia="宋体"/>
          <w:iCs/>
          <w:kern w:val="2"/>
          <w:lang w:eastAsia="zh-CN"/>
        </w:rPr>
        <w:t xml:space="preserve"> Type I CB for performance evaluation</w:t>
      </w:r>
      <w:r>
        <w:rPr>
          <w:rFonts w:hint="eastAsia" w:eastAsia="宋体"/>
          <w:iCs/>
          <w:kern w:val="2"/>
          <w:lang w:val="en-US" w:eastAsia="zh-CN"/>
        </w:rPr>
        <w:t xml:space="preserve"> s</w:t>
      </w:r>
      <w:r>
        <w:rPr>
          <w:rFonts w:hint="eastAsia" w:eastAsia="宋体"/>
          <w:iCs/>
          <w:kern w:val="2"/>
          <w:lang w:eastAsia="zh-CN"/>
        </w:rPr>
        <w:t xml:space="preserve">ince </w:t>
      </w:r>
      <w:r>
        <w:rPr>
          <w:rFonts w:hint="eastAsia" w:eastAsia="宋体"/>
          <w:iCs/>
          <w:kern w:val="2"/>
          <w:lang w:val="en-US" w:eastAsia="zh-CN"/>
        </w:rPr>
        <w:t>the AI CSI should target on improving performance of MU-MIMO</w:t>
      </w:r>
      <w:r>
        <w:rPr>
          <w:rFonts w:hint="eastAsia" w:eastAsia="宋体"/>
          <w:iCs/>
          <w:kern w:val="2"/>
          <w:lang w:eastAsia="zh-CN"/>
        </w:rPr>
        <w:t xml:space="preserve">. </w:t>
      </w:r>
      <w:r>
        <w:rPr>
          <w:rFonts w:hint="eastAsia" w:eastAsia="宋体"/>
          <w:iCs/>
          <w:kern w:val="2"/>
          <w:lang w:val="en-US" w:eastAsia="zh-CN"/>
        </w:rPr>
        <w:t xml:space="preserve">According to previous study, Type I CB can barely achieve performance gain over traditional Type II codebook . </w:t>
      </w:r>
      <w:r>
        <w:rPr>
          <w:rFonts w:hint="eastAsia" w:eastAsia="宋体"/>
          <w:iCs/>
          <w:kern w:val="2"/>
          <w:lang w:eastAsia="zh-CN"/>
        </w:rPr>
        <w:t xml:space="preserve">Therefore, we prefer Rel-16 Type II CB or Rel-17 Type II CB </w:t>
      </w:r>
      <w:r>
        <w:rPr>
          <w:rFonts w:hint="eastAsia" w:eastAsia="宋体"/>
          <w:iCs/>
          <w:kern w:val="2"/>
          <w:lang w:val="en-US" w:eastAsia="zh-CN"/>
        </w:rPr>
        <w:t xml:space="preserve">to </w:t>
      </w:r>
      <w:r>
        <w:rPr>
          <w:rFonts w:hint="eastAsia" w:eastAsia="宋体"/>
          <w:iCs/>
          <w:kern w:val="2"/>
          <w:lang w:eastAsia="zh-CN"/>
        </w:rPr>
        <w:t>be adopted as the baseline for performance comparison.</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eastAsia"/>
          <w:i/>
          <w:iCs/>
          <w:lang w:val="en-US" w:eastAsia="zh-CN"/>
        </w:rPr>
      </w:pPr>
      <w:r>
        <w:rPr>
          <w:rFonts w:hint="default" w:ascii="Times New Roman" w:hAnsi="Times New Roman" w:eastAsia="宋体" w:cs="Times New Roman"/>
          <w:b/>
          <w:i/>
          <w:kern w:val="0"/>
          <w:sz w:val="20"/>
          <w:szCs w:val="20"/>
          <w:lang w:val="en-US" w:eastAsia="zh-CN" w:bidi="ar"/>
        </w:rPr>
        <w:t xml:space="preserve">Proposal </w:t>
      </w:r>
      <w:r>
        <w:rPr>
          <w:rFonts w:hint="eastAsia" w:eastAsia="宋体" w:cs="Times New Roman"/>
          <w:b/>
          <w:i/>
          <w:kern w:val="0"/>
          <w:sz w:val="20"/>
          <w:szCs w:val="20"/>
          <w:lang w:val="en-US" w:eastAsia="zh-CN" w:bidi="ar"/>
        </w:rPr>
        <w:t>3</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ascii="Times New Roman" w:hAnsi="Times New Roman" w:eastAsia="宋体" w:cs="Times New Roman"/>
          <w:i/>
          <w:kern w:val="0"/>
          <w:sz w:val="20"/>
          <w:szCs w:val="20"/>
          <w:lang w:val="en-US" w:eastAsia="zh-CN" w:bidi="ar"/>
        </w:rPr>
        <w:t>Type I CB</w:t>
      </w:r>
      <w:r>
        <w:rPr>
          <w:rFonts w:hint="eastAsia" w:eastAsia="宋体"/>
          <w:i/>
          <w:iCs w:val="0"/>
          <w:kern w:val="2"/>
          <w:lang w:eastAsia="zh-CN"/>
        </w:rPr>
        <w:t xml:space="preserve"> </w:t>
      </w:r>
      <w:r>
        <w:rPr>
          <w:rFonts w:hint="eastAsia" w:eastAsia="宋体"/>
          <w:i/>
          <w:iCs w:val="0"/>
          <w:kern w:val="2"/>
          <w:lang w:val="en-US" w:eastAsia="zh-CN"/>
        </w:rPr>
        <w:t xml:space="preserve">is </w:t>
      </w:r>
      <w:r>
        <w:rPr>
          <w:rFonts w:hint="eastAsia" w:eastAsia="宋体"/>
          <w:i/>
          <w:iCs w:val="0"/>
          <w:kern w:val="2"/>
          <w:lang w:eastAsia="zh-CN"/>
        </w:rPr>
        <w:t>no</w:t>
      </w:r>
      <w:r>
        <w:rPr>
          <w:rFonts w:hint="eastAsia" w:eastAsia="宋体"/>
          <w:i/>
          <w:iCs w:val="0"/>
          <w:kern w:val="2"/>
          <w:lang w:val="en-US" w:eastAsia="zh-CN"/>
        </w:rPr>
        <w:t>t necessary to</w:t>
      </w:r>
      <w:r>
        <w:rPr>
          <w:rFonts w:hint="eastAsia" w:eastAsia="宋体"/>
          <w:i/>
          <w:iCs w:val="0"/>
          <w:kern w:val="2"/>
          <w:lang w:eastAsia="zh-CN"/>
        </w:rPr>
        <w:t xml:space="preserve"> </w:t>
      </w:r>
      <w:r>
        <w:rPr>
          <w:rFonts w:hint="eastAsia" w:eastAsia="宋体"/>
          <w:i/>
          <w:iCs w:val="0"/>
          <w:kern w:val="2"/>
          <w:lang w:val="en-US" w:eastAsia="zh-CN"/>
        </w:rPr>
        <w:t xml:space="preserve">be taken as a baseline </w:t>
      </w:r>
      <w:r>
        <w:rPr>
          <w:rFonts w:hint="eastAsia" w:eastAsia="宋体"/>
          <w:i/>
          <w:iCs w:val="0"/>
          <w:kern w:val="2"/>
          <w:lang w:eastAsia="zh-CN"/>
        </w:rPr>
        <w:t xml:space="preserve">for </w:t>
      </w:r>
      <w:r>
        <w:rPr>
          <w:rFonts w:hint="eastAsia" w:eastAsia="宋体"/>
          <w:i/>
          <w:iCs w:val="0"/>
          <w:kern w:val="2"/>
          <w:lang w:val="en-US" w:eastAsia="zh-CN"/>
        </w:rPr>
        <w:t>performance evaluation</w:t>
      </w:r>
      <w:r>
        <w:rPr>
          <w:rFonts w:hint="eastAsia"/>
          <w:i/>
          <w:iCs/>
          <w:lang w:val="en-US" w:eastAsia="zh-CN"/>
        </w:rPr>
        <w:t>.</w:t>
      </w:r>
    </w:p>
    <w:p>
      <w:pPr>
        <w:keepNext w:val="0"/>
        <w:keepLines w:val="0"/>
        <w:pageBreakBefore w:val="0"/>
        <w:widowControl/>
        <w:numPr>
          <w:ilvl w:val="1"/>
          <w:numId w:val="8"/>
        </w:numPr>
        <w:tabs>
          <w:tab w:val="clear" w:pos="576"/>
        </w:tabs>
        <w:kinsoku/>
        <w:wordWrap/>
        <w:overflowPunct/>
        <w:topLinePunct w:val="0"/>
        <w:autoSpaceDE/>
        <w:autoSpaceDN/>
        <w:bidi w:val="0"/>
        <w:adjustRightInd/>
        <w:snapToGrid w:val="0"/>
        <w:spacing w:before="120" w:beforeLines="50" w:after="120" w:afterLines="50" w:line="288" w:lineRule="auto"/>
        <w:ind w:left="567" w:leftChars="0" w:hanging="567" w:firstLineChars="0"/>
        <w:jc w:val="both"/>
        <w:textAlignment w:val="auto"/>
        <w:outlineLvl w:val="1"/>
        <w:rPr>
          <w:b/>
          <w:sz w:val="24"/>
          <w:szCs w:val="24"/>
          <w:lang w:val="en-US" w:eastAsia="zh-CN"/>
        </w:rPr>
      </w:pPr>
      <w:r>
        <w:rPr>
          <w:rFonts w:hint="eastAsia"/>
          <w:b/>
          <w:sz w:val="24"/>
          <w:szCs w:val="24"/>
          <w:lang w:val="en-US" w:eastAsia="zh-CN"/>
        </w:rPr>
        <w:t>Evaluation Metrics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76" w:type="dxa"/>
            <w:noWrap w:val="0"/>
            <w:vAlign w:val="top"/>
          </w:tcPr>
          <w:p>
            <w:pPr>
              <w:keepNext w:val="0"/>
              <w:keepLines w:val="0"/>
              <w:widowControl/>
              <w:numPr>
                <w:ilvl w:val="0"/>
                <w:numId w:val="9"/>
              </w:numPr>
              <w:suppressLineNumbers w:val="0"/>
              <w:snapToGrid w:val="0"/>
              <w:spacing w:before="109" w:beforeLines="30" w:beforeAutospacing="0" w:after="109" w:afterLines="30" w:afterAutospacing="0" w:line="288" w:lineRule="auto"/>
              <w:ind w:left="420" w:leftChars="0" w:right="0" w:hanging="420" w:firstLineChars="0"/>
              <w:rPr>
                <w:rFonts w:hint="default" w:eastAsia="宋体"/>
                <w:b/>
                <w:bCs/>
                <w:i/>
                <w:iCs/>
                <w:sz w:val="20"/>
                <w:szCs w:val="20"/>
                <w:highlight w:val="none"/>
                <w:u w:val="none"/>
                <w:lang w:eastAsia="zh-CN" w:bidi="ar"/>
              </w:rPr>
            </w:pPr>
            <w:r>
              <w:rPr>
                <w:rFonts w:hint="default" w:eastAsia="宋体" w:cs="Times New Roman"/>
                <w:b/>
                <w:bCs/>
                <w:i/>
                <w:iCs/>
                <w:kern w:val="0"/>
                <w:sz w:val="20"/>
                <w:szCs w:val="20"/>
                <w:lang w:val="en-US" w:eastAsia="zh-CN" w:bidi="ar"/>
              </w:rPr>
              <w:t>A</w:t>
            </w:r>
            <w:r>
              <w:rPr>
                <w:rFonts w:hint="eastAsia" w:ascii="Times New Roman" w:hAnsi="Times New Roman" w:eastAsia="宋体" w:cs="Times New Roman"/>
                <w:b/>
                <w:bCs/>
                <w:i/>
                <w:iCs/>
                <w:kern w:val="0"/>
                <w:sz w:val="20"/>
                <w:szCs w:val="20"/>
                <w:lang w:val="en-US" w:eastAsia="zh-CN" w:bidi="ar"/>
              </w:rPr>
              <w:t>greement</w:t>
            </w:r>
            <w:r>
              <w:rPr>
                <w:rFonts w:hint="default" w:eastAsia="宋体" w:cs="Times New Roman"/>
                <w:b/>
                <w:bCs/>
                <w:i/>
                <w:iCs/>
                <w:kern w:val="0"/>
                <w:sz w:val="20"/>
                <w:szCs w:val="20"/>
                <w:lang w:val="en-US" w:eastAsia="zh-CN" w:bidi="ar"/>
              </w:rPr>
              <w:t>s</w:t>
            </w:r>
            <w:r>
              <w:rPr>
                <w:rFonts w:hint="eastAsia" w:ascii="Times New Roman" w:hAnsi="Times New Roman" w:eastAsia="宋体" w:cs="Times New Roman"/>
                <w:b/>
                <w:bCs/>
                <w:i/>
                <w:iCs/>
                <w:kern w:val="0"/>
                <w:sz w:val="20"/>
                <w:szCs w:val="20"/>
                <w:lang w:val="en-US" w:eastAsia="zh-CN" w:bidi="ar"/>
              </w:rPr>
              <w:t xml:space="preserve"> </w:t>
            </w:r>
            <w:r>
              <w:rPr>
                <w:rFonts w:hint="default" w:ascii="Times New Roman" w:hAnsi="Times New Roman" w:eastAsia="宋体" w:cs="Times New Roman"/>
                <w:b/>
                <w:bCs/>
                <w:i/>
                <w:iCs/>
                <w:kern w:val="0"/>
                <w:sz w:val="20"/>
                <w:szCs w:val="20"/>
                <w:lang w:val="en-US" w:eastAsia="zh-CN" w:bidi="ar"/>
              </w:rPr>
              <w:t xml:space="preserve">in </w:t>
            </w:r>
            <w:r>
              <w:rPr>
                <w:rFonts w:hint="default" w:eastAsia="宋体" w:cs="Times New Roman"/>
                <w:b/>
                <w:bCs/>
                <w:i/>
                <w:iCs/>
                <w:kern w:val="0"/>
                <w:sz w:val="20"/>
                <w:szCs w:val="20"/>
                <w:lang w:val="en-US" w:eastAsia="zh-CN" w:bidi="ar"/>
              </w:rPr>
              <w:t>RAN1#109-e</w:t>
            </w:r>
          </w:p>
          <w:p>
            <w:pPr>
              <w:keepNext w:val="0"/>
              <w:keepLines w:val="0"/>
              <w:widowControl/>
              <w:suppressLineNumbers w:val="0"/>
              <w:snapToGrid w:val="0"/>
              <w:spacing w:before="109" w:beforeLines="30" w:beforeAutospacing="0" w:after="109" w:afterLines="30" w:afterAutospacing="0" w:line="288" w:lineRule="auto"/>
              <w:ind w:left="0" w:right="0"/>
              <w:rPr>
                <w:rFonts w:hint="default"/>
                <w:b/>
                <w:bCs/>
                <w:sz w:val="20"/>
                <w:highlight w:val="none"/>
                <w:u w:val="single"/>
                <w:lang w:val="en-US"/>
              </w:rPr>
            </w:pPr>
            <w:r>
              <w:rPr>
                <w:rFonts w:hint="default" w:ascii="Times" w:hAnsi="Times" w:cs="Times"/>
                <w:b/>
                <w:bCs/>
                <w:color w:val="000000"/>
                <w:sz w:val="20"/>
                <w:szCs w:val="20"/>
                <w:highlight w:val="none"/>
                <w:u w:val="single"/>
                <w:lang w:val="en-GB" w:eastAsia="zh-CN"/>
              </w:rPr>
              <w:t>Agreement</w:t>
            </w:r>
            <w:r>
              <w:rPr>
                <w:rFonts w:hint="eastAsia" w:ascii="Times" w:hAnsi="Times" w:cs="Times"/>
                <w:b/>
                <w:bCs/>
                <w:color w:val="000000"/>
                <w:sz w:val="20"/>
                <w:szCs w:val="20"/>
                <w:highlight w:val="none"/>
                <w:u w:val="single"/>
                <w:lang w:val="en-US" w:eastAsia="zh-CN"/>
              </w:rPr>
              <w:t>:</w:t>
            </w:r>
          </w:p>
          <w:p>
            <w:pPr>
              <w:keepNext w:val="0"/>
              <w:keepLines w:val="0"/>
              <w:widowControl/>
              <w:suppressLineNumbers w:val="0"/>
              <w:snapToGrid w:val="0"/>
              <w:spacing w:before="109" w:beforeLines="30" w:beforeAutospacing="0" w:after="109" w:afterLines="30" w:afterAutospacing="0" w:line="288" w:lineRule="auto"/>
              <w:ind w:left="0" w:right="0"/>
              <w:rPr>
                <w:rFonts w:hint="default" w:ascii="Times New Roman" w:hAnsi="Times New Roman" w:eastAsia="宋体"/>
                <w:color w:val="000000"/>
                <w:sz w:val="20"/>
                <w:szCs w:val="20"/>
                <w:lang w:val="en-US" w:eastAsia="zh-CN"/>
              </w:rPr>
            </w:pPr>
            <w:r>
              <w:rPr>
                <w:rFonts w:hint="default" w:ascii="Times New Roman" w:hAnsi="Times New Roman" w:eastAsia="宋体"/>
                <w:color w:val="000000"/>
                <w:sz w:val="20"/>
                <w:szCs w:val="20"/>
                <w:lang w:val="en-US" w:eastAsia="zh-CN"/>
              </w:rPr>
              <w:t>For the evaluation of the AI/ML based CSI feedback enhancement, if the GCS/SGCS is adopted as the intermediate KPI as part of the ‘Evaluation Metric’ for rank&gt;1 cases, companies to report the GCS/SGCS calculation/extension methods, including:</w:t>
            </w:r>
          </w:p>
          <w:p>
            <w:pPr>
              <w:pStyle w:val="111"/>
              <w:keepNext w:val="0"/>
              <w:keepLines w:val="0"/>
              <w:widowControl/>
              <w:numPr>
                <w:ilvl w:val="0"/>
                <w:numId w:val="12"/>
              </w:numPr>
              <w:suppressLineNumbers w:val="0"/>
              <w:snapToGrid w:val="0"/>
              <w:spacing w:before="109" w:beforeLines="30" w:beforeAutospacing="0" w:after="109" w:afterLines="30" w:afterAutospacing="0" w:line="288" w:lineRule="auto"/>
              <w:ind w:right="0"/>
              <w:rPr>
                <w:rFonts w:hint="default" w:ascii="宋体" w:hAnsi="宋体" w:cs="宋体"/>
                <w:color w:val="000000"/>
                <w:sz w:val="20"/>
                <w:lang w:val="en-US" w:eastAsia="zh-CN"/>
              </w:rPr>
            </w:pPr>
            <w:r>
              <w:rPr>
                <w:rFonts w:hint="default"/>
                <w:color w:val="000000"/>
                <w:sz w:val="20"/>
                <w:lang w:val="en-US" w:eastAsia="zh-CN"/>
              </w:rPr>
              <w:t>Method 1: Average over all layers</w:t>
            </w:r>
          </w:p>
          <w:p>
            <w:pPr>
              <w:pStyle w:val="111"/>
              <w:keepNext w:val="0"/>
              <w:keepLines w:val="0"/>
              <w:widowControl/>
              <w:numPr>
                <w:ilvl w:val="1"/>
                <w:numId w:val="12"/>
              </w:numPr>
              <w:suppressLineNumbers w:val="0"/>
              <w:snapToGrid w:val="0"/>
              <w:spacing w:before="109" w:beforeLines="30" w:beforeAutospacing="0" w:after="109" w:afterLines="30" w:afterAutospacing="0" w:line="288" w:lineRule="auto"/>
              <w:ind w:right="0"/>
              <w:jc w:val="both"/>
              <w:rPr>
                <w:rFonts w:hint="default" w:ascii="Microsoft YaHei UI" w:hAnsi="Microsoft YaHei UI" w:eastAsia="Microsoft YaHei UI" w:cs="宋体"/>
                <w:color w:val="000000"/>
                <w:sz w:val="20"/>
                <w:lang w:val="en-US" w:eastAsia="zh-CN"/>
              </w:rPr>
            </w:pPr>
            <w:r>
              <w:rPr>
                <w:rFonts w:hint="default" w:eastAsia="Microsoft YaHei UI"/>
                <w:i/>
                <w:iCs/>
                <w:color w:val="000000"/>
                <w:sz w:val="20"/>
                <w:lang w:val="en-US" w:eastAsia="zh-CN"/>
              </w:rPr>
              <w:t>Note: </w:t>
            </w:r>
            <w:r>
              <w:rPr>
                <w:rFonts w:hint="default"/>
                <w:sz w:val="20"/>
                <w:lang w:val="en-US"/>
              </w:rPr>
              <w:fldChar w:fldCharType="begin"/>
            </w:r>
            <w:r>
              <w:rPr>
                <w:rFonts w:hint="default"/>
                <w:sz w:val="20"/>
                <w:lang w:val="en-US"/>
              </w:rPr>
              <w:instrText xml:space="preserve"> INCLUDEPICTURE  "C:\\..\\..\\..\\..\\Users\\cmcc\\AppData\\Roaming\\Foxmail7\\Temp-9192-20220519203036\\Attach\\image023(05-25-10-12-00).png"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"C:\\..\\..\\..\\..\\Users\\cmcc\\AppData\\Roaming\\Foxmail7\\Temp-9192-20220519203036\\Attach\\image023(05-25-10-12-00).png"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"C:\\..\\..\\..\\..\\Users\\cmcc\\AppData\\Roaming\\Foxmail7\\Temp-9192-20220519203036\\Attach\\image023(05-25-10-12-00).png"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"C:\\..\\..\\..\\..\\Users\\cmcc\\AppData\\Roaming\\Foxmail7\\Temp-9192-20220519203036\\Attach\\image023(05-25-10-12-00).png"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"C:\\..\\..\\..\\..\\Users\\cmcc\\AppData\\Roaming\\Foxmail7\\Temp-9192-20220519203036\\Attach\\image023(05-25-10-12-00).png" \* MERGEFORMATINET </w:instrText>
            </w:r>
            <w:r>
              <w:rPr>
                <w:rFonts w:hint="default"/>
                <w:sz w:val="20"/>
                <w:lang w:val="en-US"/>
              </w:rPr>
              <w:fldChar w:fldCharType="separate"/>
            </w:r>
            <w:r>
              <w:rPr>
                <w:rFonts w:hint="default"/>
                <w:sz w:val="20"/>
                <w:lang w:val="en-US"/>
              </w:rPr>
              <w:drawing>
                <wp:inline distT="0" distB="0" distL="114300" distR="114300">
                  <wp:extent cx="161925" cy="209550"/>
                  <wp:effectExtent l="0" t="0" r="9525" b="0"/>
                  <wp:docPr id="3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5"/>
                          <pic:cNvPicPr>
                            <a:picLocks noChangeAspect="1"/>
                          </pic:cNvPicPr>
                        </pic:nvPicPr>
                        <pic:blipFill>
                          <a:blip r:embed="rId8" r:link="rId9"/>
                          <a:stretch>
                            <a:fillRect/>
                          </a:stretch>
                        </pic:blipFill>
                        <pic:spPr>
                          <a:xfrm>
                            <a:off x="0" y="0"/>
                            <a:ext cx="161925" cy="209550"/>
                          </a:xfrm>
                          <a:prstGeom prst="rect">
                            <a:avLst/>
                          </a:prstGeom>
                          <a:noFill/>
                          <a:ln>
                            <a:noFill/>
                          </a:ln>
                        </pic:spPr>
                      </pic:pic>
                    </a:graphicData>
                  </a:graphic>
                </wp:inline>
              </w:drawing>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eastAsia="Microsoft YaHei UI"/>
                <w:i/>
                <w:iCs/>
                <w:color w:val="000000"/>
                <w:sz w:val="20"/>
                <w:lang w:val="en-US" w:eastAsia="zh-CN"/>
              </w:rPr>
              <w:t> is the </w:t>
            </w:r>
            <w:r>
              <w:rPr>
                <w:rFonts w:hint="default"/>
                <w:sz w:val="20"/>
                <w:lang w:val="en-US"/>
              </w:rPr>
              <w:fldChar w:fldCharType="begin"/>
            </w:r>
            <w:r>
              <w:rPr>
                <w:rFonts w:hint="default"/>
                <w:sz w:val="20"/>
                <w:lang w:val="en-US"/>
              </w:rPr>
              <w:instrText xml:space="preserve"> INCLUDEPICTURE  "C:\\..\\..\\..\\..\\Users\\cmcc\\AppData\\Roaming\\Foxmail7\\Temp-9192-20220519203036\\Attach\\image024(05-25-10-12-00).png"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"C:\\..\\..\\..\\..\\Users\\cmcc\\AppData\\Roaming\\Foxmail7\\Temp-9192-20220519203036\\Attach\\image024(05-25-10-12-00).png"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"C:\\..\\..\\..\\..\\Users\\cmcc\\AppData\\Roaming\\Foxmail7\\Temp-9192-20220519203036\\Attach\\image024(05-25-10-12-00).png"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"C:\\..\\..\\..\\..\\Users\\cmcc\\AppData\\Roaming\\Foxmail7\\Temp-9192-20220519203036\\Attach\\image024(05-25-10-12-00).png"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"C:\\..\\..\\..\\..\\Users\\cmcc\\AppData\\Roaming\\Foxmail7\\Temp-9192-20220519203036\\Attach\\image024(05-25-10-12-00).png" \* MERGEFORMATINET </w:instrText>
            </w:r>
            <w:r>
              <w:rPr>
                <w:rFonts w:hint="default"/>
                <w:sz w:val="20"/>
                <w:lang w:val="en-US"/>
              </w:rPr>
              <w:fldChar w:fldCharType="separate"/>
            </w:r>
            <w:r>
              <w:rPr>
                <w:rFonts w:hint="default"/>
                <w:sz w:val="20"/>
                <w:lang w:val="en-US"/>
              </w:rPr>
              <w:drawing>
                <wp:inline distT="0" distB="0" distL="114300" distR="114300">
                  <wp:extent cx="171450" cy="171450"/>
                  <wp:effectExtent l="0" t="0" r="0" b="0"/>
                  <wp:docPr id="3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6"/>
                          <pic:cNvPicPr>
                            <a:picLocks noChangeAspect="1"/>
                          </pic:cNvPicPr>
                        </pic:nvPicPr>
                        <pic:blipFill>
                          <a:blip r:embed="rId10" r:link="rId11"/>
                          <a:stretch>
                            <a:fillRect/>
                          </a:stretch>
                        </pic:blipFill>
                        <pic:spPr>
                          <a:xfrm>
                            <a:off x="0" y="0"/>
                            <a:ext cx="171450" cy="171450"/>
                          </a:xfrm>
                          <a:prstGeom prst="rect">
                            <a:avLst/>
                          </a:prstGeom>
                          <a:noFill/>
                          <a:ln>
                            <a:noFill/>
                          </a:ln>
                        </pic:spPr>
                      </pic:pic>
                    </a:graphicData>
                  </a:graphic>
                </wp:inline>
              </w:drawing>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eastAsia="Microsoft YaHei UI"/>
                <w:i/>
                <w:iCs/>
                <w:color w:val="000000"/>
                <w:sz w:val="20"/>
                <w:lang w:val="en-US" w:eastAsia="zh-CN"/>
              </w:rPr>
              <w:t>eigenvector of the target CSI at resource unit i and K is the rank. </w:t>
            </w:r>
            <w:r>
              <w:rPr>
                <w:rFonts w:hint="default"/>
                <w:sz w:val="20"/>
                <w:lang w:val="en-US"/>
              </w:rPr>
              <w:fldChar w:fldCharType="begin"/>
            </w:r>
            <w:r>
              <w:rPr>
                <w:rFonts w:hint="default"/>
                <w:sz w:val="20"/>
                <w:lang w:val="en-US"/>
              </w:rPr>
              <w:instrText xml:space="preserve"> INCLUDEPICTURE  "C:\\..\\..\\..\\..\\Users\\cmcc\\AppData\\Roaming\\Foxmail7\\Temp-9192-20220519203036\\Attach\\image025(05-25-10-12-00).png"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"C:\\..\\..\\..\\..\\Users\\cmcc\\AppData\\Roaming\\Foxmail7\\Temp-9192-20220519203036\\Attach\\image025(05-25-10-12-00).png"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"C:\\..\\..\\..\\..\\Users\\cmcc\\AppData\\Roaming\\Foxmail7\\Temp-9192-20220519203036\\Attach\\image025(05-25-10-12-00).png"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"C:\\..\\..\\..\\..\\Users\\cmcc\\AppData\\Roaming\\Foxmail7\\Temp-9192-20220519203036\\Attach\\image025(05-25-10-12-00).png"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"C:\\..\\..\\..\\..\\Users\\cmcc\\AppData\\Roaming\\Foxmail7\\Temp-9192-20220519203036\\Attach\\image025(05-25-10-12-00).png" \* MERGEFORMATINET </w:instrText>
            </w:r>
            <w:r>
              <w:rPr>
                <w:rFonts w:hint="default"/>
                <w:sz w:val="20"/>
                <w:lang w:val="en-US"/>
              </w:rPr>
              <w:fldChar w:fldCharType="separate"/>
            </w:r>
            <w:r>
              <w:rPr>
                <w:rFonts w:hint="default"/>
                <w:sz w:val="20"/>
                <w:lang w:val="en-US"/>
              </w:rPr>
              <w:drawing>
                <wp:inline distT="0" distB="0" distL="114300" distR="114300">
                  <wp:extent cx="171450" cy="209550"/>
                  <wp:effectExtent l="0" t="0" r="0" b="0"/>
                  <wp:docPr id="3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7"/>
                          <pic:cNvPicPr>
                            <a:picLocks noChangeAspect="1"/>
                          </pic:cNvPicPr>
                        </pic:nvPicPr>
                        <pic:blipFill>
                          <a:blip r:embed="rId12" r:link="rId13"/>
                          <a:stretch>
                            <a:fillRect/>
                          </a:stretch>
                        </pic:blipFill>
                        <pic:spPr>
                          <a:xfrm>
                            <a:off x="0" y="0"/>
                            <a:ext cx="171450" cy="209550"/>
                          </a:xfrm>
                          <a:prstGeom prst="rect">
                            <a:avLst/>
                          </a:prstGeom>
                          <a:noFill/>
                          <a:ln>
                            <a:noFill/>
                          </a:ln>
                        </pic:spPr>
                      </pic:pic>
                    </a:graphicData>
                  </a:graphic>
                </wp:inline>
              </w:drawing>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eastAsia="Microsoft YaHei UI"/>
                <w:i/>
                <w:iCs/>
                <w:color w:val="000000"/>
                <w:sz w:val="20"/>
                <w:lang w:val="en-US" w:eastAsia="zh-CN"/>
              </w:rPr>
              <w:t>is the </w:t>
            </w:r>
            <w:r>
              <w:rPr>
                <w:rFonts w:hint="default"/>
                <w:sz w:val="20"/>
                <w:lang w:val="en-US"/>
              </w:rPr>
              <w:fldChar w:fldCharType="begin"/>
            </w:r>
            <w:r>
              <w:rPr>
                <w:rFonts w:hint="default"/>
                <w:sz w:val="20"/>
                <w:lang w:val="en-US"/>
              </w:rPr>
              <w:instrText xml:space="preserve"> INCLUDEPICTURE  "C:\\..\\..\\..\\..\\Users\\cmcc\\AppData\\Roaming\\Foxmail7\\Temp-9192-20220519203036\\Attach\\image024(05-25-10-12-00).png"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"C:\\..\\..\\..\\..\\Users\\cmcc\\AppData\\Roaming\\Foxmail7\\Temp-9192-20220519203036\\Attach\\image024(05-25-10-12-00).png"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"C:\\..\\..\\..\\..\\Users\\cmcc\\AppData\\Roaming\\Foxmail7\\Temp-9192-20220519203036\\Attach\\image024(05-25-10-12-00).png"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"C:\\..\\..\\..\\..\\Users\\cmcc\\AppData\\Roaming\\Foxmail7\\Temp-9192-20220519203036\\Attach\\image024(05-25-10-12-00).png"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"C:\\..\\..\\..\\..\\Users\\cmcc\\AppData\\Roaming\\Foxmail7\\Temp-9192-20220519203036\\Attach\\image024(05-25-10-12-00).png" \* MERGEFORMATINET </w:instrText>
            </w:r>
            <w:r>
              <w:rPr>
                <w:rFonts w:hint="default"/>
                <w:sz w:val="20"/>
                <w:lang w:val="en-US"/>
              </w:rPr>
              <w:fldChar w:fldCharType="separate"/>
            </w:r>
            <w:r>
              <w:rPr>
                <w:rFonts w:hint="default"/>
                <w:sz w:val="20"/>
                <w:lang w:val="en-US"/>
              </w:rPr>
              <w:drawing>
                <wp:inline distT="0" distB="0" distL="114300" distR="114300">
                  <wp:extent cx="171450" cy="171450"/>
                  <wp:effectExtent l="0" t="0" r="0" b="0"/>
                  <wp:docPr id="3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8"/>
                          <pic:cNvPicPr>
                            <a:picLocks noChangeAspect="1"/>
                          </pic:cNvPicPr>
                        </pic:nvPicPr>
                        <pic:blipFill>
                          <a:blip r:embed="rId10" r:link="rId11"/>
                          <a:stretch>
                            <a:fillRect/>
                          </a:stretch>
                        </pic:blipFill>
                        <pic:spPr>
                          <a:xfrm>
                            <a:off x="0" y="0"/>
                            <a:ext cx="171450" cy="171450"/>
                          </a:xfrm>
                          <a:prstGeom prst="rect">
                            <a:avLst/>
                          </a:prstGeom>
                          <a:noFill/>
                          <a:ln>
                            <a:noFill/>
                          </a:ln>
                        </pic:spPr>
                      </pic:pic>
                    </a:graphicData>
                  </a:graphic>
                </wp:inline>
              </w:drawing>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eastAsia="Microsoft YaHei UI"/>
                <w:i/>
                <w:iCs/>
                <w:color w:val="000000"/>
                <w:sz w:val="20"/>
                <w:lang w:val="en-US" w:eastAsia="zh-CN"/>
              </w:rPr>
              <w:t> output vector of the output CSI</w:t>
            </w:r>
            <w:r>
              <w:rPr>
                <w:rFonts w:hint="default" w:eastAsia="Microsoft YaHei UI"/>
                <w:color w:val="000000"/>
                <w:sz w:val="20"/>
                <w:lang w:val="en-US" w:eastAsia="zh-CN"/>
              </w:rPr>
              <w:t> </w:t>
            </w:r>
            <w:r>
              <w:rPr>
                <w:rFonts w:hint="default" w:eastAsia="Microsoft YaHei UI"/>
                <w:i/>
                <w:iCs/>
                <w:color w:val="000000"/>
                <w:sz w:val="20"/>
                <w:lang w:val="en-US" w:eastAsia="zh-CN"/>
              </w:rPr>
              <w:t>of resource unit i. </w:t>
            </w:r>
            <w:r>
              <w:rPr>
                <w:rFonts w:hint="default"/>
                <w:sz w:val="20"/>
                <w:lang w:val="en-US"/>
              </w:rPr>
              <w:fldChar w:fldCharType="begin"/>
            </w:r>
            <w:r>
              <w:rPr>
                <w:rFonts w:hint="default"/>
                <w:sz w:val="20"/>
                <w:lang w:val="en-US"/>
              </w:rPr>
              <w:instrText xml:space="preserve"> INCLUDEPICTURE  "C:\\..\\..\\..\\..\\Users\\cmcc\\AppData\\Roaming\\Foxmail7\\Temp-9192-20220519203036\\Attach\\image026(05-25-10-12-00).png"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"C:\\..\\..\\..\\..\\Users\\cmcc\\AppData\\Roaming\\Foxmail7\\Temp-9192-20220519203036\\Attach\\image026(05-25-10-12-00).png"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"C:\\..\\..\\..\\..\\Users\\cmcc\\AppData\\Roaming\\Foxmail7\\Temp-9192-20220519203036\\Attach\\image026(05-25-10-12-00).png"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"C:\\..\\..\\..\\..\\Users\\cmcc\\AppData\\Roaming\\Foxmail7\\Temp-9192-20220519203036\\Attach\\image026(05-25-10-12-00).png"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"C:\\..\\..\\..\\..\\Users\\cmcc\\AppData\\Roaming\\Foxmail7\\Temp-9192-20220519203036\\Attach\\image026(05-25-10-12-00).png" \* MERGEFORMATINET </w:instrText>
            </w:r>
            <w:r>
              <w:rPr>
                <w:rFonts w:hint="default"/>
                <w:sz w:val="20"/>
                <w:lang w:val="en-US"/>
              </w:rPr>
              <w:fldChar w:fldCharType="separate"/>
            </w:r>
            <w:r>
              <w:rPr>
                <w:rFonts w:hint="default"/>
                <w:sz w:val="20"/>
                <w:lang w:val="en-US"/>
              </w:rPr>
              <w:drawing>
                <wp:inline distT="0" distB="0" distL="114300" distR="114300">
                  <wp:extent cx="104775" cy="161925"/>
                  <wp:effectExtent l="0" t="0" r="9525" b="7620"/>
                  <wp:docPr id="3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9"/>
                          <pic:cNvPicPr>
                            <a:picLocks noChangeAspect="1"/>
                          </pic:cNvPicPr>
                        </pic:nvPicPr>
                        <pic:blipFill>
                          <a:blip r:embed="rId14" r:link="rId15"/>
                          <a:stretch>
                            <a:fillRect/>
                          </a:stretch>
                        </pic:blipFill>
                        <pic:spPr>
                          <a:xfrm>
                            <a:off x="0" y="0"/>
                            <a:ext cx="104775" cy="161925"/>
                          </a:xfrm>
                          <a:prstGeom prst="rect">
                            <a:avLst/>
                          </a:prstGeom>
                          <a:noFill/>
                          <a:ln>
                            <a:noFill/>
                          </a:ln>
                        </pic:spPr>
                      </pic:pic>
                    </a:graphicData>
                  </a:graphic>
                </wp:inline>
              </w:drawing>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eastAsia="Microsoft YaHei UI"/>
                <w:i/>
                <w:iCs/>
                <w:color w:val="000000"/>
                <w:sz w:val="20"/>
                <w:lang w:val="en-US" w:eastAsia="zh-CN"/>
              </w:rPr>
              <w:t> is the total number of resource units. </w:t>
            </w:r>
            <w:r>
              <w:rPr>
                <w:rFonts w:hint="default"/>
                <w:sz w:val="20"/>
                <w:lang w:val="en-US"/>
              </w:rPr>
              <w:fldChar w:fldCharType="begin"/>
            </w:r>
            <w:r>
              <w:rPr>
                <w:rFonts w:hint="default"/>
                <w:sz w:val="20"/>
                <w:lang w:val="en-US"/>
              </w:rPr>
              <w:instrText xml:space="preserve"> INCLUDEPICTURE  "C:\\..\\..\\..\\..\\Users\\cmcc\\AppData\\Roaming\\Foxmail7\\Temp-9192-20220519203036\\Attach\\image027(05-25-10-12-00).png"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"C:\\..\\..\\..\\..\\Users\\cmcc\\AppData\\Roaming\\Foxmail7\\Temp-9192-20220519203036\\Attach\\image027(05-25-10-12-00).png"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"C:\\..\\..\\..\\..\\Users\\cmcc\\AppData\\Roaming\\Foxmail7\\Temp-9192-20220519203036\\Attach\\image027(05-25-10-12-00).png"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"C:\\..\\..\\..\\..\\Users\\cmcc\\AppData\\Roaming\\Foxmail7\\Temp-9192-20220519203036\\Attach\\image027(05-25-10-12-00).png"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"C:\\..\\..\\..\\..\\Users\\cmcc\\AppData\\Roaming\\Foxmail7\\Temp-9192-20220519203036\\Attach\\image027(05-25-10-12-00).png" \* MERGEFORMATINET </w:instrText>
            </w:r>
            <w:r>
              <w:rPr>
                <w:rFonts w:hint="default"/>
                <w:sz w:val="20"/>
                <w:lang w:val="en-US"/>
              </w:rPr>
              <w:fldChar w:fldCharType="separate"/>
            </w:r>
            <w:r>
              <w:rPr>
                <w:rFonts w:hint="default"/>
                <w:sz w:val="20"/>
                <w:lang w:val="en-US"/>
              </w:rPr>
              <w:drawing>
                <wp:inline distT="0" distB="0" distL="114300" distR="114300">
                  <wp:extent cx="238125" cy="161925"/>
                  <wp:effectExtent l="0" t="0" r="9525" b="8255"/>
                  <wp:docPr id="3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0"/>
                          <pic:cNvPicPr>
                            <a:picLocks noChangeAspect="1"/>
                          </pic:cNvPicPr>
                        </pic:nvPicPr>
                        <pic:blipFill>
                          <a:blip r:embed="rId16" r:link="rId17"/>
                          <a:stretch>
                            <a:fillRect/>
                          </a:stretch>
                        </pic:blipFill>
                        <pic:spPr>
                          <a:xfrm>
                            <a:off x="0" y="0"/>
                            <a:ext cx="238125" cy="161925"/>
                          </a:xfrm>
                          <a:prstGeom prst="rect">
                            <a:avLst/>
                          </a:prstGeom>
                          <a:noFill/>
                          <a:ln>
                            <a:noFill/>
                          </a:ln>
                        </pic:spPr>
                      </pic:pic>
                    </a:graphicData>
                  </a:graphic>
                </wp:inline>
              </w:drawing>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eastAsia="Microsoft YaHei UI"/>
                <w:i/>
                <w:iCs/>
                <w:color w:val="000000"/>
                <w:sz w:val="20"/>
                <w:lang w:val="en-US" w:eastAsia="zh-CN"/>
              </w:rPr>
              <w:t> denotes the average operation over multiple samples.</w:t>
            </w:r>
          </w:p>
          <w:p>
            <w:pPr>
              <w:keepNext w:val="0"/>
              <w:keepLines w:val="0"/>
              <w:widowControl/>
              <w:suppressLineNumbers w:val="0"/>
              <w:snapToGrid w:val="0"/>
              <w:spacing w:before="109" w:beforeLines="30" w:beforeAutospacing="0" w:after="109" w:afterLines="30" w:afterAutospacing="0" w:line="288" w:lineRule="auto"/>
              <w:ind w:left="0" w:right="0"/>
              <w:jc w:val="center"/>
              <w:rPr>
                <w:rFonts w:hint="default" w:ascii="Microsoft YaHei UI" w:hAnsi="Microsoft YaHei UI" w:eastAsia="Microsoft YaHei UI"/>
                <w:sz w:val="20"/>
                <w:lang w:val="en-US" w:eastAsia="zh-CN"/>
              </w:rPr>
            </w:pPr>
            <w:r>
              <w:rPr>
                <w:rFonts w:hint="default"/>
                <w:sz w:val="20"/>
                <w:lang w:val="en-US"/>
              </w:rPr>
              <w:fldChar w:fldCharType="begin"/>
            </w:r>
            <w:r>
              <w:rPr>
                <w:rFonts w:hint="default"/>
                <w:sz w:val="20"/>
                <w:lang w:val="en-US"/>
              </w:rPr>
              <w:instrText xml:space="preserve"> INCLUDEPICTURE  "C:\\..\\..\\..\\..\\Users\\cmcc\\AppData\\Roaming\\Foxmail7\\Temp-9192-20220519203036\\Attach\\image028(05-25-10-12-00).png"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"C:\\..\\..\\..\\..\\Users\\cmcc\\AppData\\Roaming\\Foxmail7\\Temp-9192-20220519203036\\Attach\\image028(05-25-10-12-00).png"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"C:\\..\\..\\..\\..\\Users\\cmcc\\AppData\\Roaming\\Foxmail7\\Temp-9192-20220519203036\\Attach\\image028(05-25-10-12-00).png"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"C:\\..\\..\\..\\..\\Users\\cmcc\\AppData\\Roaming\\Foxmail7\\Temp-9192-20220519203036\\Attach\\image028(05-25-10-12-00).png" \* MERGEFORMATINET </w:instrText>
            </w:r>
            <w:r>
              <w:rPr>
                <w:rFonts w:hint="default"/>
                <w:sz w:val="20"/>
                <w:lang w:val="en-US"/>
              </w:rPr>
              <w:fldChar w:fldCharType="separate"/>
            </w:r>
            <w:r>
              <w:rPr>
                <w:rFonts w:hint="default"/>
                <w:sz w:val="20"/>
                <w:lang w:val="en-US"/>
              </w:rPr>
              <w:fldChar w:fldCharType="begin"/>
            </w:r>
            <w:r>
              <w:rPr>
                <w:rFonts w:hint="default"/>
                <w:sz w:val="20"/>
                <w:lang w:val="en-US"/>
              </w:rPr>
              <w:instrText xml:space="preserve"> INCLUDEPICTURE  "C:\\..\\..\\..\\..\\Users\\cmcc\\AppData\\Roaming\\Foxmail7\\Temp-9192-20220519203036\\Attach\\image028(05-25-10-12-00).png" \* MERGEFORMATINET </w:instrText>
            </w:r>
            <w:r>
              <w:rPr>
                <w:rFonts w:hint="default"/>
                <w:sz w:val="20"/>
                <w:lang w:val="en-US"/>
              </w:rPr>
              <w:fldChar w:fldCharType="separate"/>
            </w:r>
            <w:r>
              <w:rPr>
                <w:rFonts w:hint="default"/>
                <w:sz w:val="20"/>
                <w:lang w:val="en-US"/>
              </w:rPr>
              <w:drawing>
                <wp:inline distT="0" distB="0" distL="114300" distR="114300">
                  <wp:extent cx="3962400" cy="552450"/>
                  <wp:effectExtent l="0" t="0" r="0" b="0"/>
                  <wp:docPr id="3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1"/>
                          <pic:cNvPicPr>
                            <a:picLocks noChangeAspect="1"/>
                          </pic:cNvPicPr>
                        </pic:nvPicPr>
                        <pic:blipFill>
                          <a:blip r:embed="rId18" r:link="rId19"/>
                          <a:stretch>
                            <a:fillRect/>
                          </a:stretch>
                        </pic:blipFill>
                        <pic:spPr>
                          <a:xfrm>
                            <a:off x="0" y="0"/>
                            <a:ext cx="3962400" cy="552450"/>
                          </a:xfrm>
                          <a:prstGeom prst="rect">
                            <a:avLst/>
                          </a:prstGeom>
                          <a:noFill/>
                          <a:ln>
                            <a:noFill/>
                          </a:ln>
                        </pic:spPr>
                      </pic:pic>
                    </a:graphicData>
                  </a:graphic>
                </wp:inline>
              </w:drawing>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sz w:val="20"/>
                <w:lang w:val="en-US"/>
              </w:rPr>
              <w:fldChar w:fldCharType="end"/>
            </w:r>
            <w:r>
              <w:rPr>
                <w:rFonts w:hint="default"/>
                <w:sz w:val="20"/>
                <w:lang w:val="en-US"/>
              </w:rPr>
              <w:fldChar w:fldCharType="end"/>
            </w:r>
          </w:p>
          <w:p>
            <w:pPr>
              <w:pStyle w:val="111"/>
              <w:keepNext w:val="0"/>
              <w:keepLines w:val="0"/>
              <w:widowControl/>
              <w:numPr>
                <w:ilvl w:val="0"/>
                <w:numId w:val="13"/>
              </w:numPr>
              <w:suppressLineNumbers w:val="0"/>
              <w:snapToGrid w:val="0"/>
              <w:spacing w:before="109" w:beforeLines="30" w:beforeAutospacing="0" w:after="109" w:afterLines="30" w:afterAutospacing="0" w:line="288" w:lineRule="auto"/>
              <w:ind w:right="0"/>
              <w:rPr>
                <w:rFonts w:hint="default" w:ascii="宋体" w:hAnsi="宋体" w:cs="宋体"/>
                <w:color w:val="000000"/>
                <w:sz w:val="20"/>
                <w:lang w:val="en-US" w:eastAsia="zh-CN"/>
              </w:rPr>
            </w:pPr>
            <w:r>
              <w:rPr>
                <w:rFonts w:hint="default"/>
                <w:color w:val="000000"/>
                <w:sz w:val="20"/>
                <w:lang w:val="en-US" w:eastAsia="zh-CN"/>
              </w:rPr>
              <w:t>Method 2: Weighted average over all layers</w:t>
            </w:r>
          </w:p>
          <w:p>
            <w:pPr>
              <w:pStyle w:val="111"/>
              <w:keepNext w:val="0"/>
              <w:keepLines w:val="0"/>
              <w:widowControl/>
              <w:numPr>
                <w:ilvl w:val="1"/>
                <w:numId w:val="13"/>
              </w:numPr>
              <w:suppressLineNumbers w:val="0"/>
              <w:snapToGrid w:val="0"/>
              <w:spacing w:before="109" w:beforeLines="30" w:beforeAutospacing="0" w:after="109" w:afterLines="30" w:afterAutospacing="0" w:line="288" w:lineRule="auto"/>
              <w:ind w:right="0"/>
              <w:rPr>
                <w:rFonts w:hint="default" w:ascii="Microsoft YaHei UI" w:hAnsi="Microsoft YaHei UI" w:eastAsia="Microsoft YaHei UI" w:cs="宋体"/>
                <w:color w:val="000000"/>
                <w:sz w:val="20"/>
                <w:lang w:val="en-US" w:eastAsia="zh-CN"/>
              </w:rPr>
            </w:pPr>
            <w:r>
              <w:rPr>
                <w:rFonts w:hint="default" w:eastAsia="Microsoft YaHei UI"/>
                <w:i/>
                <w:iCs/>
                <w:color w:val="000000"/>
                <w:sz w:val="20"/>
                <w:lang w:val="en-US" w:eastAsia="zh-CN"/>
              </w:rPr>
              <w:t>Note: Companies to report the formula (e.g., whether normalization is applied for eigenvalues)</w:t>
            </w:r>
          </w:p>
          <w:p>
            <w:pPr>
              <w:pStyle w:val="111"/>
              <w:keepNext w:val="0"/>
              <w:keepLines w:val="0"/>
              <w:widowControl/>
              <w:numPr>
                <w:ilvl w:val="0"/>
                <w:numId w:val="13"/>
              </w:numPr>
              <w:suppressLineNumbers w:val="0"/>
              <w:snapToGrid w:val="0"/>
              <w:spacing w:before="109" w:beforeLines="30" w:beforeAutospacing="0" w:after="109" w:afterLines="30" w:afterAutospacing="0" w:line="288" w:lineRule="auto"/>
              <w:ind w:right="0"/>
              <w:jc w:val="both"/>
              <w:rPr>
                <w:rFonts w:hint="default" w:ascii="宋体" w:hAnsi="宋体" w:cs="宋体"/>
                <w:color w:val="000000"/>
                <w:sz w:val="20"/>
                <w:lang w:val="en-US" w:eastAsia="zh-CN"/>
              </w:rPr>
            </w:pPr>
            <w:r>
              <w:rPr>
                <w:rFonts w:hint="default"/>
                <w:color w:val="000000"/>
                <w:sz w:val="20"/>
                <w:lang w:val="en-US" w:eastAsia="zh-CN"/>
              </w:rPr>
              <w:t>Method 3: GCS/SGCS is separately calculated for each layer (e.g., for K layers, K GCS/SGCS values are</w:t>
            </w:r>
            <w:r>
              <w:rPr>
                <w:rFonts w:hint="default"/>
                <w:color w:val="000000"/>
                <w:sz w:val="20"/>
                <w:lang w:val="en-US" w:eastAsia="zh-CN"/>
              </w:rPr>
              <w:br w:type="textWrapping"/>
            </w:r>
            <w:r>
              <w:rPr>
                <w:rFonts w:hint="default"/>
                <w:color w:val="000000"/>
                <w:sz w:val="20"/>
                <w:lang w:val="en-US" w:eastAsia="zh-CN"/>
              </w:rPr>
              <w:t>derived respectively, and comparison is performed per layer)</w:t>
            </w:r>
          </w:p>
          <w:p>
            <w:pPr>
              <w:pStyle w:val="111"/>
              <w:keepNext w:val="0"/>
              <w:keepLines w:val="0"/>
              <w:widowControl/>
              <w:numPr>
                <w:ilvl w:val="0"/>
                <w:numId w:val="13"/>
              </w:numPr>
              <w:suppressLineNumbers w:val="0"/>
              <w:snapToGrid w:val="0"/>
              <w:spacing w:before="109" w:beforeLines="30" w:beforeAutospacing="0" w:after="109" w:afterLines="30" w:afterAutospacing="0" w:line="288" w:lineRule="auto"/>
              <w:ind w:right="0"/>
              <w:rPr>
                <w:rFonts w:hint="default" w:ascii="宋体" w:hAnsi="宋体" w:cs="宋体"/>
                <w:color w:val="000000"/>
                <w:sz w:val="20"/>
                <w:lang w:val="en-US" w:eastAsia="zh-CN"/>
              </w:rPr>
            </w:pPr>
            <w:r>
              <w:rPr>
                <w:rFonts w:hint="default"/>
                <w:color w:val="000000"/>
                <w:sz w:val="20"/>
                <w:lang w:val="en-US" w:eastAsia="zh-CN"/>
              </w:rPr>
              <w:t>Other methods are not precluded</w:t>
            </w:r>
          </w:p>
          <w:p>
            <w:pPr>
              <w:pStyle w:val="111"/>
              <w:keepNext w:val="0"/>
              <w:keepLines w:val="0"/>
              <w:widowControl/>
              <w:numPr>
                <w:ilvl w:val="0"/>
                <w:numId w:val="13"/>
              </w:numPr>
              <w:suppressLineNumbers w:val="0"/>
              <w:snapToGrid w:val="0"/>
              <w:spacing w:before="109" w:beforeLines="30" w:beforeAutospacing="0" w:after="109" w:afterLines="30" w:afterAutospacing="0" w:line="288" w:lineRule="auto"/>
              <w:ind w:left="-120" w:right="0"/>
              <w:rPr>
                <w:rFonts w:hint="default" w:ascii="Times New Roman" w:hAnsi="Times New Roman" w:eastAsia="宋体"/>
                <w:color w:val="000000"/>
                <w:sz w:val="20"/>
                <w:szCs w:val="20"/>
                <w:lang w:val="en-US" w:eastAsia="zh-CN"/>
              </w:rPr>
            </w:pPr>
            <w:r>
              <w:rPr>
                <w:rFonts w:hint="default"/>
                <w:color w:val="000000"/>
                <w:sz w:val="20"/>
                <w:lang w:val="en-US" w:eastAsia="zh-CN"/>
              </w:rPr>
              <w:t>FFS: Further down-selection among the above options or take one/a subset of the above methods as baseline(s).</w:t>
            </w:r>
          </w:p>
          <w:p>
            <w:pPr>
              <w:keepNext w:val="0"/>
              <w:keepLines w:val="0"/>
              <w:widowControl/>
              <w:numPr>
                <w:ilvl w:val="0"/>
                <w:numId w:val="9"/>
              </w:numPr>
              <w:suppressLineNumbers w:val="0"/>
              <w:snapToGrid w:val="0"/>
              <w:spacing w:before="109" w:beforeLines="30" w:beforeAutospacing="0" w:after="109" w:afterLines="30" w:afterAutospacing="0" w:line="288" w:lineRule="auto"/>
              <w:ind w:left="420" w:leftChars="0" w:right="0" w:hanging="420" w:firstLineChars="0"/>
              <w:rPr>
                <w:rFonts w:hint="default" w:eastAsia="宋体"/>
                <w:b/>
                <w:bCs/>
                <w:i/>
                <w:iCs/>
                <w:sz w:val="20"/>
                <w:szCs w:val="20"/>
                <w:highlight w:val="none"/>
                <w:u w:val="none"/>
                <w:lang w:eastAsia="zh-CN" w:bidi="ar"/>
              </w:rPr>
            </w:pPr>
            <w:r>
              <w:rPr>
                <w:rFonts w:hint="default" w:eastAsia="宋体" w:cs="Times New Roman"/>
                <w:b/>
                <w:bCs/>
                <w:i/>
                <w:iCs/>
                <w:kern w:val="0"/>
                <w:sz w:val="20"/>
                <w:szCs w:val="20"/>
                <w:lang w:val="en-US" w:eastAsia="zh-CN" w:bidi="ar"/>
              </w:rPr>
              <w:t>A</w:t>
            </w:r>
            <w:r>
              <w:rPr>
                <w:rFonts w:hint="eastAsia" w:ascii="Times New Roman" w:hAnsi="Times New Roman" w:eastAsia="宋体" w:cs="Times New Roman"/>
                <w:b/>
                <w:bCs/>
                <w:i/>
                <w:iCs/>
                <w:kern w:val="0"/>
                <w:sz w:val="20"/>
                <w:szCs w:val="20"/>
                <w:lang w:val="en-US" w:eastAsia="zh-CN" w:bidi="ar"/>
              </w:rPr>
              <w:t>greement</w:t>
            </w:r>
            <w:r>
              <w:rPr>
                <w:rFonts w:hint="default" w:eastAsia="宋体" w:cs="Times New Roman"/>
                <w:b/>
                <w:bCs/>
                <w:i/>
                <w:iCs/>
                <w:kern w:val="0"/>
                <w:sz w:val="20"/>
                <w:szCs w:val="20"/>
                <w:lang w:val="en-US" w:eastAsia="zh-CN" w:bidi="ar"/>
              </w:rPr>
              <w:t>s</w:t>
            </w:r>
            <w:r>
              <w:rPr>
                <w:rFonts w:hint="eastAsia" w:ascii="Times New Roman" w:hAnsi="Times New Roman" w:eastAsia="宋体" w:cs="Times New Roman"/>
                <w:b/>
                <w:bCs/>
                <w:i/>
                <w:iCs/>
                <w:kern w:val="0"/>
                <w:sz w:val="20"/>
                <w:szCs w:val="20"/>
                <w:lang w:val="en-US" w:eastAsia="zh-CN" w:bidi="ar"/>
              </w:rPr>
              <w:t xml:space="preserve"> </w:t>
            </w:r>
            <w:r>
              <w:rPr>
                <w:rFonts w:hint="default" w:ascii="Times New Roman" w:hAnsi="Times New Roman" w:eastAsia="宋体" w:cs="Times New Roman"/>
                <w:b/>
                <w:bCs/>
                <w:i/>
                <w:iCs/>
                <w:kern w:val="0"/>
                <w:sz w:val="20"/>
                <w:szCs w:val="20"/>
                <w:lang w:val="en-US" w:eastAsia="zh-CN" w:bidi="ar"/>
              </w:rPr>
              <w:t xml:space="preserve">in </w:t>
            </w:r>
            <w:r>
              <w:rPr>
                <w:rFonts w:hint="default" w:eastAsia="宋体" w:cs="Times New Roman"/>
                <w:b/>
                <w:bCs/>
                <w:i/>
                <w:iCs/>
                <w:kern w:val="0"/>
                <w:sz w:val="20"/>
                <w:szCs w:val="20"/>
                <w:lang w:val="en-US" w:eastAsia="zh-CN" w:bidi="ar"/>
              </w:rPr>
              <w:t>RAN1#110</w:t>
            </w:r>
          </w:p>
          <w:p>
            <w:pPr>
              <w:keepNext w:val="0"/>
              <w:keepLines w:val="0"/>
              <w:widowControl/>
              <w:suppressLineNumbers w:val="0"/>
              <w:snapToGrid w:val="0"/>
              <w:spacing w:before="109" w:beforeLines="30" w:beforeAutospacing="0" w:after="109" w:afterLines="30" w:afterAutospacing="0" w:line="288" w:lineRule="auto"/>
              <w:ind w:left="0" w:right="0"/>
              <w:rPr>
                <w:rFonts w:hint="default"/>
                <w:b/>
                <w:bCs/>
                <w:sz w:val="20"/>
                <w:highlight w:val="none"/>
                <w:u w:val="single"/>
                <w:lang w:val="en-US"/>
              </w:rPr>
            </w:pPr>
            <w:r>
              <w:rPr>
                <w:rFonts w:hint="default" w:ascii="Times" w:hAnsi="Times" w:cs="Times"/>
                <w:b/>
                <w:bCs/>
                <w:color w:val="000000"/>
                <w:sz w:val="20"/>
                <w:szCs w:val="20"/>
                <w:highlight w:val="none"/>
                <w:u w:val="single"/>
                <w:lang w:val="en-GB" w:eastAsia="zh-CN"/>
              </w:rPr>
              <w:t>Agreement</w:t>
            </w:r>
            <w:r>
              <w:rPr>
                <w:rFonts w:hint="eastAsia" w:ascii="Times" w:hAnsi="Times" w:cs="Times"/>
                <w:b/>
                <w:bCs/>
                <w:color w:val="000000"/>
                <w:sz w:val="20"/>
                <w:szCs w:val="20"/>
                <w:highlight w:val="none"/>
                <w:u w:val="single"/>
                <w:lang w:val="en-US" w:eastAsia="zh-CN"/>
              </w:rPr>
              <w:t>:</w:t>
            </w:r>
          </w:p>
          <w:p>
            <w:pPr>
              <w:keepNext w:val="0"/>
              <w:keepLines w:val="0"/>
              <w:widowControl/>
              <w:suppressLineNumbers w:val="0"/>
              <w:snapToGrid w:val="0"/>
              <w:spacing w:before="109" w:beforeLines="30" w:beforeAutospacing="0" w:after="109" w:afterLines="30" w:afterAutospacing="0" w:line="288" w:lineRule="auto"/>
              <w:ind w:left="0" w:right="0" w:firstLine="0"/>
              <w:rPr>
                <w:rFonts w:hint="default" w:ascii="Times New Roman" w:hAnsi="Times New Roman" w:eastAsia="宋体"/>
                <w:color w:val="000000"/>
                <w:sz w:val="20"/>
                <w:szCs w:val="20"/>
                <w:lang w:val="en-US" w:eastAsia="zh-CN"/>
              </w:rPr>
            </w:pPr>
            <w:r>
              <w:rPr>
                <w:rFonts w:hint="default" w:ascii="Times New Roman" w:hAnsi="Times New Roman" w:eastAsia="宋体"/>
                <w:color w:val="000000"/>
                <w:sz w:val="20"/>
                <w:szCs w:val="20"/>
                <w:lang w:val="en-US" w:eastAsia="zh-CN"/>
              </w:rPr>
              <w:t xml:space="preserve">For the evaluation of the AI/ML based CSI feedback enhancement, if the GCS/SGCS is adopted as the </w:t>
            </w:r>
          </w:p>
          <w:p>
            <w:pPr>
              <w:keepNext w:val="0"/>
              <w:keepLines w:val="0"/>
              <w:widowControl/>
              <w:suppressLineNumbers w:val="0"/>
              <w:snapToGrid w:val="0"/>
              <w:spacing w:before="109" w:beforeLines="30" w:beforeAutospacing="0" w:after="109" w:afterLines="30" w:afterAutospacing="0" w:line="288" w:lineRule="auto"/>
              <w:ind w:left="0" w:right="0" w:firstLine="0"/>
              <w:rPr>
                <w:rFonts w:hint="default" w:ascii="Times New Roman" w:hAnsi="Times New Roman" w:eastAsia="宋体"/>
                <w:color w:val="000000"/>
                <w:sz w:val="20"/>
                <w:szCs w:val="20"/>
                <w:lang w:val="en-US" w:eastAsia="zh-CN"/>
              </w:rPr>
            </w:pPr>
            <w:r>
              <w:rPr>
                <w:rFonts w:hint="default" w:ascii="Times New Roman" w:hAnsi="Times New Roman" w:eastAsia="宋体"/>
                <w:color w:val="000000"/>
                <w:sz w:val="20"/>
                <w:szCs w:val="20"/>
                <w:lang w:val="en-US" w:eastAsia="zh-CN"/>
              </w:rPr>
              <w:t>intermediate KPI as part of the ‘Evaluation Metric’, between GCS and SGCS, SGCS is adopted</w:t>
            </w:r>
          </w:p>
          <w:p>
            <w:pPr>
              <w:keepNext w:val="0"/>
              <w:keepLines w:val="0"/>
              <w:widowControl/>
              <w:suppressLineNumbers w:val="0"/>
              <w:snapToGrid w:val="0"/>
              <w:spacing w:before="109" w:beforeLines="30" w:beforeAutospacing="0" w:after="109" w:afterLines="30" w:afterAutospacing="0" w:line="288" w:lineRule="auto"/>
              <w:ind w:left="0" w:right="0"/>
              <w:rPr>
                <w:rFonts w:hint="default"/>
                <w:b/>
                <w:bCs/>
                <w:sz w:val="20"/>
                <w:highlight w:val="none"/>
                <w:u w:val="single"/>
                <w:lang w:val="en-US"/>
              </w:rPr>
            </w:pPr>
            <w:r>
              <w:rPr>
                <w:rFonts w:hint="default" w:ascii="Times" w:hAnsi="Times" w:cs="Times"/>
                <w:b/>
                <w:bCs/>
                <w:color w:val="000000"/>
                <w:sz w:val="20"/>
                <w:szCs w:val="20"/>
                <w:highlight w:val="none"/>
                <w:u w:val="single"/>
                <w:lang w:val="en-GB" w:eastAsia="zh-CN"/>
              </w:rPr>
              <w:t>Agreement</w:t>
            </w:r>
            <w:r>
              <w:rPr>
                <w:rFonts w:hint="eastAsia" w:ascii="Times" w:hAnsi="Times" w:cs="Times"/>
                <w:b/>
                <w:bCs/>
                <w:color w:val="000000"/>
                <w:sz w:val="20"/>
                <w:szCs w:val="20"/>
                <w:highlight w:val="none"/>
                <w:u w:val="single"/>
                <w:lang w:val="en-US" w:eastAsia="zh-CN"/>
              </w:rPr>
              <w:t>:</w:t>
            </w:r>
          </w:p>
          <w:p>
            <w:pPr>
              <w:keepNext w:val="0"/>
              <w:keepLines w:val="0"/>
              <w:widowControl/>
              <w:suppressLineNumbers w:val="0"/>
              <w:snapToGrid w:val="0"/>
              <w:spacing w:before="109" w:beforeLines="30" w:beforeAutospacing="0" w:after="109" w:afterLines="30" w:afterAutospacing="0" w:line="288" w:lineRule="auto"/>
              <w:ind w:left="0" w:right="0"/>
              <w:rPr>
                <w:rFonts w:hint="default" w:ascii="Times New Roman" w:hAnsi="Times New Roman" w:eastAsia="宋体"/>
                <w:color w:val="000000"/>
                <w:sz w:val="20"/>
                <w:szCs w:val="20"/>
                <w:lang w:val="en-US" w:eastAsia="zh-CN"/>
              </w:rPr>
            </w:pPr>
            <w:r>
              <w:rPr>
                <w:rFonts w:hint="default" w:ascii="Times New Roman" w:hAnsi="Times New Roman" w:eastAsia="宋体"/>
                <w:color w:val="000000"/>
                <w:sz w:val="20"/>
                <w:szCs w:val="20"/>
                <w:lang w:val="en-US"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tc>
      </w:tr>
    </w:tbl>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eastAsia" w:ascii="Times New Roman" w:hAnsi="Times New Roman" w:eastAsia="宋体" w:cs="Times New Roman"/>
          <w:color w:val="auto"/>
          <w:kern w:val="0"/>
          <w:sz w:val="20"/>
          <w:szCs w:val="20"/>
          <w:lang w:val="en-US" w:eastAsia="zh-CN" w:bidi="ar"/>
        </w:rPr>
        <w:t>In order to evaluate and calibrate the performance of AI/ML models among companies, intermediate KPIs have been decided</w:t>
      </w:r>
      <w:r>
        <w:rPr>
          <w:rFonts w:hint="default" w:ascii="Times New Roman" w:hAnsi="Times New Roman" w:eastAsia="宋体" w:cs="Times New Roman"/>
          <w:kern w:val="0"/>
          <w:sz w:val="20"/>
          <w:szCs w:val="20"/>
          <w:lang w:val="en-US" w:eastAsia="zh-CN" w:bidi="ar"/>
        </w:rPr>
        <w:t xml:space="preserve"> in </w:t>
      </w:r>
      <w:r>
        <w:rPr>
          <w:rFonts w:hint="eastAsia" w:eastAsia="宋体" w:cs="Times New Roman"/>
          <w:kern w:val="0"/>
          <w:sz w:val="20"/>
          <w:szCs w:val="20"/>
          <w:lang w:val="en-US" w:eastAsia="zh-CN" w:bidi="ar"/>
        </w:rPr>
        <w:t>RAN1#109-e and RAN1#110, and one</w:t>
      </w:r>
      <w:r>
        <w:rPr>
          <w:rFonts w:hint="default" w:ascii="Times New Roman" w:hAnsi="Times New Roman" w:eastAsia="宋体" w:cs="Times New Roman"/>
          <w:kern w:val="0"/>
          <w:sz w:val="20"/>
          <w:szCs w:val="20"/>
          <w:lang w:val="en-US" w:eastAsia="zh-CN" w:bidi="ar"/>
        </w:rPr>
        <w:t xml:space="preserve"> remaining issue </w:t>
      </w:r>
      <w:r>
        <w:rPr>
          <w:rFonts w:hint="eastAsia" w:eastAsia="宋体" w:cs="Times New Roman"/>
          <w:kern w:val="0"/>
          <w:sz w:val="20"/>
          <w:szCs w:val="20"/>
          <w:lang w:val="en-US" w:eastAsia="zh-CN" w:bidi="ar"/>
        </w:rPr>
        <w:t>has been left.</w:t>
      </w:r>
    </w:p>
    <w:p>
      <w:pPr>
        <w:keepNext w:val="0"/>
        <w:keepLines w:val="0"/>
        <w:pageBreakBefore w:val="0"/>
        <w:widowControl/>
        <w:numPr>
          <w:ilvl w:val="0"/>
          <w:numId w:val="11"/>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420" w:right="0" w:hanging="420"/>
        <w:jc w:val="left"/>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kern w:val="0"/>
          <w:sz w:val="20"/>
          <w:szCs w:val="20"/>
          <w:lang w:val="en-US" w:eastAsia="zh-CN" w:bidi="ar"/>
        </w:rPr>
        <w:t>Issue#</w:t>
      </w:r>
      <w:r>
        <w:rPr>
          <w:rFonts w:hint="eastAsia" w:eastAsia="宋体" w:cs="Times New Roman"/>
          <w:kern w:val="0"/>
          <w:sz w:val="20"/>
          <w:szCs w:val="20"/>
          <w:lang w:val="en-US" w:eastAsia="zh-CN" w:bidi="ar"/>
        </w:rPr>
        <w:t>1</w:t>
      </w:r>
      <w:r>
        <w:rPr>
          <w:rFonts w:hint="default" w:ascii="Times New Roman" w:hAnsi="Times New Roman" w:eastAsia="宋体" w:cs="Times New Roman"/>
          <w:kern w:val="0"/>
          <w:sz w:val="20"/>
          <w:szCs w:val="20"/>
          <w:lang w:val="en-US" w:eastAsia="zh-CN" w:bidi="ar"/>
        </w:rPr>
        <w:t xml:space="preserve">: </w:t>
      </w:r>
      <w:r>
        <w:rPr>
          <w:lang w:eastAsia="zh-CN"/>
        </w:rPr>
        <w:t>Whether</w:t>
      </w:r>
      <w:r>
        <w:rPr>
          <w:rFonts w:hint="eastAsia"/>
          <w:lang w:val="en-US" w:eastAsia="zh-CN"/>
        </w:rPr>
        <w:t xml:space="preserve"> to further </w:t>
      </w:r>
      <w:r>
        <w:rPr>
          <w:rFonts w:hint="default" w:ascii="Times New Roman" w:hAnsi="Times New Roman" w:eastAsia="宋体"/>
          <w:color w:val="000000"/>
          <w:sz w:val="20"/>
          <w:szCs w:val="20"/>
          <w:lang w:val="en-US" w:eastAsia="zh-CN"/>
        </w:rPr>
        <w:t xml:space="preserve">down-select among options </w:t>
      </w:r>
      <w:r>
        <w:rPr>
          <w:rFonts w:hint="eastAsia" w:eastAsia="宋体"/>
          <w:color w:val="000000"/>
          <w:sz w:val="20"/>
          <w:szCs w:val="20"/>
          <w:lang w:val="en-US" w:eastAsia="zh-CN"/>
        </w:rPr>
        <w:t>for SGCS calculation when rank&gt;1</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In the above agreement,</w:t>
      </w:r>
      <w:r>
        <w:rPr>
          <w:rFonts w:hint="eastAsia" w:eastAsia="宋体" w:cs="Times New Roman"/>
          <w:kern w:val="0"/>
          <w:sz w:val="20"/>
          <w:szCs w:val="20"/>
          <w:lang w:val="en-US" w:eastAsia="zh-CN" w:bidi="ar"/>
        </w:rPr>
        <w:t xml:space="preserve"> several</w:t>
      </w:r>
      <w:r>
        <w:rPr>
          <w:rFonts w:hint="eastAsia" w:ascii="Times New Roman" w:hAnsi="Times New Roman" w:eastAsia="宋体" w:cs="Times New Roman"/>
          <w:kern w:val="0"/>
          <w:sz w:val="20"/>
          <w:szCs w:val="20"/>
          <w:lang w:val="en-US" w:eastAsia="zh-CN" w:bidi="ar"/>
        </w:rPr>
        <w:t xml:space="preserve"> SGCS calculation methods are proposed for </w:t>
      </w:r>
      <w:r>
        <w:rPr>
          <w:rFonts w:hint="eastAsia" w:eastAsia="宋体" w:cs="Times New Roman"/>
          <w:kern w:val="0"/>
          <w:sz w:val="20"/>
          <w:szCs w:val="20"/>
          <w:lang w:val="en-US" w:eastAsia="zh-CN" w:bidi="ar"/>
        </w:rPr>
        <w:t>r</w:t>
      </w:r>
      <w:r>
        <w:rPr>
          <w:rFonts w:hint="eastAsia" w:ascii="Times New Roman" w:hAnsi="Times New Roman" w:eastAsia="宋体" w:cs="Times New Roman"/>
          <w:kern w:val="0"/>
          <w:sz w:val="20"/>
          <w:szCs w:val="20"/>
          <w:lang w:val="en-US" w:eastAsia="zh-CN" w:bidi="ar"/>
        </w:rPr>
        <w:t xml:space="preserve">ank&gt;1. </w:t>
      </w:r>
      <w:r>
        <w:rPr>
          <w:rFonts w:hint="eastAsia" w:eastAsia="宋体" w:cs="Times New Roman"/>
          <w:kern w:val="0"/>
          <w:sz w:val="20"/>
          <w:szCs w:val="20"/>
          <w:lang w:val="en-US" w:eastAsia="zh-CN" w:bidi="ar"/>
        </w:rPr>
        <w:t xml:space="preserve">Since </w:t>
      </w:r>
      <w:r>
        <w:rPr>
          <w:rFonts w:hint="eastAsia"/>
          <w:iCs/>
          <w:lang w:val="en-US" w:eastAsia="zh-CN"/>
        </w:rPr>
        <w:t>Method</w:t>
      </w:r>
      <w:r>
        <w:rPr>
          <w:rFonts w:hint="eastAsia"/>
          <w:iCs/>
          <w:lang w:eastAsia="zh-CN"/>
        </w:rPr>
        <w:t xml:space="preserve"> </w:t>
      </w:r>
      <w:r>
        <w:rPr>
          <w:rFonts w:hint="eastAsia"/>
          <w:iCs/>
          <w:lang w:val="en-US" w:eastAsia="zh-CN"/>
        </w:rPr>
        <w:t xml:space="preserve">1 and Method </w:t>
      </w:r>
      <w:r>
        <w:rPr>
          <w:rFonts w:hint="eastAsia"/>
          <w:iCs/>
          <w:lang w:eastAsia="zh-CN"/>
        </w:rPr>
        <w:t xml:space="preserve">2 </w:t>
      </w:r>
      <w:r>
        <w:rPr>
          <w:rFonts w:hint="eastAsia"/>
          <w:iCs/>
          <w:lang w:val="en-US" w:eastAsia="zh-CN"/>
        </w:rPr>
        <w:t>either puts on the same weight or different weight on different layers, it</w:t>
      </w:r>
      <w:r>
        <w:rPr>
          <w:rFonts w:hint="default"/>
          <w:iCs/>
          <w:lang w:val="en-US" w:eastAsia="zh-CN"/>
        </w:rPr>
        <w:t>’</w:t>
      </w:r>
      <w:r>
        <w:rPr>
          <w:rFonts w:hint="eastAsia"/>
          <w:iCs/>
          <w:lang w:val="en-US" w:eastAsia="zh-CN"/>
        </w:rPr>
        <w:t>s hard to identify the performance gain for each layer</w:t>
      </w:r>
      <w:r>
        <w:rPr>
          <w:rFonts w:hint="eastAsia"/>
          <w:iCs/>
          <w:lang w:eastAsia="zh-CN"/>
        </w:rPr>
        <w:t>.</w:t>
      </w:r>
      <w:r>
        <w:rPr>
          <w:rFonts w:hint="eastAsia"/>
          <w:iCs/>
          <w:lang w:val="en-US" w:eastAsia="zh-CN"/>
        </w:rPr>
        <w:t xml:space="preserve"> Method</w:t>
      </w:r>
      <w:r>
        <w:rPr>
          <w:rFonts w:hint="eastAsia"/>
          <w:iCs/>
          <w:lang w:eastAsia="zh-CN"/>
        </w:rPr>
        <w:t xml:space="preserve"> 3 </w:t>
      </w:r>
      <w:r>
        <w:rPr>
          <w:rFonts w:hint="eastAsia"/>
          <w:iCs/>
          <w:lang w:val="en-US" w:eastAsia="zh-CN"/>
        </w:rPr>
        <w:t>can be used to analyze</w:t>
      </w:r>
      <w:r>
        <w:rPr>
          <w:rFonts w:hint="eastAsia"/>
          <w:iCs/>
          <w:lang w:eastAsia="zh-CN"/>
        </w:rPr>
        <w:t xml:space="preserve"> </w:t>
      </w:r>
      <w:r>
        <w:rPr>
          <w:rFonts w:hint="eastAsia"/>
          <w:iCs/>
          <w:lang w:val="en-US" w:eastAsia="zh-CN"/>
        </w:rPr>
        <w:t>intermediate performance gains from different</w:t>
      </w:r>
      <w:r>
        <w:rPr>
          <w:rFonts w:hint="eastAsia"/>
          <w:iCs/>
          <w:lang w:eastAsia="zh-CN"/>
        </w:rPr>
        <w:t xml:space="preserve"> layers</w:t>
      </w:r>
      <w:r>
        <w:rPr>
          <w:rFonts w:hint="eastAsia"/>
          <w:iCs/>
          <w:lang w:val="en-US" w:eastAsia="zh-CN"/>
        </w:rPr>
        <w:t>, which actually influence the eventual system throughput</w:t>
      </w:r>
      <w:r>
        <w:rPr>
          <w:rFonts w:hint="eastAsia"/>
          <w:iCs/>
          <w:lang w:eastAsia="zh-CN"/>
        </w:rPr>
        <w:t>.</w:t>
      </w:r>
      <w:r>
        <w:rPr>
          <w:rFonts w:hint="eastAsia" w:ascii="Times New Roman" w:hAnsi="Times New Roman" w:eastAsia="宋体" w:cs="Times New Roman"/>
          <w:kern w:val="0"/>
          <w:sz w:val="20"/>
          <w:szCs w:val="20"/>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b/>
          <w:i/>
          <w:kern w:val="0"/>
          <w:sz w:val="20"/>
          <w:szCs w:val="20"/>
          <w:lang w:val="en-US" w:eastAsia="zh-CN" w:bidi="ar"/>
        </w:rPr>
        <w:t xml:space="preserve">Proposal </w:t>
      </w:r>
      <w:r>
        <w:rPr>
          <w:rFonts w:hint="eastAsia" w:eastAsia="宋体" w:cs="Times New Roman"/>
          <w:b/>
          <w:i/>
          <w:kern w:val="0"/>
          <w:sz w:val="20"/>
          <w:szCs w:val="20"/>
          <w:lang w:val="en-US" w:eastAsia="zh-CN" w:bidi="ar"/>
        </w:rPr>
        <w:t>4</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ascii="Times New Roman" w:hAnsi="Times New Roman" w:eastAsia="宋体" w:cs="Times New Roman"/>
          <w:i/>
          <w:kern w:val="0"/>
          <w:sz w:val="20"/>
          <w:szCs w:val="20"/>
          <w:lang w:val="en-US" w:eastAsia="zh-CN" w:bidi="ar"/>
        </w:rPr>
        <w:t xml:space="preserve">Method 3 can be </w:t>
      </w:r>
      <w:r>
        <w:rPr>
          <w:rFonts w:hint="eastAsia" w:eastAsia="宋体" w:cs="Times New Roman"/>
          <w:i/>
          <w:kern w:val="0"/>
          <w:sz w:val="20"/>
          <w:szCs w:val="20"/>
          <w:lang w:val="en-US" w:eastAsia="zh-CN" w:bidi="ar"/>
        </w:rPr>
        <w:t>adopted as a</w:t>
      </w:r>
      <w:r>
        <w:rPr>
          <w:rFonts w:hint="eastAsia" w:ascii="Times New Roman" w:hAnsi="Times New Roman" w:eastAsia="宋体" w:cs="Times New Roman"/>
          <w:i/>
          <w:kern w:val="0"/>
          <w:sz w:val="20"/>
          <w:szCs w:val="20"/>
          <w:lang w:val="en-US" w:eastAsia="zh-CN" w:bidi="ar"/>
        </w:rPr>
        <w:t xml:space="preserve"> baseline</w:t>
      </w:r>
      <w:r>
        <w:rPr>
          <w:rFonts w:hint="eastAsia" w:eastAsia="宋体" w:cs="Times New Roman"/>
          <w:i/>
          <w:kern w:val="0"/>
          <w:sz w:val="20"/>
          <w:szCs w:val="20"/>
          <w:lang w:val="en-US" w:eastAsia="zh-CN" w:bidi="ar"/>
        </w:rPr>
        <w:t xml:space="preserve"> for SCGS calculation when rank&gt;1.</w:t>
      </w:r>
    </w:p>
    <w:p>
      <w:pPr>
        <w:keepNext w:val="0"/>
        <w:keepLines w:val="0"/>
        <w:pageBreakBefore w:val="0"/>
        <w:widowControl/>
        <w:numPr>
          <w:ilvl w:val="1"/>
          <w:numId w:val="8"/>
        </w:numPr>
        <w:tabs>
          <w:tab w:val="clear" w:pos="576"/>
        </w:tabs>
        <w:kinsoku/>
        <w:wordWrap/>
        <w:overflowPunct/>
        <w:topLinePunct w:val="0"/>
        <w:autoSpaceDE/>
        <w:autoSpaceDN/>
        <w:bidi w:val="0"/>
        <w:adjustRightInd/>
        <w:snapToGrid w:val="0"/>
        <w:spacing w:before="120" w:beforeLines="50" w:after="120" w:afterLines="50" w:line="288" w:lineRule="auto"/>
        <w:ind w:left="567" w:leftChars="0" w:hanging="567" w:firstLineChars="0"/>
        <w:jc w:val="both"/>
        <w:textAlignment w:val="auto"/>
        <w:outlineLvl w:val="1"/>
        <w:rPr>
          <w:b/>
          <w:sz w:val="24"/>
          <w:szCs w:val="24"/>
          <w:lang w:val="en-US" w:eastAsia="zh-CN"/>
        </w:rPr>
      </w:pPr>
      <w:r>
        <w:rPr>
          <w:rFonts w:hint="eastAsia"/>
          <w:b/>
          <w:sz w:val="24"/>
          <w:szCs w:val="24"/>
          <w:lang w:val="en-US" w:eastAsia="zh-CN"/>
        </w:rPr>
        <w:t>Methodology for Generalization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76" w:type="dxa"/>
            <w:noWrap w:val="0"/>
            <w:vAlign w:val="top"/>
          </w:tcPr>
          <w:p>
            <w:pPr>
              <w:keepNext w:val="0"/>
              <w:keepLines w:val="0"/>
              <w:widowControl/>
              <w:numPr>
                <w:ilvl w:val="0"/>
                <w:numId w:val="9"/>
              </w:numPr>
              <w:suppressLineNumbers w:val="0"/>
              <w:snapToGrid w:val="0"/>
              <w:spacing w:before="109" w:beforeLines="30" w:beforeAutospacing="0" w:after="109" w:afterLines="30" w:afterAutospacing="0" w:line="288" w:lineRule="auto"/>
              <w:ind w:left="420" w:leftChars="0" w:right="0" w:hanging="420" w:firstLineChars="0"/>
              <w:rPr>
                <w:rFonts w:hint="default" w:eastAsia="等线"/>
                <w:b/>
                <w:bCs/>
                <w:sz w:val="20"/>
                <w:highlight w:val="none"/>
                <w:u w:val="single"/>
                <w:lang w:val="en-GB" w:eastAsia="zh-CN"/>
              </w:rPr>
            </w:pPr>
            <w:r>
              <w:rPr>
                <w:rFonts w:hint="default" w:eastAsia="宋体" w:cs="Times New Roman"/>
                <w:b/>
                <w:bCs/>
                <w:i/>
                <w:iCs/>
                <w:kern w:val="0"/>
                <w:sz w:val="20"/>
                <w:szCs w:val="20"/>
                <w:lang w:val="en-GB" w:eastAsia="zh-CN" w:bidi="ar"/>
              </w:rPr>
              <w:t>A</w:t>
            </w:r>
            <w:r>
              <w:rPr>
                <w:rFonts w:hint="default" w:ascii="Times New Roman" w:hAnsi="Times New Roman" w:eastAsia="宋体" w:cs="Times New Roman"/>
                <w:b/>
                <w:bCs/>
                <w:i/>
                <w:iCs/>
                <w:kern w:val="0"/>
                <w:sz w:val="20"/>
                <w:szCs w:val="20"/>
                <w:lang w:val="en-GB" w:eastAsia="zh-CN" w:bidi="ar"/>
              </w:rPr>
              <w:t>greement</w:t>
            </w:r>
            <w:r>
              <w:rPr>
                <w:rFonts w:hint="default" w:eastAsia="宋体" w:cs="Times New Roman"/>
                <w:b/>
                <w:bCs/>
                <w:i/>
                <w:iCs/>
                <w:kern w:val="0"/>
                <w:sz w:val="20"/>
                <w:szCs w:val="20"/>
                <w:lang w:val="en-GB" w:eastAsia="zh-CN" w:bidi="ar"/>
              </w:rPr>
              <w:t>s</w:t>
            </w:r>
            <w:r>
              <w:rPr>
                <w:rFonts w:hint="default" w:ascii="Times New Roman" w:hAnsi="Times New Roman" w:eastAsia="宋体" w:cs="Times New Roman"/>
                <w:b/>
                <w:bCs/>
                <w:i/>
                <w:iCs/>
                <w:kern w:val="0"/>
                <w:sz w:val="20"/>
                <w:szCs w:val="20"/>
                <w:lang w:val="en-GB" w:eastAsia="zh-CN" w:bidi="ar"/>
              </w:rPr>
              <w:t xml:space="preserve"> in </w:t>
            </w:r>
            <w:r>
              <w:rPr>
                <w:rFonts w:hint="default" w:eastAsia="宋体" w:cs="Times New Roman"/>
                <w:b/>
                <w:bCs/>
                <w:i/>
                <w:iCs/>
                <w:kern w:val="0"/>
                <w:sz w:val="20"/>
                <w:szCs w:val="20"/>
                <w:lang w:val="en-GB" w:eastAsia="zh-CN" w:bidi="ar"/>
              </w:rPr>
              <w:t>RAN1#110</w:t>
            </w:r>
          </w:p>
          <w:p>
            <w:pPr>
              <w:keepNext w:val="0"/>
              <w:keepLines w:val="0"/>
              <w:widowControl/>
              <w:suppressLineNumbers w:val="0"/>
              <w:snapToGrid w:val="0"/>
              <w:spacing w:before="109" w:beforeLines="30" w:beforeAutospacing="0" w:after="109" w:afterLines="30" w:afterAutospacing="0" w:line="288" w:lineRule="auto"/>
              <w:ind w:left="0" w:right="0"/>
              <w:rPr>
                <w:rFonts w:hint="default" w:ascii="Times" w:hAnsi="Times" w:cs="Times"/>
                <w:b/>
                <w:bCs/>
                <w:color w:val="000000"/>
                <w:sz w:val="20"/>
                <w:szCs w:val="20"/>
                <w:highlight w:val="none"/>
                <w:u w:val="single"/>
                <w:lang w:val="en-GB" w:eastAsia="zh-CN"/>
              </w:rPr>
            </w:pPr>
            <w:r>
              <w:rPr>
                <w:rFonts w:hint="eastAsia" w:ascii="Times" w:hAnsi="Times" w:cs="Times"/>
                <w:b/>
                <w:bCs/>
                <w:color w:val="000000"/>
                <w:sz w:val="20"/>
                <w:szCs w:val="20"/>
                <w:highlight w:val="none"/>
                <w:u w:val="single"/>
                <w:lang w:val="en-GB" w:eastAsia="zh-CN"/>
              </w:rPr>
              <w:t>Agreement</w:t>
            </w:r>
          </w:p>
          <w:p>
            <w:pPr>
              <w:keepNext w:val="0"/>
              <w:keepLines w:val="0"/>
              <w:widowControl/>
              <w:suppressLineNumbers w:val="0"/>
              <w:snapToGrid w:val="0"/>
              <w:spacing w:before="109" w:beforeLines="30" w:beforeAutospacing="0" w:after="109" w:afterLines="30" w:afterAutospacing="0" w:line="288" w:lineRule="auto"/>
              <w:ind w:left="0" w:right="0"/>
              <w:rPr>
                <w:rFonts w:hint="default"/>
                <w:b w:val="0"/>
                <w:bCs/>
                <w:sz w:val="20"/>
                <w:lang w:eastAsia="zh-CN"/>
              </w:rPr>
            </w:pPr>
            <w:r>
              <w:rPr>
                <w:rFonts w:hint="default"/>
                <w:b w:val="0"/>
                <w:bCs/>
                <w:sz w:val="20"/>
                <w:lang w:eastAsia="zh-CN"/>
              </w:rPr>
              <w:t>The following cases are considered for verifying the generalization performance of an AI/ML model over various scenarios/configurations as a starting point:</w:t>
            </w:r>
          </w:p>
          <w:p>
            <w:pPr>
              <w:pStyle w:val="111"/>
              <w:keepNext w:val="0"/>
              <w:keepLines w:val="0"/>
              <w:widowControl/>
              <w:numPr>
                <w:ilvl w:val="0"/>
                <w:numId w:val="14"/>
              </w:numPr>
              <w:suppressLineNumbers w:val="0"/>
              <w:autoSpaceDE w:val="0"/>
              <w:autoSpaceDN w:val="0"/>
              <w:adjustRightInd w:val="0"/>
              <w:snapToGrid w:val="0"/>
              <w:spacing w:before="109" w:beforeLines="30" w:beforeAutospacing="0" w:after="109" w:afterLines="30" w:afterAutospacing="0" w:line="288" w:lineRule="auto"/>
              <w:ind w:left="402" w:leftChars="0" w:right="0" w:hanging="402"/>
              <w:jc w:val="both"/>
              <w:rPr>
                <w:rFonts w:hint="default"/>
                <w:b w:val="0"/>
                <w:bCs/>
                <w:sz w:val="20"/>
                <w:lang w:eastAsia="zh-CN"/>
              </w:rPr>
            </w:pPr>
            <w:r>
              <w:rPr>
                <w:rFonts w:hint="default"/>
                <w:b w:val="0"/>
                <w:bCs/>
                <w:sz w:val="20"/>
                <w:lang w:eastAsia="zh-CN"/>
              </w:rPr>
              <w:t>Case 1: The AI/ML model is trained based on training dataset from one Scenario#A/Configuration#A, and then the AI/ML model performs inference/test on a dataset from the same Scenario#A/Configuration#A</w:t>
            </w:r>
          </w:p>
          <w:p>
            <w:pPr>
              <w:pStyle w:val="111"/>
              <w:keepNext w:val="0"/>
              <w:keepLines w:val="0"/>
              <w:widowControl/>
              <w:numPr>
                <w:ilvl w:val="0"/>
                <w:numId w:val="14"/>
              </w:numPr>
              <w:suppressLineNumbers w:val="0"/>
              <w:autoSpaceDE w:val="0"/>
              <w:autoSpaceDN w:val="0"/>
              <w:adjustRightInd w:val="0"/>
              <w:snapToGrid w:val="0"/>
              <w:spacing w:before="109" w:beforeLines="30" w:beforeAutospacing="0" w:after="109" w:afterLines="30" w:afterAutospacing="0" w:line="288" w:lineRule="auto"/>
              <w:ind w:left="402" w:leftChars="0" w:right="0" w:hanging="402"/>
              <w:jc w:val="both"/>
              <w:rPr>
                <w:rFonts w:hint="default"/>
                <w:b w:val="0"/>
                <w:bCs/>
                <w:sz w:val="20"/>
                <w:lang w:eastAsia="zh-CN"/>
              </w:rPr>
            </w:pPr>
            <w:r>
              <w:rPr>
                <w:rFonts w:hint="default"/>
                <w:b w:val="0"/>
                <w:bCs/>
                <w:sz w:val="20"/>
                <w:lang w:eastAsia="zh-CN"/>
              </w:rPr>
              <w:t>Case 2: The AI/ML model is trained based on training dataset from one Scenario#A/Configuration#A, and then the AI/ML model performs inference/test on a different dataset than Scenario#A/Configuration#</w:t>
            </w:r>
            <w:r>
              <w:rPr>
                <w:rFonts w:hint="eastAsia"/>
                <w:b w:val="0"/>
                <w:bCs/>
                <w:sz w:val="20"/>
                <w:lang w:eastAsia="zh-CN"/>
              </w:rPr>
              <w:t>A,</w:t>
            </w:r>
            <w:r>
              <w:rPr>
                <w:rFonts w:hint="default"/>
                <w:b w:val="0"/>
                <w:bCs/>
                <w:sz w:val="20"/>
                <w:lang w:eastAsia="zh-CN"/>
              </w:rPr>
              <w:t xml:space="preserve"> e.g., Scenario#B/Configuration#B, Scenario#A/Configuration#B</w:t>
            </w:r>
          </w:p>
          <w:p>
            <w:pPr>
              <w:pStyle w:val="111"/>
              <w:keepNext w:val="0"/>
              <w:keepLines w:val="0"/>
              <w:widowControl/>
              <w:numPr>
                <w:ilvl w:val="0"/>
                <w:numId w:val="14"/>
              </w:numPr>
              <w:suppressLineNumbers w:val="0"/>
              <w:autoSpaceDE w:val="0"/>
              <w:autoSpaceDN w:val="0"/>
              <w:adjustRightInd w:val="0"/>
              <w:snapToGrid w:val="0"/>
              <w:spacing w:before="109" w:beforeLines="30" w:beforeAutospacing="0" w:after="109" w:afterLines="30" w:afterAutospacing="0" w:line="288" w:lineRule="auto"/>
              <w:ind w:left="402" w:leftChars="0" w:right="0" w:hanging="402"/>
              <w:jc w:val="both"/>
              <w:rPr>
                <w:rFonts w:hint="default"/>
                <w:b w:val="0"/>
                <w:bCs/>
                <w:sz w:val="20"/>
                <w:lang w:eastAsia="zh-CN"/>
              </w:rPr>
            </w:pPr>
            <w:r>
              <w:rPr>
                <w:rFonts w:hint="default"/>
                <w:b w:val="0"/>
                <w:bCs/>
                <w:sz w:val="20"/>
                <w:lang w:eastAsia="zh-CN"/>
              </w:rPr>
              <w:t>Case 3: The AI/ML model is trained based on training dataset constructed by mixing datasets from multiple scenarios/configurations including Scenario#A/Configuration#A and a different dataset than Scenario#A/Configuration#</w:t>
            </w:r>
            <w:r>
              <w:rPr>
                <w:rFonts w:hint="eastAsia"/>
                <w:b w:val="0"/>
                <w:bCs/>
                <w:sz w:val="20"/>
                <w:lang w:eastAsia="zh-CN"/>
              </w:rPr>
              <w:t>A,</w:t>
            </w:r>
            <w:r>
              <w:rPr>
                <w:rFonts w:hint="default"/>
                <w:b w:val="0"/>
                <w:bCs/>
                <w:sz w:val="20"/>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pPr>
              <w:pStyle w:val="111"/>
              <w:keepNext w:val="0"/>
              <w:keepLines w:val="0"/>
              <w:widowControl/>
              <w:numPr>
                <w:ilvl w:val="3"/>
                <w:numId w:val="14"/>
              </w:numPr>
              <w:suppressLineNumbers w:val="0"/>
              <w:autoSpaceDE w:val="0"/>
              <w:autoSpaceDN w:val="0"/>
              <w:adjustRightInd w:val="0"/>
              <w:snapToGrid w:val="0"/>
              <w:spacing w:before="109" w:beforeLines="30" w:beforeAutospacing="0" w:after="109" w:afterLines="30" w:afterAutospacing="0" w:line="288" w:lineRule="auto"/>
              <w:ind w:left="709" w:leftChars="0" w:right="0"/>
              <w:jc w:val="both"/>
              <w:rPr>
                <w:rFonts w:hint="default"/>
                <w:b w:val="0"/>
                <w:bCs/>
                <w:sz w:val="20"/>
                <w:lang w:eastAsia="zh-CN"/>
              </w:rPr>
            </w:pPr>
            <w:r>
              <w:rPr>
                <w:rFonts w:hint="default"/>
                <w:b w:val="0"/>
                <w:bCs/>
                <w:sz w:val="20"/>
                <w:lang w:eastAsia="zh-CN"/>
              </w:rPr>
              <w:t>Note: Companies to report the ratio for dataset mixing</w:t>
            </w:r>
          </w:p>
          <w:p>
            <w:pPr>
              <w:pStyle w:val="111"/>
              <w:keepNext w:val="0"/>
              <w:keepLines w:val="0"/>
              <w:widowControl/>
              <w:numPr>
                <w:ilvl w:val="3"/>
                <w:numId w:val="14"/>
              </w:numPr>
              <w:suppressLineNumbers w:val="0"/>
              <w:autoSpaceDE w:val="0"/>
              <w:autoSpaceDN w:val="0"/>
              <w:adjustRightInd w:val="0"/>
              <w:snapToGrid w:val="0"/>
              <w:spacing w:before="109" w:beforeLines="30" w:beforeAutospacing="0" w:after="109" w:afterLines="30" w:afterAutospacing="0" w:line="288" w:lineRule="auto"/>
              <w:ind w:left="709" w:leftChars="0" w:right="0"/>
              <w:jc w:val="both"/>
              <w:rPr>
                <w:rFonts w:hint="default"/>
                <w:b w:val="0"/>
                <w:bCs/>
                <w:sz w:val="20"/>
                <w:lang w:eastAsia="zh-CN"/>
              </w:rPr>
            </w:pPr>
            <w:r>
              <w:rPr>
                <w:rFonts w:hint="default"/>
                <w:b w:val="0"/>
                <w:bCs/>
                <w:sz w:val="20"/>
                <w:lang w:eastAsia="zh-CN"/>
              </w:rPr>
              <w:t>Note: number of the multiple scenarios/configurations can be larger than two</w:t>
            </w:r>
          </w:p>
          <w:p>
            <w:pPr>
              <w:pStyle w:val="111"/>
              <w:keepNext w:val="0"/>
              <w:keepLines w:val="0"/>
              <w:widowControl/>
              <w:numPr>
                <w:ilvl w:val="0"/>
                <w:numId w:val="14"/>
              </w:numPr>
              <w:suppressLineNumbers w:val="0"/>
              <w:autoSpaceDE w:val="0"/>
              <w:autoSpaceDN w:val="0"/>
              <w:adjustRightInd w:val="0"/>
              <w:snapToGrid w:val="0"/>
              <w:spacing w:before="109" w:beforeLines="30" w:beforeAutospacing="0" w:after="109" w:afterLines="30" w:afterAutospacing="0" w:line="288" w:lineRule="auto"/>
              <w:ind w:left="402" w:leftChars="0" w:right="0" w:hanging="402"/>
              <w:jc w:val="both"/>
              <w:rPr>
                <w:rFonts w:hint="default"/>
                <w:b w:val="0"/>
                <w:bCs/>
                <w:sz w:val="20"/>
                <w:lang w:eastAsia="zh-CN"/>
              </w:rPr>
            </w:pPr>
            <w:r>
              <w:rPr>
                <w:rFonts w:hint="default"/>
                <w:b w:val="0"/>
                <w:bCs/>
                <w:sz w:val="20"/>
                <w:lang w:eastAsia="zh-CN"/>
              </w:rPr>
              <w:t>FFS the detailed set of scenarios/configurations</w:t>
            </w:r>
          </w:p>
          <w:p>
            <w:pPr>
              <w:pStyle w:val="111"/>
              <w:keepNext w:val="0"/>
              <w:keepLines w:val="0"/>
              <w:widowControl/>
              <w:numPr>
                <w:ilvl w:val="0"/>
                <w:numId w:val="14"/>
              </w:numPr>
              <w:suppressLineNumbers w:val="0"/>
              <w:autoSpaceDE w:val="0"/>
              <w:autoSpaceDN w:val="0"/>
              <w:adjustRightInd w:val="0"/>
              <w:snapToGrid w:val="0"/>
              <w:spacing w:before="109" w:beforeLines="30" w:beforeAutospacing="0" w:after="109" w:afterLines="30" w:afterAutospacing="0" w:line="288" w:lineRule="auto"/>
              <w:ind w:left="402" w:leftChars="0" w:right="0" w:hanging="402"/>
              <w:jc w:val="both"/>
              <w:rPr>
                <w:rFonts w:hint="default"/>
                <w:b w:val="0"/>
                <w:bCs/>
                <w:sz w:val="20"/>
                <w:lang w:eastAsia="zh-CN"/>
              </w:rPr>
            </w:pPr>
            <w:r>
              <w:rPr>
                <w:rFonts w:hint="default"/>
                <w:b w:val="0"/>
                <w:bCs/>
                <w:sz w:val="20"/>
                <w:lang w:eastAsia="zh-CN"/>
              </w:rPr>
              <w:t>FFS other cases for generalization verification, e.g.,</w:t>
            </w:r>
          </w:p>
          <w:p>
            <w:pPr>
              <w:pStyle w:val="111"/>
              <w:keepNext w:val="0"/>
              <w:keepLines w:val="0"/>
              <w:widowControl/>
              <w:numPr>
                <w:ilvl w:val="3"/>
                <w:numId w:val="14"/>
              </w:numPr>
              <w:suppressLineNumbers w:val="0"/>
              <w:autoSpaceDE w:val="0"/>
              <w:autoSpaceDN w:val="0"/>
              <w:adjustRightInd w:val="0"/>
              <w:snapToGrid w:val="0"/>
              <w:spacing w:before="109" w:beforeLines="30" w:beforeAutospacing="0" w:after="109" w:afterLines="30" w:afterAutospacing="0" w:line="288" w:lineRule="auto"/>
              <w:ind w:left="1129" w:leftChars="0" w:right="0" w:firstLine="0" w:firstLineChars="0"/>
              <w:jc w:val="both"/>
              <w:rPr>
                <w:rFonts w:hint="eastAsia" w:ascii="Times" w:hAnsi="Times" w:eastAsia="바탕" w:cs="Times New Roman"/>
                <w:b/>
                <w:sz w:val="20"/>
                <w:szCs w:val="24"/>
                <w:lang w:val="en-GB" w:eastAsia="zh-CN"/>
              </w:rPr>
            </w:pPr>
            <w:r>
              <w:rPr>
                <w:rFonts w:hint="default" w:ascii="Times" w:hAnsi="Times" w:eastAsia="바탕" w:cs="Times New Roman"/>
                <w:b w:val="0"/>
                <w:bCs/>
                <w:sz w:val="20"/>
                <w:szCs w:val="24"/>
                <w:lang w:val="en-GB"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ascii="Times" w:hAnsi="Times" w:eastAsia="바탕" w:cs="Times New Roman"/>
                <w:b w:val="0"/>
                <w:bCs/>
                <w:sz w:val="20"/>
                <w:szCs w:val="24"/>
                <w:lang w:val="en-GB" w:eastAsia="zh-CN"/>
              </w:rPr>
              <w:t>A,</w:t>
            </w:r>
            <w:r>
              <w:rPr>
                <w:rFonts w:hint="default" w:ascii="Times" w:hAnsi="Times" w:eastAsia="바탕" w:cs="Times New Roman"/>
                <w:b w:val="0"/>
                <w:bCs/>
                <w:sz w:val="20"/>
                <w:szCs w:val="24"/>
                <w:lang w:val="en-GB" w:eastAsia="zh-CN"/>
              </w:rPr>
              <w:t xml:space="preserve"> e.g., subject to Scenario#B/Configuration#B, Scenario#A/Configuration#B.</w:t>
            </w:r>
          </w:p>
          <w:p>
            <w:pPr>
              <w:keepNext w:val="0"/>
              <w:keepLines w:val="0"/>
              <w:widowControl/>
              <w:suppressLineNumbers w:val="0"/>
              <w:snapToGrid w:val="0"/>
              <w:spacing w:before="109" w:beforeLines="30" w:beforeAutospacing="0" w:after="109" w:afterLines="30" w:afterAutospacing="0" w:line="288" w:lineRule="auto"/>
              <w:ind w:left="0" w:right="0"/>
              <w:rPr>
                <w:rFonts w:hint="default" w:ascii="Times" w:hAnsi="Times" w:cs="Times"/>
                <w:b/>
                <w:bCs/>
                <w:color w:val="000000"/>
                <w:sz w:val="20"/>
                <w:szCs w:val="20"/>
                <w:highlight w:val="none"/>
                <w:u w:val="single"/>
                <w:lang w:val="en-GB" w:eastAsia="zh-CN"/>
              </w:rPr>
            </w:pPr>
            <w:r>
              <w:rPr>
                <w:rFonts w:hint="default" w:ascii="Times" w:hAnsi="Times" w:cs="Times"/>
                <w:b/>
                <w:bCs/>
                <w:color w:val="000000"/>
                <w:sz w:val="20"/>
                <w:szCs w:val="20"/>
                <w:highlight w:val="none"/>
                <w:u w:val="single"/>
                <w:lang w:val="en-GB" w:eastAsia="zh-CN"/>
              </w:rPr>
              <w:t>Agreement</w:t>
            </w:r>
          </w:p>
          <w:p>
            <w:pPr>
              <w:keepNext w:val="0"/>
              <w:keepLines w:val="0"/>
              <w:widowControl/>
              <w:suppressLineNumbers w:val="0"/>
              <w:snapToGrid w:val="0"/>
              <w:spacing w:before="109" w:beforeLines="30" w:beforeAutospacing="0" w:after="109" w:afterLines="30" w:afterAutospacing="0" w:line="288" w:lineRule="auto"/>
              <w:ind w:left="0" w:right="0"/>
              <w:rPr>
                <w:rFonts w:hint="default"/>
                <w:b w:val="0"/>
                <w:bCs w:val="0"/>
                <w:color w:val="auto"/>
                <w:sz w:val="20"/>
                <w:lang w:eastAsia="zh-CN"/>
              </w:rPr>
            </w:pPr>
            <w:r>
              <w:rPr>
                <w:rFonts w:hint="default"/>
                <w:b w:val="0"/>
                <w:bCs w:val="0"/>
                <w:color w:val="auto"/>
                <w:sz w:val="20"/>
                <w:lang w:eastAsia="zh-CN"/>
              </w:rPr>
              <w:t xml:space="preserve">For CSI enhancement evaluations, to </w:t>
            </w:r>
            <w:r>
              <w:rPr>
                <w:rFonts w:hint="default"/>
                <w:b w:val="0"/>
                <w:bCs w:val="0"/>
                <w:color w:val="auto"/>
                <w:sz w:val="20"/>
              </w:rPr>
              <w:t>verify the generalization performance of an AI/ML model over various scenarios, the set of scenarios are considered focusing on one or more of the following aspects as a starting point:</w:t>
            </w:r>
          </w:p>
          <w:p>
            <w:pPr>
              <w:pStyle w:val="111"/>
              <w:keepNext w:val="0"/>
              <w:keepLines w:val="0"/>
              <w:widowControl/>
              <w:numPr>
                <w:ilvl w:val="0"/>
                <w:numId w:val="14"/>
              </w:numPr>
              <w:suppressLineNumbers w:val="0"/>
              <w:autoSpaceDE w:val="0"/>
              <w:autoSpaceDN w:val="0"/>
              <w:adjustRightInd w:val="0"/>
              <w:snapToGrid w:val="0"/>
              <w:spacing w:before="109" w:beforeLines="30" w:beforeAutospacing="0" w:after="109" w:afterLines="30" w:afterAutospacing="0" w:line="288" w:lineRule="auto"/>
              <w:ind w:left="402" w:leftChars="0" w:right="0" w:hanging="402"/>
              <w:jc w:val="both"/>
              <w:rPr>
                <w:rFonts w:hint="default"/>
                <w:b w:val="0"/>
                <w:bCs w:val="0"/>
                <w:color w:val="auto"/>
                <w:sz w:val="20"/>
                <w:lang w:eastAsia="zh-CN"/>
              </w:rPr>
            </w:pPr>
            <w:r>
              <w:rPr>
                <w:rFonts w:hint="default"/>
                <w:b w:val="0"/>
                <w:bCs w:val="0"/>
                <w:color w:val="auto"/>
                <w:sz w:val="20"/>
                <w:lang w:eastAsia="zh-CN"/>
              </w:rPr>
              <w:t>Various deployment scenarios (e.g., UMa, UMi, InH)</w:t>
            </w:r>
          </w:p>
          <w:p>
            <w:pPr>
              <w:pStyle w:val="111"/>
              <w:keepNext w:val="0"/>
              <w:keepLines w:val="0"/>
              <w:widowControl/>
              <w:numPr>
                <w:ilvl w:val="0"/>
                <w:numId w:val="14"/>
              </w:numPr>
              <w:suppressLineNumbers w:val="0"/>
              <w:autoSpaceDE w:val="0"/>
              <w:autoSpaceDN w:val="0"/>
              <w:adjustRightInd w:val="0"/>
              <w:snapToGrid w:val="0"/>
              <w:spacing w:before="109" w:beforeLines="30" w:beforeAutospacing="0" w:after="109" w:afterLines="30" w:afterAutospacing="0" w:line="288" w:lineRule="auto"/>
              <w:ind w:left="402" w:leftChars="0" w:right="0" w:hanging="402"/>
              <w:jc w:val="both"/>
              <w:rPr>
                <w:rFonts w:hint="default"/>
                <w:b w:val="0"/>
                <w:bCs w:val="0"/>
                <w:color w:val="auto"/>
                <w:sz w:val="20"/>
                <w:lang w:eastAsia="zh-CN"/>
              </w:rPr>
            </w:pPr>
            <w:r>
              <w:rPr>
                <w:rFonts w:hint="default"/>
                <w:b w:val="0"/>
                <w:bCs w:val="0"/>
                <w:color w:val="auto"/>
                <w:sz w:val="20"/>
                <w:lang w:eastAsia="zh-CN"/>
              </w:rPr>
              <w:t>Various outdoor/indoor UE distributions for UMa/UMi (e.g., 10:0, 8:2, 5:5, 2:8, 0:10)</w:t>
            </w:r>
          </w:p>
          <w:p>
            <w:pPr>
              <w:pStyle w:val="111"/>
              <w:keepNext w:val="0"/>
              <w:keepLines w:val="0"/>
              <w:widowControl/>
              <w:numPr>
                <w:ilvl w:val="0"/>
                <w:numId w:val="14"/>
              </w:numPr>
              <w:suppressLineNumbers w:val="0"/>
              <w:autoSpaceDE w:val="0"/>
              <w:autoSpaceDN w:val="0"/>
              <w:adjustRightInd w:val="0"/>
              <w:snapToGrid w:val="0"/>
              <w:spacing w:before="109" w:beforeLines="30" w:beforeAutospacing="0" w:after="109" w:afterLines="30" w:afterAutospacing="0" w:line="288" w:lineRule="auto"/>
              <w:ind w:left="402" w:leftChars="0" w:right="0" w:hanging="402"/>
              <w:jc w:val="both"/>
              <w:rPr>
                <w:rFonts w:hint="default"/>
                <w:b w:val="0"/>
                <w:bCs w:val="0"/>
                <w:color w:val="auto"/>
                <w:sz w:val="20"/>
                <w:lang w:eastAsia="zh-CN"/>
              </w:rPr>
            </w:pPr>
            <w:r>
              <w:rPr>
                <w:rFonts w:hint="default"/>
                <w:b w:val="0"/>
                <w:bCs w:val="0"/>
                <w:color w:val="auto"/>
                <w:sz w:val="20"/>
                <w:lang w:eastAsia="zh-CN"/>
              </w:rPr>
              <w:t>Various carrier frequencies (e.g., 2GHz, 3.5GHz)</w:t>
            </w:r>
          </w:p>
          <w:p>
            <w:pPr>
              <w:pStyle w:val="111"/>
              <w:keepNext w:val="0"/>
              <w:keepLines w:val="0"/>
              <w:widowControl/>
              <w:numPr>
                <w:ilvl w:val="0"/>
                <w:numId w:val="14"/>
              </w:numPr>
              <w:suppressLineNumbers w:val="0"/>
              <w:autoSpaceDE w:val="0"/>
              <w:autoSpaceDN w:val="0"/>
              <w:adjustRightInd w:val="0"/>
              <w:snapToGrid w:val="0"/>
              <w:spacing w:before="109" w:beforeLines="30" w:beforeAutospacing="0" w:after="109" w:afterLines="30" w:afterAutospacing="0" w:line="288" w:lineRule="auto"/>
              <w:ind w:left="402" w:leftChars="0" w:right="0" w:hanging="402"/>
              <w:jc w:val="both"/>
              <w:rPr>
                <w:rFonts w:hint="default"/>
                <w:b w:val="0"/>
                <w:bCs w:val="0"/>
                <w:color w:val="auto"/>
                <w:sz w:val="20"/>
                <w:lang w:eastAsia="zh-CN"/>
              </w:rPr>
            </w:pPr>
            <w:r>
              <w:rPr>
                <w:rFonts w:hint="default"/>
                <w:b w:val="0"/>
                <w:bCs w:val="0"/>
                <w:color w:val="auto"/>
                <w:sz w:val="20"/>
                <w:lang w:eastAsia="zh-CN"/>
              </w:rPr>
              <w:t xml:space="preserve">Other </w:t>
            </w:r>
            <w:r>
              <w:rPr>
                <w:rFonts w:hint="default"/>
                <w:b w:val="0"/>
                <w:bCs w:val="0"/>
                <w:color w:val="auto"/>
                <w:sz w:val="20"/>
              </w:rPr>
              <w:t>aspects</w:t>
            </w:r>
            <w:r>
              <w:rPr>
                <w:rFonts w:hint="default"/>
                <w:b w:val="0"/>
                <w:bCs w:val="0"/>
                <w:color w:val="auto"/>
                <w:sz w:val="20"/>
                <w:lang w:eastAsia="zh-CN"/>
              </w:rPr>
              <w:t xml:space="preserve"> of scenarios are not precluded, e.g., various antenna spacing, various a</w:t>
            </w:r>
            <w:r>
              <w:rPr>
                <w:rFonts w:hint="eastAsia"/>
                <w:b w:val="0"/>
                <w:bCs w:val="0"/>
                <w:color w:val="auto"/>
                <w:sz w:val="20"/>
                <w:lang w:eastAsia="zh-CN"/>
              </w:rPr>
              <w:t>n</w:t>
            </w:r>
            <w:r>
              <w:rPr>
                <w:rFonts w:hint="default"/>
                <w:b w:val="0"/>
                <w:bCs w:val="0"/>
                <w:color w:val="auto"/>
                <w:sz w:val="20"/>
                <w:lang w:eastAsia="zh-CN"/>
              </w:rPr>
              <w:t>tenna virtualization (TxRU mapping), various ISDs, various UE speeds, etc.</w:t>
            </w:r>
          </w:p>
          <w:p>
            <w:pPr>
              <w:pStyle w:val="111"/>
              <w:keepNext w:val="0"/>
              <w:keepLines w:val="0"/>
              <w:widowControl/>
              <w:numPr>
                <w:ilvl w:val="0"/>
                <w:numId w:val="14"/>
              </w:numPr>
              <w:suppressLineNumbers w:val="0"/>
              <w:autoSpaceDE w:val="0"/>
              <w:autoSpaceDN w:val="0"/>
              <w:adjustRightInd w:val="0"/>
              <w:snapToGrid w:val="0"/>
              <w:spacing w:before="109" w:beforeLines="30" w:beforeAutospacing="0" w:after="109" w:afterLines="30" w:afterAutospacing="0" w:line="288" w:lineRule="auto"/>
              <w:ind w:left="402" w:leftChars="0" w:right="0" w:hanging="402"/>
              <w:jc w:val="both"/>
              <w:rPr>
                <w:rFonts w:hint="default"/>
                <w:b/>
                <w:color w:val="FF0000"/>
                <w:sz w:val="20"/>
                <w:lang w:eastAsia="zh-CN"/>
              </w:rPr>
            </w:pPr>
            <w:r>
              <w:rPr>
                <w:rFonts w:hint="default"/>
                <w:b w:val="0"/>
                <w:bCs w:val="0"/>
                <w:color w:val="auto"/>
                <w:sz w:val="20"/>
                <w:lang w:eastAsia="zh-CN"/>
              </w:rPr>
              <w:t>Companies to report the selected scenarios for generalization verification</w:t>
            </w:r>
          </w:p>
          <w:p>
            <w:pPr>
              <w:keepNext w:val="0"/>
              <w:keepLines w:val="0"/>
              <w:widowControl/>
              <w:suppressLineNumbers w:val="0"/>
              <w:snapToGrid w:val="0"/>
              <w:spacing w:before="109" w:beforeLines="30" w:beforeAutospacing="0" w:after="109" w:afterLines="30" w:afterAutospacing="0" w:line="288" w:lineRule="auto"/>
              <w:ind w:left="0" w:right="0"/>
              <w:rPr>
                <w:rFonts w:hint="default" w:ascii="Times" w:hAnsi="Times" w:cs="Times"/>
                <w:b/>
                <w:bCs/>
                <w:color w:val="000000"/>
                <w:sz w:val="20"/>
                <w:szCs w:val="20"/>
                <w:highlight w:val="none"/>
                <w:u w:val="single"/>
                <w:lang w:val="en-GB" w:eastAsia="zh-CN"/>
              </w:rPr>
            </w:pPr>
            <w:r>
              <w:rPr>
                <w:rFonts w:hint="eastAsia" w:ascii="Times" w:hAnsi="Times" w:cs="Times"/>
                <w:b/>
                <w:bCs/>
                <w:color w:val="000000"/>
                <w:sz w:val="20"/>
                <w:szCs w:val="20"/>
                <w:highlight w:val="none"/>
                <w:u w:val="single"/>
                <w:lang w:val="en-GB" w:eastAsia="zh-CN"/>
              </w:rPr>
              <w:t>Agreement</w:t>
            </w:r>
          </w:p>
          <w:p>
            <w:pPr>
              <w:keepNext w:val="0"/>
              <w:keepLines w:val="0"/>
              <w:widowControl/>
              <w:suppressLineNumbers w:val="0"/>
              <w:snapToGrid w:val="0"/>
              <w:spacing w:before="109" w:beforeLines="30" w:beforeAutospacing="0" w:after="109" w:afterLines="30" w:afterAutospacing="0" w:line="288" w:lineRule="auto"/>
              <w:ind w:left="0" w:right="0"/>
              <w:rPr>
                <w:rFonts w:hint="default"/>
                <w:b w:val="0"/>
                <w:bCs w:val="0"/>
                <w:color w:val="auto"/>
                <w:sz w:val="20"/>
                <w:lang w:eastAsia="zh-CN"/>
              </w:rPr>
            </w:pPr>
            <w:r>
              <w:rPr>
                <w:rFonts w:hint="default"/>
                <w:b w:val="0"/>
                <w:bCs w:val="0"/>
                <w:color w:val="auto"/>
                <w:sz w:val="20"/>
                <w:lang w:eastAsia="zh-CN"/>
              </w:rPr>
              <w:t xml:space="preserve">For CSI enhancement evaluations, to </w:t>
            </w:r>
            <w:r>
              <w:rPr>
                <w:rFonts w:hint="default"/>
                <w:b w:val="0"/>
                <w:bCs w:val="0"/>
                <w:color w:val="auto"/>
                <w:sz w:val="20"/>
              </w:rPr>
              <w:t>verify the generalization</w:t>
            </w:r>
            <w:r>
              <w:rPr>
                <w:rFonts w:hint="eastAsia"/>
                <w:b w:val="0"/>
                <w:bCs w:val="0"/>
                <w:color w:val="auto"/>
                <w:sz w:val="20"/>
                <w:lang w:eastAsia="zh-CN"/>
              </w:rPr>
              <w:t>/scalability</w:t>
            </w:r>
            <w:r>
              <w:rPr>
                <w:rFonts w:hint="default"/>
                <w:b w:val="0"/>
                <w:bCs w:val="0"/>
                <w:color w:val="auto"/>
                <w:sz w:val="20"/>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pPr>
              <w:pStyle w:val="111"/>
              <w:keepNext w:val="0"/>
              <w:keepLines w:val="0"/>
              <w:widowControl/>
              <w:numPr>
                <w:ilvl w:val="0"/>
                <w:numId w:val="14"/>
              </w:numPr>
              <w:suppressLineNumbers w:val="0"/>
              <w:autoSpaceDE w:val="0"/>
              <w:autoSpaceDN w:val="0"/>
              <w:adjustRightInd w:val="0"/>
              <w:snapToGrid w:val="0"/>
              <w:spacing w:before="109" w:beforeLines="30" w:beforeAutospacing="0" w:after="109" w:afterLines="30" w:afterAutospacing="0" w:line="288" w:lineRule="auto"/>
              <w:ind w:left="402" w:leftChars="0" w:right="0" w:hanging="402"/>
              <w:jc w:val="both"/>
              <w:rPr>
                <w:rFonts w:hint="default"/>
                <w:b w:val="0"/>
                <w:bCs w:val="0"/>
                <w:color w:val="auto"/>
                <w:sz w:val="20"/>
                <w:lang w:eastAsia="zh-CN"/>
              </w:rPr>
            </w:pPr>
            <w:r>
              <w:rPr>
                <w:rFonts w:hint="default"/>
                <w:b w:val="0"/>
                <w:bCs w:val="0"/>
                <w:color w:val="auto"/>
                <w:sz w:val="20"/>
                <w:lang w:eastAsia="zh-CN"/>
              </w:rPr>
              <w:t>Various bandwidths (e.g., 10MHz, 20MHz) and/or frequency granularities, (e.g., size of subband)</w:t>
            </w:r>
          </w:p>
          <w:p>
            <w:pPr>
              <w:pStyle w:val="111"/>
              <w:keepNext w:val="0"/>
              <w:keepLines w:val="0"/>
              <w:widowControl/>
              <w:numPr>
                <w:ilvl w:val="0"/>
                <w:numId w:val="14"/>
              </w:numPr>
              <w:suppressLineNumbers w:val="0"/>
              <w:autoSpaceDE w:val="0"/>
              <w:autoSpaceDN w:val="0"/>
              <w:adjustRightInd w:val="0"/>
              <w:snapToGrid w:val="0"/>
              <w:spacing w:before="109" w:beforeLines="30" w:beforeAutospacing="0" w:after="109" w:afterLines="30" w:afterAutospacing="0" w:line="288" w:lineRule="auto"/>
              <w:ind w:left="402" w:leftChars="0" w:right="0" w:hanging="402"/>
              <w:jc w:val="both"/>
              <w:rPr>
                <w:rFonts w:hint="default"/>
                <w:b w:val="0"/>
                <w:bCs w:val="0"/>
                <w:color w:val="auto"/>
                <w:sz w:val="20"/>
                <w:lang w:eastAsia="zh-CN"/>
              </w:rPr>
            </w:pPr>
            <w:r>
              <w:rPr>
                <w:rFonts w:hint="default"/>
                <w:b w:val="0"/>
                <w:bCs w:val="0"/>
                <w:color w:val="auto"/>
                <w:sz w:val="20"/>
                <w:lang w:eastAsia="zh-CN"/>
              </w:rPr>
              <w:t>Various sizes of CSI feedback payloads, FFS candidate payload number</w:t>
            </w:r>
          </w:p>
          <w:p>
            <w:pPr>
              <w:pStyle w:val="111"/>
              <w:keepNext w:val="0"/>
              <w:keepLines w:val="0"/>
              <w:widowControl/>
              <w:numPr>
                <w:ilvl w:val="0"/>
                <w:numId w:val="14"/>
              </w:numPr>
              <w:suppressLineNumbers w:val="0"/>
              <w:autoSpaceDE w:val="0"/>
              <w:autoSpaceDN w:val="0"/>
              <w:adjustRightInd w:val="0"/>
              <w:snapToGrid w:val="0"/>
              <w:spacing w:before="109" w:beforeLines="30" w:beforeAutospacing="0" w:after="109" w:afterLines="30" w:afterAutospacing="0" w:line="288" w:lineRule="auto"/>
              <w:ind w:left="402" w:leftChars="0" w:right="0" w:hanging="402"/>
              <w:jc w:val="both"/>
              <w:rPr>
                <w:rFonts w:hint="default"/>
                <w:b w:val="0"/>
                <w:bCs w:val="0"/>
                <w:color w:val="auto"/>
                <w:sz w:val="20"/>
                <w:lang w:eastAsia="zh-CN"/>
              </w:rPr>
            </w:pPr>
            <w:r>
              <w:rPr>
                <w:rFonts w:hint="eastAsia"/>
                <w:b w:val="0"/>
                <w:bCs w:val="0"/>
                <w:color w:val="auto"/>
                <w:sz w:val="20"/>
                <w:lang w:eastAsia="zh-CN"/>
              </w:rPr>
              <w:t>V</w:t>
            </w:r>
            <w:r>
              <w:rPr>
                <w:rFonts w:hint="default"/>
                <w:b w:val="0"/>
                <w:bCs w:val="0"/>
                <w:color w:val="auto"/>
                <w:sz w:val="20"/>
                <w:lang w:eastAsia="zh-CN"/>
              </w:rPr>
              <w:t>arious antenna port layouts, e.g., (N1/N2/P) and/or antenna port numbers (e.g., 32 ports, 16 ports)</w:t>
            </w:r>
          </w:p>
          <w:p>
            <w:pPr>
              <w:pStyle w:val="111"/>
              <w:keepNext w:val="0"/>
              <w:keepLines w:val="0"/>
              <w:widowControl/>
              <w:numPr>
                <w:ilvl w:val="0"/>
                <w:numId w:val="14"/>
              </w:numPr>
              <w:suppressLineNumbers w:val="0"/>
              <w:autoSpaceDE w:val="0"/>
              <w:autoSpaceDN w:val="0"/>
              <w:adjustRightInd w:val="0"/>
              <w:snapToGrid w:val="0"/>
              <w:spacing w:before="109" w:beforeLines="30" w:beforeAutospacing="0" w:after="109" w:afterLines="30" w:afterAutospacing="0" w:line="288" w:lineRule="auto"/>
              <w:ind w:left="402" w:leftChars="0" w:right="0" w:hanging="402"/>
              <w:jc w:val="both"/>
              <w:rPr>
                <w:rFonts w:hint="default"/>
                <w:b w:val="0"/>
                <w:bCs w:val="0"/>
                <w:color w:val="auto"/>
                <w:sz w:val="20"/>
                <w:lang w:eastAsia="zh-CN"/>
              </w:rPr>
            </w:pPr>
            <w:r>
              <w:rPr>
                <w:rFonts w:hint="default"/>
                <w:b w:val="0"/>
                <w:bCs w:val="0"/>
                <w:color w:val="auto"/>
                <w:sz w:val="20"/>
                <w:lang w:eastAsia="zh-CN"/>
              </w:rPr>
              <w:t xml:space="preserve">Other </w:t>
            </w:r>
            <w:r>
              <w:rPr>
                <w:rFonts w:hint="default"/>
                <w:b w:val="0"/>
                <w:bCs w:val="0"/>
                <w:color w:val="auto"/>
                <w:sz w:val="20"/>
              </w:rPr>
              <w:t>aspects</w:t>
            </w:r>
            <w:r>
              <w:rPr>
                <w:rFonts w:hint="default"/>
                <w:b w:val="0"/>
                <w:bCs w:val="0"/>
                <w:color w:val="auto"/>
                <w:sz w:val="20"/>
                <w:lang w:eastAsia="zh-CN"/>
              </w:rPr>
              <w:t xml:space="preserve"> of </w:t>
            </w:r>
            <w:r>
              <w:rPr>
                <w:rFonts w:hint="default"/>
                <w:b w:val="0"/>
                <w:bCs w:val="0"/>
                <w:color w:val="auto"/>
                <w:sz w:val="20"/>
              </w:rPr>
              <w:t xml:space="preserve">configurations </w:t>
            </w:r>
            <w:r>
              <w:rPr>
                <w:rFonts w:hint="default"/>
                <w:b w:val="0"/>
                <w:bCs w:val="0"/>
                <w:color w:val="auto"/>
                <w:sz w:val="20"/>
                <w:lang w:eastAsia="zh-CN"/>
              </w:rPr>
              <w:t>are not precluded, e.g., various numerologies, various rank numbers/layers, etc.</w:t>
            </w:r>
          </w:p>
          <w:p>
            <w:pPr>
              <w:pStyle w:val="111"/>
              <w:keepNext w:val="0"/>
              <w:keepLines w:val="0"/>
              <w:widowControl/>
              <w:numPr>
                <w:ilvl w:val="0"/>
                <w:numId w:val="14"/>
              </w:numPr>
              <w:suppressLineNumbers w:val="0"/>
              <w:autoSpaceDE w:val="0"/>
              <w:autoSpaceDN w:val="0"/>
              <w:adjustRightInd w:val="0"/>
              <w:snapToGrid w:val="0"/>
              <w:spacing w:before="109" w:beforeLines="30" w:beforeAutospacing="0" w:after="109" w:afterLines="30" w:afterAutospacing="0" w:line="288" w:lineRule="auto"/>
              <w:ind w:left="402" w:leftChars="0" w:right="0" w:hanging="402"/>
              <w:jc w:val="both"/>
              <w:rPr>
                <w:rFonts w:hint="default"/>
                <w:b w:val="0"/>
                <w:bCs w:val="0"/>
                <w:color w:val="auto"/>
                <w:sz w:val="20"/>
                <w:lang w:eastAsia="zh-CN"/>
              </w:rPr>
            </w:pPr>
            <w:r>
              <w:rPr>
                <w:rFonts w:hint="default"/>
                <w:b w:val="0"/>
                <w:bCs w:val="0"/>
                <w:color w:val="auto"/>
                <w:sz w:val="20"/>
                <w:lang w:eastAsia="zh-CN"/>
              </w:rPr>
              <w:t>Companies to report the selected configurations for generalization verification</w:t>
            </w:r>
          </w:p>
          <w:p>
            <w:pPr>
              <w:pStyle w:val="111"/>
              <w:keepNext w:val="0"/>
              <w:keepLines w:val="0"/>
              <w:widowControl/>
              <w:numPr>
                <w:ilvl w:val="0"/>
                <w:numId w:val="14"/>
              </w:numPr>
              <w:suppressLineNumbers w:val="0"/>
              <w:autoSpaceDE w:val="0"/>
              <w:autoSpaceDN w:val="0"/>
              <w:adjustRightInd w:val="0"/>
              <w:snapToGrid w:val="0"/>
              <w:spacing w:before="109" w:beforeLines="30" w:beforeAutospacing="0" w:after="109" w:afterLines="30" w:afterAutospacing="0" w:line="288" w:lineRule="auto"/>
              <w:ind w:left="402" w:right="0" w:rightChars="0" w:hanging="402"/>
              <w:jc w:val="both"/>
              <w:rPr>
                <w:rFonts w:hint="default"/>
                <w:sz w:val="20"/>
                <w:lang w:val="en-US" w:eastAsia="zh-CN"/>
              </w:rPr>
            </w:pPr>
            <w:r>
              <w:rPr>
                <w:rFonts w:hint="default"/>
                <w:b w:val="0"/>
                <w:bCs w:val="0"/>
                <w:color w:val="auto"/>
                <w:sz w:val="20"/>
                <w:lang w:eastAsia="zh-CN"/>
              </w:rPr>
              <w:t>Companies are encouraged to report the method to achieve generalization over various configurations to achieve scalability of the AI/ML input/output, including pre-processing, post-processing, etc.</w:t>
            </w:r>
          </w:p>
        </w:tc>
      </w:tr>
    </w:tbl>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eastAsia" w:ascii="Times New Roman" w:hAnsi="Times New Roman" w:eastAsia="宋体" w:cs="Times New Roman"/>
          <w:color w:val="auto"/>
          <w:kern w:val="0"/>
          <w:sz w:val="20"/>
          <w:szCs w:val="20"/>
          <w:lang w:val="en-US" w:eastAsia="zh-CN" w:bidi="ar"/>
        </w:rPr>
        <w:t xml:space="preserve">In order to evaluate and calibrate the performance of AI/ML models among companies, generalization evaluation </w:t>
      </w:r>
      <w:r>
        <w:rPr>
          <w:rFonts w:hint="eastAsia" w:eastAsia="宋体" w:cs="Times New Roman"/>
          <w:color w:val="auto"/>
          <w:kern w:val="0"/>
          <w:sz w:val="20"/>
          <w:szCs w:val="20"/>
          <w:lang w:val="en-US" w:eastAsia="zh-CN" w:bidi="ar"/>
        </w:rPr>
        <w:t xml:space="preserve">methodologies </w:t>
      </w:r>
      <w:r>
        <w:rPr>
          <w:rFonts w:hint="eastAsia" w:ascii="Times New Roman" w:hAnsi="Times New Roman" w:eastAsia="宋体" w:cs="Times New Roman"/>
          <w:color w:val="auto"/>
          <w:kern w:val="0"/>
          <w:sz w:val="20"/>
          <w:szCs w:val="20"/>
          <w:lang w:val="en-US" w:eastAsia="zh-CN" w:bidi="ar"/>
        </w:rPr>
        <w:t>ha</w:t>
      </w:r>
      <w:r>
        <w:rPr>
          <w:rFonts w:hint="eastAsia" w:eastAsia="宋体" w:cs="Times New Roman"/>
          <w:color w:val="auto"/>
          <w:kern w:val="0"/>
          <w:sz w:val="20"/>
          <w:szCs w:val="20"/>
          <w:lang w:val="en-US" w:eastAsia="zh-CN" w:bidi="ar"/>
        </w:rPr>
        <w:t>ve</w:t>
      </w:r>
      <w:r>
        <w:rPr>
          <w:rFonts w:hint="eastAsia" w:ascii="Times New Roman" w:hAnsi="Times New Roman" w:eastAsia="宋体" w:cs="Times New Roman"/>
          <w:color w:val="auto"/>
          <w:kern w:val="0"/>
          <w:sz w:val="20"/>
          <w:szCs w:val="20"/>
          <w:lang w:val="en-US" w:eastAsia="zh-CN" w:bidi="ar"/>
        </w:rPr>
        <w:t xml:space="preserve"> been </w:t>
      </w:r>
      <w:r>
        <w:rPr>
          <w:rFonts w:hint="eastAsia" w:eastAsia="宋体" w:cs="Times New Roman"/>
          <w:color w:val="auto"/>
          <w:kern w:val="0"/>
          <w:sz w:val="20"/>
          <w:szCs w:val="20"/>
          <w:lang w:val="en-US" w:eastAsia="zh-CN" w:bidi="ar"/>
        </w:rPr>
        <w:t>agreed</w:t>
      </w:r>
      <w:r>
        <w:rPr>
          <w:rFonts w:hint="default" w:ascii="Times New Roman" w:hAnsi="Times New Roman" w:eastAsia="宋体" w:cs="Times New Roman"/>
          <w:kern w:val="0"/>
          <w:sz w:val="20"/>
          <w:szCs w:val="20"/>
          <w:lang w:val="en-US" w:eastAsia="zh-CN" w:bidi="ar"/>
        </w:rPr>
        <w:t xml:space="preserve"> in </w:t>
      </w:r>
      <w:r>
        <w:rPr>
          <w:rFonts w:hint="eastAsia" w:eastAsia="宋体" w:cs="Times New Roman"/>
          <w:kern w:val="0"/>
          <w:sz w:val="20"/>
          <w:szCs w:val="20"/>
          <w:lang w:val="en-US" w:eastAsia="zh-CN" w:bidi="ar"/>
        </w:rPr>
        <w:t>RAN1#109-e and RAN1#110</w:t>
      </w:r>
      <w:r>
        <w:rPr>
          <w:rFonts w:hint="default" w:ascii="Times New Roman" w:hAnsi="Times New Roman" w:eastAsia="宋体" w:cs="Times New Roman"/>
          <w:kern w:val="0"/>
          <w:sz w:val="20"/>
          <w:szCs w:val="20"/>
          <w:lang w:val="en-US" w:eastAsia="zh-CN" w:bidi="ar"/>
        </w:rPr>
        <w:t xml:space="preserve">. There </w:t>
      </w:r>
      <w:r>
        <w:rPr>
          <w:rFonts w:hint="eastAsia" w:eastAsia="宋体" w:cs="Times New Roman"/>
          <w:kern w:val="0"/>
          <w:sz w:val="20"/>
          <w:szCs w:val="20"/>
          <w:lang w:val="en-US" w:eastAsia="zh-CN" w:bidi="ar"/>
        </w:rPr>
        <w:t>is one</w:t>
      </w:r>
      <w:r>
        <w:rPr>
          <w:rFonts w:hint="default" w:ascii="Times New Roman" w:hAnsi="Times New Roman" w:eastAsia="宋体" w:cs="Times New Roman"/>
          <w:kern w:val="0"/>
          <w:sz w:val="20"/>
          <w:szCs w:val="20"/>
          <w:lang w:val="en-US" w:eastAsia="zh-CN" w:bidi="ar"/>
        </w:rPr>
        <w:t xml:space="preserve"> remaining issue</w:t>
      </w:r>
    </w:p>
    <w:p>
      <w:pPr>
        <w:keepNext w:val="0"/>
        <w:keepLines w:val="0"/>
        <w:pageBreakBefore w:val="0"/>
        <w:widowControl/>
        <w:numPr>
          <w:ilvl w:val="0"/>
          <w:numId w:val="11"/>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420" w:right="0" w:hanging="420"/>
        <w:jc w:val="left"/>
        <w:textAlignment w:val="auto"/>
        <w:rPr>
          <w:rFonts w:hint="default" w:ascii="Times New Roman" w:hAnsi="Times New Roman" w:eastAsia="宋体" w:cs="Times New Roman"/>
          <w:sz w:val="20"/>
          <w:szCs w:val="20"/>
          <w:highlight w:val="none"/>
          <w:lang w:val="en-US"/>
        </w:rPr>
      </w:pPr>
      <w:r>
        <w:rPr>
          <w:rFonts w:hint="default" w:ascii="Times New Roman" w:hAnsi="Times New Roman" w:eastAsia="宋体" w:cs="Times New Roman"/>
          <w:kern w:val="0"/>
          <w:sz w:val="20"/>
          <w:szCs w:val="20"/>
          <w:highlight w:val="none"/>
          <w:lang w:val="en-US" w:eastAsia="zh-CN" w:bidi="ar"/>
        </w:rPr>
        <w:t>Issue#</w:t>
      </w:r>
      <w:r>
        <w:rPr>
          <w:rFonts w:hint="eastAsia" w:eastAsia="宋体" w:cs="Times New Roman"/>
          <w:kern w:val="0"/>
          <w:sz w:val="20"/>
          <w:szCs w:val="20"/>
          <w:highlight w:val="none"/>
          <w:lang w:val="en-US" w:eastAsia="zh-CN" w:bidi="ar"/>
        </w:rPr>
        <w:t>1</w:t>
      </w:r>
      <w:r>
        <w:rPr>
          <w:rFonts w:hint="default" w:ascii="Times New Roman" w:hAnsi="Times New Roman" w:eastAsia="宋体" w:cs="Times New Roman"/>
          <w:kern w:val="0"/>
          <w:sz w:val="20"/>
          <w:szCs w:val="20"/>
          <w:highlight w:val="none"/>
          <w:lang w:val="en-US" w:eastAsia="zh-CN" w:bidi="ar"/>
        </w:rPr>
        <w:t xml:space="preserve">: </w:t>
      </w:r>
      <w:r>
        <w:rPr>
          <w:rFonts w:hint="eastAsia" w:eastAsia="宋体" w:cs="Times New Roman"/>
          <w:kern w:val="0"/>
          <w:sz w:val="20"/>
          <w:szCs w:val="20"/>
          <w:highlight w:val="none"/>
          <w:lang w:val="en-US" w:eastAsia="zh-CN" w:bidi="ar"/>
        </w:rPr>
        <w:t xml:space="preserve">Case 2A </w:t>
      </w:r>
      <w:r>
        <w:rPr>
          <w:b w:val="0"/>
          <w:bCs/>
          <w:highlight w:val="none"/>
          <w:lang w:eastAsia="zh-CN"/>
        </w:rPr>
        <w:t>for generalization verification</w:t>
      </w:r>
      <w:r>
        <w:rPr>
          <w:rFonts w:hint="eastAsia"/>
          <w:b w:val="0"/>
          <w:bCs/>
          <w:highlight w:val="none"/>
          <w:lang w:val="en-US" w:eastAsia="zh-CN"/>
        </w:rPr>
        <w:t xml:space="preserve"> is FFS</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Chars="0" w:right="0" w:rightChars="0"/>
        <w:jc w:val="both"/>
        <w:textAlignment w:val="auto"/>
        <w:rPr>
          <w:rFonts w:hint="default" w:ascii="Times New Roman" w:hAnsi="Times New Roman" w:eastAsia="宋体" w:cs="Times New Roman"/>
          <w:sz w:val="20"/>
          <w:szCs w:val="20"/>
          <w:highlight w:val="yellow"/>
          <w:lang w:val="en-US" w:eastAsia="zh-CN"/>
        </w:rPr>
      </w:pPr>
      <w:r>
        <w:rPr>
          <w:rFonts w:hint="eastAsia" w:eastAsia="宋体" w:cs="Times New Roman"/>
          <w:sz w:val="20"/>
          <w:szCs w:val="20"/>
          <w:highlight w:val="none"/>
          <w:lang w:val="en-US" w:eastAsia="zh-CN"/>
        </w:rPr>
        <w:t xml:space="preserve">For case 2A, the AI/ML model is trained based on training data from the first </w:t>
      </w:r>
      <w:r>
        <w:rPr>
          <w:b w:val="0"/>
          <w:bCs/>
          <w:highlight w:val="none"/>
          <w:lang w:eastAsia="zh-CN"/>
        </w:rPr>
        <w:t>Scenario/Configuration</w:t>
      </w:r>
      <w:r>
        <w:rPr>
          <w:rFonts w:hint="eastAsia"/>
          <w:b w:val="0"/>
          <w:bCs/>
          <w:highlight w:val="none"/>
          <w:lang w:val="en-US" w:eastAsia="zh-CN"/>
        </w:rPr>
        <w:t xml:space="preserve">, and then updated based on training data from the second </w:t>
      </w:r>
      <w:r>
        <w:rPr>
          <w:b w:val="0"/>
          <w:bCs/>
          <w:highlight w:val="none"/>
          <w:lang w:eastAsia="zh-CN"/>
        </w:rPr>
        <w:t>Scenario/Configuration</w:t>
      </w:r>
      <w:r>
        <w:rPr>
          <w:rFonts w:hint="eastAsia"/>
          <w:b w:val="0"/>
          <w:bCs/>
          <w:highlight w:val="none"/>
          <w:lang w:val="en-US" w:eastAsia="zh-CN"/>
        </w:rPr>
        <w:t xml:space="preserve"> different from the </w:t>
      </w:r>
      <w:r>
        <w:rPr>
          <w:rFonts w:hint="eastAsia" w:eastAsia="宋体" w:cs="Times New Roman"/>
          <w:sz w:val="20"/>
          <w:szCs w:val="20"/>
          <w:highlight w:val="none"/>
          <w:lang w:val="en-US" w:eastAsia="zh-CN"/>
        </w:rPr>
        <w:t xml:space="preserve">first </w:t>
      </w:r>
      <w:r>
        <w:rPr>
          <w:b w:val="0"/>
          <w:bCs/>
          <w:highlight w:val="none"/>
          <w:lang w:eastAsia="zh-CN"/>
        </w:rPr>
        <w:t>Scenario/Configuration</w:t>
      </w:r>
      <w:r>
        <w:rPr>
          <w:rFonts w:hint="eastAsia"/>
          <w:b w:val="0"/>
          <w:bCs/>
          <w:highlight w:val="none"/>
          <w:lang w:val="en-US" w:eastAsia="zh-CN"/>
        </w:rPr>
        <w:t xml:space="preserve">. Case 2A tends to evaluate the performance improvement on the second </w:t>
      </w:r>
      <w:r>
        <w:rPr>
          <w:b w:val="0"/>
          <w:bCs/>
          <w:highlight w:val="none"/>
          <w:lang w:eastAsia="zh-CN"/>
        </w:rPr>
        <w:t>Scenario/Configuration</w:t>
      </w:r>
      <w:r>
        <w:rPr>
          <w:rFonts w:hint="eastAsia"/>
          <w:b w:val="0"/>
          <w:bCs/>
          <w:highlight w:val="none"/>
          <w:lang w:val="en-US" w:eastAsia="zh-CN"/>
        </w:rPr>
        <w:t xml:space="preserve"> compared with Case 2,</w:t>
      </w:r>
      <w:r>
        <w:rPr>
          <w:rFonts w:hint="eastAsia"/>
          <w:b w:val="0"/>
          <w:bCs/>
          <w:lang w:val="en-US" w:eastAsia="zh-CN"/>
        </w:rPr>
        <w:t xml:space="preserve"> since Case 2A targets on the performance of a fine-tuned model. While Case 2 simply cares about the generalization performance of the original model. In addition, Case 2A also differs from Case 3 that Case 2A only focuses on the performance in the second </w:t>
      </w:r>
      <w:r>
        <w:rPr>
          <w:b w:val="0"/>
          <w:bCs/>
          <w:lang w:eastAsia="zh-CN"/>
        </w:rPr>
        <w:t>Scenario/Configuration</w:t>
      </w:r>
      <w:r>
        <w:rPr>
          <w:rFonts w:hint="eastAsia"/>
          <w:b w:val="0"/>
          <w:bCs/>
          <w:lang w:val="en-US" w:eastAsia="zh-CN"/>
        </w:rPr>
        <w:t xml:space="preserve">. However,  Case 3 takes the performance of both </w:t>
      </w:r>
      <w:r>
        <w:rPr>
          <w:b w:val="0"/>
          <w:bCs/>
          <w:lang w:eastAsia="zh-CN"/>
        </w:rPr>
        <w:t>Scenario</w:t>
      </w:r>
      <w:r>
        <w:rPr>
          <w:rFonts w:hint="eastAsia"/>
          <w:b w:val="0"/>
          <w:bCs/>
          <w:lang w:val="en-US" w:eastAsia="zh-CN"/>
        </w:rPr>
        <w:t>s</w:t>
      </w:r>
      <w:r>
        <w:rPr>
          <w:b w:val="0"/>
          <w:bCs/>
          <w:lang w:eastAsia="zh-CN"/>
        </w:rPr>
        <w:t>/Configuration</w:t>
      </w:r>
      <w:r>
        <w:rPr>
          <w:rFonts w:hint="eastAsia"/>
          <w:b w:val="0"/>
          <w:bCs/>
          <w:lang w:val="en-US" w:eastAsia="zh-CN"/>
        </w:rPr>
        <w:t>s into account. Therefore, it is more appropriate for Case 2A to be listed as an independent case for further study, which should not be merged into either Case 2 or Case 3.</w:t>
      </w:r>
    </w:p>
    <w:p>
      <w:pPr>
        <w:keepNext w:val="0"/>
        <w:keepLines w:val="0"/>
        <w:pageBreakBefore w:val="0"/>
        <w:kinsoku/>
        <w:wordWrap/>
        <w:overflowPunct/>
        <w:topLinePunct w:val="0"/>
        <w:autoSpaceDE/>
        <w:autoSpaceDN/>
        <w:bidi w:val="0"/>
        <w:snapToGrid w:val="0"/>
        <w:spacing w:before="109" w:beforeLines="30" w:after="109" w:afterLines="30" w:line="288" w:lineRule="auto"/>
        <w:jc w:val="both"/>
        <w:textAlignment w:val="auto"/>
        <w:rPr>
          <w:rFonts w:hint="default"/>
          <w:i/>
          <w:iCs/>
          <w:lang w:val="en-US" w:eastAsia="zh-CN"/>
        </w:rPr>
      </w:pPr>
      <w:r>
        <w:rPr>
          <w:rFonts w:hint="default" w:ascii="Times New Roman" w:hAnsi="Times New Roman" w:eastAsia="宋体" w:cs="Times New Roman"/>
          <w:b/>
          <w:i/>
          <w:kern w:val="0"/>
          <w:sz w:val="20"/>
          <w:szCs w:val="20"/>
          <w:lang w:val="en-US" w:eastAsia="zh-CN" w:bidi="ar"/>
        </w:rPr>
        <w:t xml:space="preserve">Proposal </w:t>
      </w:r>
      <w:r>
        <w:rPr>
          <w:rFonts w:hint="eastAsia" w:eastAsia="宋体" w:cs="Times New Roman"/>
          <w:b/>
          <w:i/>
          <w:kern w:val="0"/>
          <w:sz w:val="20"/>
          <w:szCs w:val="20"/>
          <w:lang w:val="en-US" w:eastAsia="zh-CN" w:bidi="ar"/>
        </w:rPr>
        <w:t>5</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i/>
          <w:iCs/>
          <w:lang w:val="en-US" w:eastAsia="zh-CN"/>
        </w:rPr>
        <w:t>Case 2A can be listed as an independent case for verifying model generalization</w:t>
      </w:r>
    </w:p>
    <w:p>
      <w:pPr>
        <w:numPr>
          <w:ilvl w:val="0"/>
          <w:numId w:val="8"/>
        </w:numPr>
        <w:tabs>
          <w:tab w:val="clear" w:pos="432"/>
        </w:tabs>
        <w:snapToGrid w:val="0"/>
        <w:spacing w:before="120" w:beforeLines="50" w:after="120" w:afterLines="50" w:line="288" w:lineRule="auto"/>
        <w:ind w:left="425" w:hanging="425"/>
        <w:jc w:val="both"/>
        <w:outlineLvl w:val="0"/>
        <w:rPr>
          <w:rFonts w:hint="eastAsia"/>
          <w:b/>
          <w:sz w:val="28"/>
          <w:szCs w:val="28"/>
          <w:lang w:val="en-US" w:eastAsia="zh-CN"/>
        </w:rPr>
      </w:pPr>
      <w:r>
        <w:rPr>
          <w:rFonts w:hint="eastAsia"/>
          <w:b/>
          <w:sz w:val="28"/>
          <w:szCs w:val="28"/>
          <w:lang w:val="en-US" w:eastAsia="zh-CN"/>
        </w:rPr>
        <w:t>Evaluations on CSI compression in spatial and frequency domain</w:t>
      </w:r>
    </w:p>
    <w:p>
      <w:pPr>
        <w:keepNext w:val="0"/>
        <w:keepLines w:val="0"/>
        <w:pageBreakBefore w:val="0"/>
        <w:widowControl/>
        <w:numPr>
          <w:ilvl w:val="1"/>
          <w:numId w:val="8"/>
        </w:numPr>
        <w:tabs>
          <w:tab w:val="clear" w:pos="576"/>
        </w:tabs>
        <w:kinsoku/>
        <w:wordWrap/>
        <w:overflowPunct/>
        <w:topLinePunct w:val="0"/>
        <w:autoSpaceDE/>
        <w:autoSpaceDN/>
        <w:bidi w:val="0"/>
        <w:adjustRightInd/>
        <w:snapToGrid w:val="0"/>
        <w:spacing w:before="120" w:beforeLines="50" w:after="120" w:afterLines="50" w:line="288" w:lineRule="auto"/>
        <w:ind w:left="567" w:leftChars="0" w:hanging="567" w:firstLineChars="0"/>
        <w:jc w:val="both"/>
        <w:textAlignment w:val="auto"/>
        <w:outlineLvl w:val="1"/>
        <w:rPr>
          <w:rFonts w:hint="default"/>
          <w:b/>
          <w:sz w:val="24"/>
          <w:szCs w:val="24"/>
          <w:lang w:val="en-US" w:eastAsia="zh-CN"/>
        </w:rPr>
      </w:pPr>
      <w:r>
        <w:rPr>
          <w:rFonts w:hint="eastAsia"/>
          <w:b/>
          <w:sz w:val="24"/>
          <w:szCs w:val="24"/>
          <w:lang w:val="en-US" w:eastAsia="zh-CN"/>
        </w:rPr>
        <w:t>Model input and model output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76" w:type="dxa"/>
            <w:noWrap w:val="0"/>
            <w:vAlign w:val="top"/>
          </w:tcPr>
          <w:p>
            <w:pPr>
              <w:keepNext w:val="0"/>
              <w:keepLines w:val="0"/>
              <w:widowControl/>
              <w:numPr>
                <w:ilvl w:val="0"/>
                <w:numId w:val="9"/>
              </w:numPr>
              <w:suppressLineNumbers w:val="0"/>
              <w:shd w:val="clear" w:color="auto" w:fill="auto"/>
              <w:snapToGrid w:val="0"/>
              <w:spacing w:before="109" w:beforeLines="30" w:beforeAutospacing="0" w:after="109" w:afterLines="30" w:afterAutospacing="0" w:line="288" w:lineRule="auto"/>
              <w:ind w:left="420" w:right="0" w:hanging="420"/>
              <w:rPr>
                <w:rFonts w:hint="default" w:eastAsia="等线"/>
                <w:b/>
                <w:bCs/>
                <w:sz w:val="20"/>
                <w:highlight w:val="none"/>
                <w:u w:val="single"/>
                <w:lang w:eastAsia="zh-CN"/>
              </w:rPr>
            </w:pPr>
            <w:r>
              <w:rPr>
                <w:rFonts w:hint="default" w:eastAsia="宋体" w:cs="Times New Roman"/>
                <w:b/>
                <w:bCs/>
                <w:i/>
                <w:iCs/>
                <w:kern w:val="0"/>
                <w:sz w:val="20"/>
                <w:szCs w:val="20"/>
                <w:lang w:val="en-US" w:eastAsia="zh-CN" w:bidi="ar"/>
              </w:rPr>
              <w:t>A</w:t>
            </w:r>
            <w:r>
              <w:rPr>
                <w:rFonts w:hint="eastAsia" w:ascii="Times New Roman" w:hAnsi="Times New Roman" w:eastAsia="宋体" w:cs="Times New Roman"/>
                <w:b/>
                <w:bCs/>
                <w:i/>
                <w:iCs/>
                <w:kern w:val="0"/>
                <w:sz w:val="20"/>
                <w:szCs w:val="20"/>
                <w:lang w:val="en-US" w:eastAsia="zh-CN" w:bidi="ar"/>
              </w:rPr>
              <w:t>greement</w:t>
            </w:r>
            <w:r>
              <w:rPr>
                <w:rFonts w:hint="default" w:eastAsia="宋体" w:cs="Times New Roman"/>
                <w:b/>
                <w:bCs/>
                <w:i/>
                <w:iCs/>
                <w:kern w:val="0"/>
                <w:sz w:val="20"/>
                <w:szCs w:val="20"/>
                <w:lang w:val="en-US" w:eastAsia="zh-CN" w:bidi="ar"/>
              </w:rPr>
              <w:t>s</w:t>
            </w:r>
            <w:r>
              <w:rPr>
                <w:rFonts w:hint="eastAsia" w:ascii="Times New Roman" w:hAnsi="Times New Roman" w:eastAsia="宋体" w:cs="Times New Roman"/>
                <w:b/>
                <w:bCs/>
                <w:i/>
                <w:iCs/>
                <w:kern w:val="0"/>
                <w:sz w:val="20"/>
                <w:szCs w:val="20"/>
                <w:lang w:val="en-US" w:eastAsia="zh-CN" w:bidi="ar"/>
              </w:rPr>
              <w:t xml:space="preserve"> </w:t>
            </w:r>
            <w:r>
              <w:rPr>
                <w:rFonts w:hint="default" w:ascii="Times New Roman" w:hAnsi="Times New Roman" w:eastAsia="宋体" w:cs="Times New Roman"/>
                <w:b/>
                <w:bCs/>
                <w:i/>
                <w:iCs/>
                <w:kern w:val="0"/>
                <w:sz w:val="20"/>
                <w:szCs w:val="20"/>
                <w:lang w:val="en-US" w:eastAsia="zh-CN" w:bidi="ar"/>
              </w:rPr>
              <w:t xml:space="preserve">in </w:t>
            </w:r>
            <w:r>
              <w:rPr>
                <w:rFonts w:hint="default" w:eastAsia="宋体" w:cs="Times New Roman"/>
                <w:b/>
                <w:bCs/>
                <w:i/>
                <w:iCs/>
                <w:kern w:val="0"/>
                <w:sz w:val="20"/>
                <w:szCs w:val="20"/>
                <w:lang w:val="en-US" w:eastAsia="zh-CN" w:bidi="ar"/>
              </w:rPr>
              <w:t>RAN1#109-e</w:t>
            </w:r>
          </w:p>
          <w:p>
            <w:pPr>
              <w:keepNext w:val="0"/>
              <w:keepLines w:val="0"/>
              <w:widowControl/>
              <w:suppressLineNumbers w:val="0"/>
              <w:shd w:val="clear" w:color="auto" w:fill="auto"/>
              <w:snapToGrid w:val="0"/>
              <w:spacing w:before="109" w:beforeLines="30" w:beforeAutospacing="0" w:after="109" w:afterLines="30" w:afterAutospacing="0" w:line="288" w:lineRule="auto"/>
              <w:ind w:left="0" w:right="0"/>
              <w:rPr>
                <w:rFonts w:hint="default" w:eastAsia="等线"/>
                <w:b/>
                <w:bCs/>
                <w:sz w:val="20"/>
                <w:highlight w:val="none"/>
                <w:u w:val="single"/>
                <w:lang w:val="en-US" w:eastAsia="zh-CN"/>
              </w:rPr>
            </w:pPr>
            <w:r>
              <w:rPr>
                <w:rFonts w:hint="default" w:eastAsia="等线"/>
                <w:b/>
                <w:bCs/>
                <w:sz w:val="20"/>
                <w:highlight w:val="none"/>
                <w:u w:val="single"/>
                <w:lang w:eastAsia="zh-CN"/>
              </w:rPr>
              <w:t>Agreement</w:t>
            </w:r>
            <w:r>
              <w:rPr>
                <w:rFonts w:hint="eastAsia" w:eastAsia="等线"/>
                <w:b/>
                <w:bCs/>
                <w:sz w:val="20"/>
                <w:highlight w:val="none"/>
                <w:u w:val="single"/>
                <w:lang w:val="en-US" w:eastAsia="zh-CN"/>
              </w:rPr>
              <w:t>:</w:t>
            </w:r>
          </w:p>
          <w:p>
            <w:pPr>
              <w:keepNext w:val="0"/>
              <w:keepLines w:val="0"/>
              <w:widowControl/>
              <w:suppressLineNumbers w:val="0"/>
              <w:shd w:val="clear" w:color="auto" w:fill="auto"/>
              <w:snapToGrid w:val="0"/>
              <w:spacing w:before="109" w:beforeLines="30" w:beforeAutospacing="0" w:after="109" w:afterLines="30" w:afterAutospacing="0" w:line="288" w:lineRule="auto"/>
              <w:ind w:left="0" w:right="0"/>
              <w:rPr>
                <w:rFonts w:hint="default"/>
                <w:sz w:val="20"/>
                <w:lang w:eastAsia="zh-CN"/>
              </w:rPr>
            </w:pPr>
            <w:r>
              <w:rPr>
                <w:rFonts w:hint="default"/>
                <w:sz w:val="20"/>
                <w:lang w:eastAsia="zh-CN"/>
              </w:rPr>
              <w:t>For the evaluation of the AI/ML based CSI compression sub</w:t>
            </w:r>
            <w:r>
              <w:rPr>
                <w:rFonts w:hint="eastAsia"/>
                <w:sz w:val="20"/>
                <w:lang w:val="en-US" w:eastAsia="zh-CN"/>
              </w:rPr>
              <w:t>-</w:t>
            </w:r>
            <w:r>
              <w:rPr>
                <w:rFonts w:hint="default"/>
                <w:sz w:val="20"/>
                <w:lang w:eastAsia="zh-CN"/>
              </w:rPr>
              <w:t>use cases, a two-sided model is considered as a starting point, including an AI/ML-based CSI generation part to generate the CSI feedback information and an AI/ML-based CSI reconstruction part which is used to reconstruct the CSI from the received CSI feedback information.</w:t>
            </w:r>
          </w:p>
          <w:p>
            <w:pPr>
              <w:keepNext w:val="0"/>
              <w:keepLines w:val="0"/>
              <w:widowControl/>
              <w:numPr>
                <w:ilvl w:val="0"/>
                <w:numId w:val="15"/>
              </w:numPr>
              <w:suppressLineNumbers w:val="0"/>
              <w:autoSpaceDE/>
              <w:autoSpaceDN/>
              <w:adjustRightInd/>
              <w:snapToGrid w:val="0"/>
              <w:spacing w:before="109" w:beforeLines="30" w:beforeAutospacing="0" w:after="109" w:afterLines="30" w:afterAutospacing="0" w:line="288" w:lineRule="auto"/>
              <w:ind w:right="0"/>
              <w:jc w:val="left"/>
              <w:rPr>
                <w:rFonts w:hint="default"/>
                <w:sz w:val="20"/>
                <w:lang w:val="en-US" w:eastAsia="zh-CN"/>
              </w:rPr>
            </w:pPr>
            <w:r>
              <w:rPr>
                <w:rFonts w:hint="default"/>
                <w:sz w:val="20"/>
                <w:lang w:eastAsia="zh-CN"/>
              </w:rPr>
              <w:t>At least for inference, the CSI generation part is located at the UE side, and the CSI reconstruction part is located at the gNB side.</w:t>
            </w:r>
          </w:p>
        </w:tc>
      </w:tr>
    </w:tbl>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eastAsia="微软雅黑"/>
          <w:lang w:val="en-US" w:eastAsia="zh-CN"/>
        </w:rPr>
      </w:pPr>
      <w:r>
        <w:rPr>
          <w:rFonts w:hint="eastAsia" w:eastAsia="微软雅黑"/>
          <w:lang w:val="en-US" w:eastAsia="zh-CN"/>
        </w:rPr>
        <w:t xml:space="preserve">In </w:t>
      </w:r>
      <w:r>
        <w:rPr>
          <w:rFonts w:hint="eastAsia" w:eastAsia="宋体" w:cs="Times New Roman"/>
          <w:kern w:val="0"/>
          <w:sz w:val="20"/>
          <w:szCs w:val="20"/>
          <w:lang w:val="en-US" w:eastAsia="zh-CN" w:bidi="ar"/>
        </w:rPr>
        <w:t>RAN1#109-e</w:t>
      </w:r>
      <w:r>
        <w:rPr>
          <w:rFonts w:hint="eastAsia" w:eastAsia="微软雅黑"/>
          <w:lang w:val="en-US" w:eastAsia="zh-CN"/>
        </w:rPr>
        <w:t>, AI/ML based CSI compression sub-use case was agreed. For ease of comparison, the data type &amp; data size of the training data input to AI models are encouraged to be discussed and aligned if possible. In our contribution proposed for RAN1#109-e [4], we provided the model input and the model output details for rank=1. In this contribution, more details of rank&gt;1 will be elaborated.</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微软雅黑"/>
          <w:lang w:val="en-US" w:eastAsia="zh-CN"/>
        </w:rPr>
      </w:pPr>
      <w:r>
        <w:rPr>
          <w:rFonts w:hint="eastAsia" w:eastAsia="微软雅黑"/>
          <w:lang w:val="en-US" w:eastAsia="zh-CN"/>
        </w:rPr>
        <w:t xml:space="preserve">For rank&gt;1, in our initial evaluation, we propose two cases for AI/ML model to compress and recover the sub-band eigenvectors for CSI compression sub-use case. </w:t>
      </w:r>
    </w:p>
    <w:p>
      <w:pPr>
        <w:keepNext w:val="0"/>
        <w:keepLines w:val="0"/>
        <w:pageBreakBefore w:val="0"/>
        <w:widowControl w:val="0"/>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rFonts w:hint="default" w:eastAsia="微软雅黑"/>
          <w:lang w:val="en-US" w:eastAsia="zh-CN"/>
        </w:rPr>
      </w:pPr>
      <w:r>
        <w:rPr>
          <w:rFonts w:hint="eastAsia" w:eastAsia="微软雅黑"/>
          <w:lang w:val="en-US" w:eastAsia="zh-CN"/>
        </w:rPr>
        <w:t>Case 1: Single layer in model input and single layer in model output</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微软雅黑"/>
          <w:lang w:val="en-US" w:eastAsia="zh-CN"/>
        </w:rPr>
      </w:pPr>
      <w:r>
        <w:rPr>
          <w:rFonts w:hint="eastAsia" w:eastAsia="微软雅黑"/>
          <w:lang w:val="en-US" w:eastAsia="zh-CN"/>
        </w:rPr>
        <w:t xml:space="preserve">For Case 1, we mix the sub-band eigenvectors of multiple layers from multiple UEs as training samples so the total number of training samples is </w:t>
      </w:r>
      <w:r>
        <w:rPr>
          <w:rFonts w:hint="eastAsia" w:eastAsia="微软雅黑"/>
          <w:position w:val="-12"/>
          <w:lang w:val="en-US" w:eastAsia="zh-CN"/>
        </w:rPr>
        <w:object>
          <v:shape id="_x0000_i1025" o:spt="75" type="#_x0000_t75" style="height:16.6pt;width:27.7pt;" o:ole="t" filled="f" o:preferrelative="t" stroked="f" coordsize="21600,21600">
            <v:path/>
            <v:fill on="f" focussize="0,0"/>
            <v:stroke on="f"/>
            <v:imagedata r:id="rId21" o:title=""/>
            <o:lock v:ext="edit" aspectratio="t"/>
            <w10:wrap type="none"/>
            <w10:anchorlock/>
          </v:shape>
          <o:OLEObject Type="Embed" ProgID="Equation.KSEE3" ShapeID="_x0000_i1025" DrawAspect="Content" ObjectID="_1468075725" r:id="rId20">
            <o:LockedField>false</o:LockedField>
          </o:OLEObject>
        </w:object>
      </w:r>
      <w:r>
        <w:rPr>
          <w:rFonts w:hint="eastAsia" w:eastAsia="微软雅黑"/>
          <w:lang w:val="en-US" w:eastAsia="zh-CN"/>
        </w:rPr>
        <w:t xml:space="preserve">, where </w:t>
      </w:r>
      <w:r>
        <w:rPr>
          <w:rFonts w:hint="eastAsia" w:eastAsia="微软雅黑"/>
          <w:position w:val="-4"/>
          <w:lang w:val="en-US" w:eastAsia="zh-CN"/>
        </w:rPr>
        <w:object>
          <v:shape id="_x0000_i1026" o:spt="75" type="#_x0000_t75" style="height:11.95pt;width:11pt;" o:ole="t" filled="f" o:preferrelative="t" stroked="f" coordsize="21600,21600">
            <v:path/>
            <v:fill on="f" focussize="0,0"/>
            <v:stroke on="f"/>
            <v:imagedata r:id="rId23" o:title=""/>
            <o:lock v:ext="edit" aspectratio="t"/>
            <w10:wrap type="none"/>
            <w10:anchorlock/>
          </v:shape>
          <o:OLEObject Type="Embed" ProgID="Equation.KSEE3" ShapeID="_x0000_i1026" DrawAspect="Content" ObjectID="_1468075726" r:id="rId22">
            <o:LockedField>false</o:LockedField>
          </o:OLEObject>
        </w:object>
      </w:r>
      <w:r>
        <w:rPr>
          <w:rFonts w:hint="eastAsia" w:eastAsia="微软雅黑"/>
          <w:lang w:val="en-US" w:eastAsia="zh-CN"/>
        </w:rPr>
        <w:t xml:space="preserve"> denotes the layer number and </w:t>
      </w:r>
      <w:r>
        <w:rPr>
          <w:rFonts w:hint="eastAsia" w:eastAsia="微软雅黑"/>
          <w:position w:val="-12"/>
          <w:lang w:val="en-US" w:eastAsia="zh-CN"/>
        </w:rPr>
        <w:object>
          <v:shape id="_x0000_i1027" o:spt="75" type="#_x0000_t75" style="height:16.5pt;width:20.1pt;" o:ole="t" filled="f" o:preferrelative="t" stroked="f" coordsize="21600,21600">
            <v:path/>
            <v:fill on="f" focussize="0,0"/>
            <v:stroke on="f"/>
            <v:imagedata r:id="rId25" o:title=""/>
            <o:lock v:ext="edit" aspectratio="t"/>
            <w10:wrap type="none"/>
            <w10:anchorlock/>
          </v:shape>
          <o:OLEObject Type="Embed" ProgID="Equation.KSEE3" ShapeID="_x0000_i1027" DrawAspect="Content" ObjectID="_1468075727" r:id="rId24">
            <o:LockedField>false</o:LockedField>
          </o:OLEObject>
        </w:object>
      </w:r>
      <w:r>
        <w:rPr>
          <w:rFonts w:hint="eastAsia" w:eastAsia="微软雅黑"/>
          <w:lang w:val="en-US" w:eastAsia="zh-CN"/>
        </w:rPr>
        <w:t xml:space="preserve"> denotes the number of UEs. For model testing/inference, the input of AI model is a group of sub-band eigenvectors obtained from the same layer, which can be a three-dimensional tensor with a size of </w:t>
      </w:r>
      <w:r>
        <w:rPr>
          <w:rFonts w:hint="eastAsia" w:eastAsia="微软雅黑"/>
          <w:position w:val="-12"/>
          <w:lang w:val="en-US" w:eastAsia="zh-CN"/>
        </w:rPr>
        <w:object>
          <v:shape id="_x0000_i1028" o:spt="75" type="#_x0000_t75" style="height:16.3pt;width:59.8pt;" o:ole="t" filled="f" o:preferrelative="t" stroked="f" coordsize="21600,21600">
            <v:path/>
            <v:fill on="f" focussize="0,0"/>
            <v:stroke on="f"/>
            <v:imagedata r:id="rId27" o:title=""/>
            <o:lock v:ext="edit" aspectratio="t"/>
            <w10:wrap type="none"/>
            <w10:anchorlock/>
          </v:shape>
          <o:OLEObject Type="Embed" ProgID="Equation.KSEE3" ShapeID="_x0000_i1028" DrawAspect="Content" ObjectID="_1468075728" r:id="rId26">
            <o:LockedField>false</o:LockedField>
          </o:OLEObject>
        </w:object>
      </w:r>
      <w:r>
        <w:rPr>
          <w:rFonts w:hint="eastAsia" w:eastAsia="微软雅黑"/>
          <w:lang w:val="en-US" w:eastAsia="zh-CN"/>
        </w:rPr>
        <w:t xml:space="preserve">, where </w:t>
      </w:r>
      <w:r>
        <w:rPr>
          <w:rFonts w:hint="eastAsia" w:eastAsia="微软雅黑"/>
          <w:i/>
          <w:iCs/>
          <w:lang w:val="en-US" w:eastAsia="zh-CN"/>
        </w:rPr>
        <w:t>2</w:t>
      </w:r>
      <w:r>
        <w:rPr>
          <w:rFonts w:hint="eastAsia" w:eastAsia="微软雅黑"/>
          <w:lang w:val="en-US" w:eastAsia="zh-CN"/>
        </w:rPr>
        <w:t xml:space="preserve"> denotes real and imaginary parts of each complex channel coefficient, </w:t>
      </w:r>
      <w:r>
        <w:rPr>
          <w:rFonts w:hint="eastAsia" w:eastAsia="微软雅黑"/>
          <w:position w:val="-12"/>
          <w:lang w:val="en-US" w:eastAsia="zh-CN"/>
        </w:rPr>
        <w:object>
          <v:shape id="_x0000_i1029" o:spt="75" type="#_x0000_t75" style="height:16.95pt;width:18.85pt;" o:ole="t" filled="f" o:preferrelative="t" stroked="f" coordsize="21600,21600">
            <v:path/>
            <v:fill on="f" focussize="0,0"/>
            <v:stroke on="f"/>
            <v:imagedata r:id="rId29" o:title=""/>
            <o:lock v:ext="edit" aspectratio="t"/>
            <w10:wrap type="none"/>
            <w10:anchorlock/>
          </v:shape>
          <o:OLEObject Type="Embed" ProgID="Equation.KSEE3" ShapeID="_x0000_i1029" DrawAspect="Content" ObjectID="_1468075729" r:id="rId28">
            <o:LockedField>false</o:LockedField>
          </o:OLEObject>
        </w:object>
      </w:r>
      <w:r>
        <w:rPr>
          <w:rFonts w:hint="eastAsia" w:eastAsia="微软雅黑"/>
          <w:lang w:val="en-US" w:eastAsia="zh-CN"/>
        </w:rPr>
        <w:t xml:space="preserve"> denotes the number of transmit antenna ports, and </w:t>
      </w:r>
      <w:r>
        <w:rPr>
          <w:rFonts w:hint="eastAsia" w:eastAsia="微软雅黑"/>
          <w:position w:val="-12"/>
          <w:lang w:val="en-US" w:eastAsia="zh-CN"/>
        </w:rPr>
        <w:object>
          <v:shape id="_x0000_i1030" o:spt="75" type="#_x0000_t75" style="height:17.15pt;width:22.85pt;" o:ole="t" filled="f" o:preferrelative="t" stroked="f" coordsize="21600,21600">
            <v:path/>
            <v:fill on="f" focussize="0,0"/>
            <v:stroke on="f"/>
            <v:imagedata r:id="rId31" o:title=""/>
            <o:lock v:ext="edit" aspectratio="t"/>
            <w10:wrap type="none"/>
            <w10:anchorlock/>
          </v:shape>
          <o:OLEObject Type="Embed" ProgID="Equation.KSEE3" ShapeID="_x0000_i1030" DrawAspect="Content" ObjectID="_1468075730" r:id="rId30">
            <o:LockedField>false</o:LockedField>
          </o:OLEObject>
        </w:object>
      </w:r>
      <w:r>
        <w:rPr>
          <w:rFonts w:hint="eastAsia" w:eastAsia="微软雅黑"/>
          <w:position w:val="-12"/>
          <w:lang w:val="en-US" w:eastAsia="zh-CN"/>
        </w:rPr>
        <w:t xml:space="preserve"> </w:t>
      </w:r>
      <w:r>
        <w:rPr>
          <w:rFonts w:hint="eastAsia" w:eastAsia="微软雅黑"/>
          <w:lang w:val="en-US" w:eastAsia="zh-CN"/>
        </w:rPr>
        <w:t xml:space="preserve">denotes the number of sub-bands. Then, the output of AI model is recovered eigenvectors. Essentially, the AI input is still one layer of data and the model structure is the same as rank=1. The detailed AI/ML framework is shown in Figure 1(a). </w:t>
      </w:r>
    </w:p>
    <w:p>
      <w:pPr>
        <w:keepNext w:val="0"/>
        <w:keepLines w:val="0"/>
        <w:pageBreakBefore w:val="0"/>
        <w:widowControl w:val="0"/>
        <w:kinsoku/>
        <w:wordWrap/>
        <w:overflowPunct/>
        <w:topLinePunct w:val="0"/>
        <w:autoSpaceDE/>
        <w:autoSpaceDN/>
        <w:bidi w:val="0"/>
        <w:adjustRightInd/>
        <w:snapToGrid w:val="0"/>
        <w:spacing w:before="120" w:after="120" w:afterLines="50" w:line="288" w:lineRule="auto"/>
        <w:jc w:val="center"/>
        <w:textAlignment w:val="auto"/>
      </w:pPr>
      <w:r>
        <w:drawing>
          <wp:inline distT="0" distB="0" distL="114300" distR="114300">
            <wp:extent cx="5233035" cy="1607185"/>
            <wp:effectExtent l="0" t="0" r="5715" b="12065"/>
            <wp:docPr id="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2"/>
                    <pic:cNvPicPr>
                      <a:picLocks noChangeAspect="1"/>
                    </pic:cNvPicPr>
                  </pic:nvPicPr>
                  <pic:blipFill>
                    <a:blip r:embed="rId32"/>
                    <a:stretch>
                      <a:fillRect/>
                    </a:stretch>
                  </pic:blipFill>
                  <pic:spPr>
                    <a:xfrm>
                      <a:off x="0" y="0"/>
                      <a:ext cx="5233035" cy="1607185"/>
                    </a:xfrm>
                    <a:prstGeom prst="rect">
                      <a:avLst/>
                    </a:prstGeom>
                    <a:noFill/>
                    <a:ln>
                      <a:noFill/>
                    </a:ln>
                  </pic:spPr>
                </pic:pic>
              </a:graphicData>
            </a:graphic>
          </wp:inline>
        </w:drawing>
      </w:r>
      <w:r>
        <w:commentReference w:id="0"/>
      </w:r>
    </w:p>
    <w:p>
      <w:pPr>
        <w:keepNext w:val="0"/>
        <w:keepLines w:val="0"/>
        <w:pageBreakBefore w:val="0"/>
        <w:widowControl w:val="0"/>
        <w:kinsoku/>
        <w:wordWrap/>
        <w:overflowPunct/>
        <w:topLinePunct w:val="0"/>
        <w:autoSpaceDE/>
        <w:autoSpaceDN/>
        <w:bidi w:val="0"/>
        <w:adjustRightInd/>
        <w:snapToGrid w:val="0"/>
        <w:spacing w:before="120" w:after="120" w:afterLines="50" w:line="288" w:lineRule="auto"/>
        <w:jc w:val="center"/>
        <w:textAlignment w:val="auto"/>
        <w:rPr>
          <w:rFonts w:hint="eastAsia" w:eastAsia="微软雅黑"/>
          <w:lang w:val="en-US" w:eastAsia="zh-CN"/>
        </w:rPr>
      </w:pPr>
      <w:r>
        <w:rPr>
          <w:rFonts w:hint="eastAsia" w:eastAsia="微软雅黑"/>
          <w:b/>
          <w:bCs/>
        </w:rPr>
        <w:t>F</w:t>
      </w:r>
      <w:r>
        <w:rPr>
          <w:rFonts w:eastAsia="微软雅黑"/>
          <w:b/>
          <w:bCs/>
        </w:rPr>
        <w:t>ig</w:t>
      </w:r>
      <w:r>
        <w:rPr>
          <w:rFonts w:hint="eastAsia" w:eastAsia="微软雅黑"/>
          <w:b/>
          <w:bCs/>
          <w:lang w:val="en-US" w:eastAsia="zh-CN"/>
        </w:rPr>
        <w:t>ure</w:t>
      </w:r>
      <w:r>
        <w:rPr>
          <w:rFonts w:eastAsia="微软雅黑"/>
          <w:b/>
          <w:bCs/>
        </w:rPr>
        <w:t xml:space="preserve"> </w:t>
      </w:r>
      <w:r>
        <w:rPr>
          <w:rFonts w:hint="eastAsia" w:eastAsia="微软雅黑"/>
          <w:b/>
          <w:bCs/>
          <w:lang w:val="en-US" w:eastAsia="zh-CN"/>
        </w:rPr>
        <w:t>1(a)</w:t>
      </w:r>
      <w:r>
        <w:rPr>
          <w:rFonts w:eastAsia="微软雅黑"/>
        </w:rPr>
        <w:t xml:space="preserve"> </w:t>
      </w:r>
      <w:r>
        <w:rPr>
          <w:rFonts w:hint="eastAsia" w:eastAsia="微软雅黑"/>
          <w:lang w:val="en-US" w:eastAsia="zh-CN"/>
        </w:rPr>
        <w:t>The input and output of AI/ML models for Case 1</w:t>
      </w:r>
    </w:p>
    <w:p>
      <w:pPr>
        <w:keepNext w:val="0"/>
        <w:keepLines w:val="0"/>
        <w:pageBreakBefore w:val="0"/>
        <w:widowControl w:val="0"/>
        <w:numPr>
          <w:ilvl w:val="0"/>
          <w:numId w:val="16"/>
        </w:numPr>
        <w:kinsoku/>
        <w:wordWrap/>
        <w:overflowPunct/>
        <w:topLinePunct w:val="0"/>
        <w:autoSpaceDE/>
        <w:autoSpaceDN/>
        <w:bidi w:val="0"/>
        <w:adjustRightInd/>
        <w:snapToGrid w:val="0"/>
        <w:spacing w:before="120" w:after="120" w:afterLines="50" w:line="288" w:lineRule="auto"/>
        <w:ind w:left="420" w:leftChars="0" w:hanging="420" w:firstLineChars="0"/>
        <w:jc w:val="both"/>
        <w:textAlignment w:val="auto"/>
        <w:rPr>
          <w:rFonts w:hint="default" w:eastAsia="微软雅黑"/>
          <w:lang w:val="en-US" w:eastAsia="zh-CN"/>
        </w:rPr>
      </w:pPr>
      <w:r>
        <w:rPr>
          <w:rFonts w:hint="eastAsia" w:eastAsia="微软雅黑"/>
          <w:lang w:val="en-US" w:eastAsia="zh-CN"/>
        </w:rPr>
        <w:t>Case 2: Multiple layers in model input and multiple layers in model output</w:t>
      </w:r>
    </w:p>
    <w:p>
      <w:pPr>
        <w:keepNext w:val="0"/>
        <w:keepLines w:val="0"/>
        <w:pageBreakBefore w:val="0"/>
        <w:widowControl w:val="0"/>
        <w:kinsoku/>
        <w:wordWrap/>
        <w:overflowPunct/>
        <w:topLinePunct w:val="0"/>
        <w:autoSpaceDE/>
        <w:autoSpaceDN/>
        <w:bidi w:val="0"/>
        <w:adjustRightInd/>
        <w:snapToGrid w:val="0"/>
        <w:spacing w:before="120" w:after="120" w:afterLines="50" w:line="288" w:lineRule="auto"/>
        <w:jc w:val="both"/>
        <w:textAlignment w:val="auto"/>
        <w:rPr>
          <w:rFonts w:hint="eastAsia" w:eastAsia="微软雅黑"/>
          <w:lang w:val="en-US" w:eastAsia="zh-CN"/>
        </w:rPr>
      </w:pPr>
      <w:r>
        <w:rPr>
          <w:rFonts w:hint="eastAsia" w:eastAsia="微软雅黑"/>
          <w:lang w:val="en-US" w:eastAsia="zh-CN"/>
        </w:rPr>
        <w:t xml:space="preserve">For Case 2, we generate the sub-band eigenvectors of multiple layers from multiple UEs as training samples so the total number of training sample is </w:t>
      </w:r>
      <w:r>
        <w:rPr>
          <w:rFonts w:hint="eastAsia" w:eastAsia="微软雅黑"/>
          <w:position w:val="-12"/>
          <w:lang w:val="en-US" w:eastAsia="zh-CN"/>
        </w:rPr>
        <w:object>
          <v:shape id="_x0000_i1031" o:spt="75" type="#_x0000_t75" style="height:16.1pt;width:19.65pt;" o:ole="t" filled="f" o:preferrelative="t" stroked="f" coordsize="21600,21600">
            <v:path/>
            <v:fill on="f" focussize="0,0"/>
            <v:stroke on="f"/>
            <v:imagedata r:id="rId34" o:title=""/>
            <o:lock v:ext="edit" aspectratio="t"/>
            <w10:wrap type="none"/>
            <w10:anchorlock/>
          </v:shape>
          <o:OLEObject Type="Embed" ProgID="Equation.KSEE3" ShapeID="_x0000_i1031" DrawAspect="Content" ObjectID="_1468075731" r:id="rId33">
            <o:LockedField>false</o:LockedField>
          </o:OLEObject>
        </w:object>
      </w:r>
      <w:r>
        <w:rPr>
          <w:rFonts w:hint="eastAsia" w:eastAsia="微软雅黑"/>
          <w:lang w:val="en-US" w:eastAsia="zh-CN"/>
        </w:rPr>
        <w:t xml:space="preserve">, where </w:t>
      </w:r>
      <w:r>
        <w:rPr>
          <w:rFonts w:hint="eastAsia" w:eastAsia="微软雅黑"/>
          <w:position w:val="-12"/>
          <w:lang w:val="en-US" w:eastAsia="zh-CN"/>
        </w:rPr>
        <w:object>
          <v:shape id="_x0000_i1032" o:spt="75" type="#_x0000_t75" style="height:16.5pt;width:20.1pt;" o:ole="t" filled="f" o:preferrelative="t" stroked="f" coordsize="21600,21600">
            <v:path/>
            <v:fill on="f" focussize="0,0"/>
            <v:stroke on="f"/>
            <v:imagedata r:id="rId25" o:title=""/>
            <o:lock v:ext="edit" aspectratio="t"/>
            <w10:wrap type="none"/>
            <w10:anchorlock/>
          </v:shape>
          <o:OLEObject Type="Embed" ProgID="Equation.KSEE3" ShapeID="_x0000_i1032" DrawAspect="Content" ObjectID="_1468075732" r:id="rId35">
            <o:LockedField>false</o:LockedField>
          </o:OLEObject>
        </w:object>
      </w:r>
      <w:r>
        <w:rPr>
          <w:rFonts w:hint="eastAsia" w:eastAsia="微软雅黑"/>
          <w:lang w:val="en-US" w:eastAsia="zh-CN"/>
        </w:rPr>
        <w:t xml:space="preserve"> denotes the number of UE samples. For model testing/inference, the input of AI model is a group of sub-band eigenvectors obtained from </w:t>
      </w:r>
      <w:r>
        <w:rPr>
          <w:rFonts w:hint="eastAsia" w:eastAsia="微软雅黑"/>
          <w:position w:val="-4"/>
          <w:lang w:val="en-US" w:eastAsia="zh-CN"/>
        </w:rPr>
        <w:object>
          <v:shape id="_x0000_i1033" o:spt="75" type="#_x0000_t75" style="height:12pt;width:10.95pt;" o:ole="t" filled="f" o:preferrelative="t" stroked="f" coordsize="21600,21600">
            <v:path/>
            <v:fill on="f" focussize="0,0"/>
            <v:stroke on="f"/>
            <v:imagedata r:id="rId37" o:title=""/>
            <o:lock v:ext="edit" aspectratio="t"/>
            <w10:wrap type="none"/>
            <w10:anchorlock/>
          </v:shape>
          <o:OLEObject Type="Embed" ProgID="Equation.KSEE3" ShapeID="_x0000_i1033" DrawAspect="Content" ObjectID="_1468075733" r:id="rId36">
            <o:LockedField>false</o:LockedField>
          </o:OLEObject>
        </w:object>
      </w:r>
      <w:r>
        <w:rPr>
          <w:rFonts w:hint="eastAsia" w:eastAsia="微软雅黑"/>
          <w:lang w:val="en-US" w:eastAsia="zh-CN"/>
        </w:rPr>
        <w:t xml:space="preserve"> layers, which can be a three-dimensional tensor with a size of </w:t>
      </w:r>
      <w:r>
        <w:rPr>
          <w:rFonts w:hint="eastAsia" w:eastAsia="微软雅黑"/>
          <w:position w:val="-12"/>
          <w:lang w:val="en-US" w:eastAsia="zh-CN"/>
        </w:rPr>
        <w:object>
          <v:shape id="_x0000_i1034" o:spt="75" type="#_x0000_t75" style="height:16.45pt;width:68.75pt;" o:ole="t" filled="f" o:preferrelative="t" stroked="f" coordsize="21600,21600">
            <v:path/>
            <v:fill on="f" focussize="0,0"/>
            <v:stroke on="f"/>
            <v:imagedata r:id="rId39" o:title=""/>
            <o:lock v:ext="edit" aspectratio="t"/>
            <w10:wrap type="none"/>
            <w10:anchorlock/>
          </v:shape>
          <o:OLEObject Type="Embed" ProgID="Equation.KSEE3" ShapeID="_x0000_i1034" DrawAspect="Content" ObjectID="_1468075734" r:id="rId38">
            <o:LockedField>false</o:LockedField>
          </o:OLEObject>
        </w:object>
      </w:r>
      <w:r>
        <w:rPr>
          <w:rFonts w:hint="eastAsia" w:eastAsia="微软雅黑"/>
          <w:lang w:val="en-US" w:eastAsia="zh-CN"/>
        </w:rPr>
        <w:t xml:space="preserve">, where </w:t>
      </w:r>
      <w:r>
        <w:rPr>
          <w:rFonts w:hint="eastAsia" w:eastAsia="微软雅黑"/>
          <w:i/>
          <w:iCs/>
          <w:lang w:val="en-US" w:eastAsia="zh-CN"/>
        </w:rPr>
        <w:t>2</w:t>
      </w:r>
      <w:r>
        <w:rPr>
          <w:rFonts w:hint="eastAsia" w:eastAsia="微软雅黑"/>
          <w:lang w:val="en-US" w:eastAsia="zh-CN"/>
        </w:rPr>
        <w:t xml:space="preserve"> denotes real and imaginary parts of each complex channel coefficient, </w:t>
      </w:r>
      <w:r>
        <w:rPr>
          <w:rFonts w:hint="eastAsia" w:eastAsia="微软雅黑"/>
          <w:position w:val="-4"/>
          <w:lang w:val="en-US" w:eastAsia="zh-CN"/>
        </w:rPr>
        <w:object>
          <v:shape id="_x0000_i1035" o:spt="75" type="#_x0000_t75" style="height:12.05pt;width:11.1pt;" o:ole="t" filled="f" o:preferrelative="t" stroked="f" coordsize="21600,21600">
            <v:path/>
            <v:fill on="f" focussize="0,0"/>
            <v:stroke on="f"/>
            <v:imagedata r:id="rId37" o:title=""/>
            <o:lock v:ext="edit" aspectratio="t"/>
            <w10:wrap type="none"/>
            <w10:anchorlock/>
          </v:shape>
          <o:OLEObject Type="Embed" ProgID="Equation.KSEE3" ShapeID="_x0000_i1035" DrawAspect="Content" ObjectID="_1468075735" r:id="rId40">
            <o:LockedField>false</o:LockedField>
          </o:OLEObject>
        </w:object>
      </w:r>
      <w:r>
        <w:rPr>
          <w:rFonts w:hint="eastAsia" w:eastAsia="微软雅黑"/>
          <w:lang w:val="en-US" w:eastAsia="zh-CN"/>
        </w:rPr>
        <w:t xml:space="preserve"> denotes the layer number, </w:t>
      </w:r>
      <w:r>
        <w:rPr>
          <w:rFonts w:hint="eastAsia" w:eastAsia="微软雅黑"/>
          <w:position w:val="-12"/>
          <w:lang w:val="en-US" w:eastAsia="zh-CN"/>
        </w:rPr>
        <w:object>
          <v:shape id="_x0000_i1036" o:spt="75" type="#_x0000_t75" style="height:16.95pt;width:18.85pt;" o:ole="t" filled="f" o:preferrelative="t" stroked="f" coordsize="21600,21600">
            <v:path/>
            <v:fill on="f" focussize="0,0"/>
            <v:stroke on="f"/>
            <v:imagedata r:id="rId29" o:title=""/>
            <o:lock v:ext="edit" aspectratio="t"/>
            <w10:wrap type="none"/>
            <w10:anchorlock/>
          </v:shape>
          <o:OLEObject Type="Embed" ProgID="Equation.KSEE3" ShapeID="_x0000_i1036" DrawAspect="Content" ObjectID="_1468075736" r:id="rId41">
            <o:LockedField>false</o:LockedField>
          </o:OLEObject>
        </w:object>
      </w:r>
      <w:r>
        <w:rPr>
          <w:rFonts w:hint="eastAsia" w:eastAsia="微软雅黑"/>
          <w:lang w:val="en-US" w:eastAsia="zh-CN"/>
        </w:rPr>
        <w:t xml:space="preserve"> denotes the number of transmit antenna ports, and </w:t>
      </w:r>
      <w:r>
        <w:rPr>
          <w:rFonts w:hint="eastAsia" w:eastAsia="微软雅黑"/>
          <w:position w:val="-12"/>
          <w:lang w:val="en-US" w:eastAsia="zh-CN"/>
        </w:rPr>
        <w:object>
          <v:shape id="_x0000_i1037" o:spt="75" type="#_x0000_t75" style="height:17.15pt;width:22.85pt;" o:ole="t" filled="f" o:preferrelative="t" stroked="f" coordsize="21600,21600">
            <v:path/>
            <v:fill on="f" focussize="0,0"/>
            <v:stroke on="f"/>
            <v:imagedata r:id="rId31" o:title=""/>
            <o:lock v:ext="edit" aspectratio="t"/>
            <w10:wrap type="none"/>
            <w10:anchorlock/>
          </v:shape>
          <o:OLEObject Type="Embed" ProgID="Equation.KSEE3" ShapeID="_x0000_i1037" DrawAspect="Content" ObjectID="_1468075737" r:id="rId42">
            <o:LockedField>false</o:LockedField>
          </o:OLEObject>
        </w:object>
      </w:r>
      <w:r>
        <w:rPr>
          <w:rFonts w:hint="eastAsia" w:eastAsia="微软雅黑"/>
          <w:lang w:val="en-US" w:eastAsia="zh-CN"/>
        </w:rPr>
        <w:t xml:space="preserve"> denotes the number of sub-bands. Then, the output of AI model is recovered eigenvectors. Different from Case 1, the AI input is multiple layers of data and the model structure needs to be changed from rank=1. The detailed AI/ML framework is shown in Figure 1(b). </w:t>
      </w:r>
    </w:p>
    <w:p>
      <w:pPr>
        <w:keepNext w:val="0"/>
        <w:keepLines w:val="0"/>
        <w:pageBreakBefore w:val="0"/>
        <w:widowControl w:val="0"/>
        <w:kinsoku/>
        <w:wordWrap/>
        <w:overflowPunct/>
        <w:topLinePunct w:val="0"/>
        <w:autoSpaceDE/>
        <w:autoSpaceDN/>
        <w:bidi w:val="0"/>
        <w:adjustRightInd/>
        <w:snapToGrid w:val="0"/>
        <w:spacing w:before="120" w:after="120" w:afterLines="50" w:line="288" w:lineRule="auto"/>
        <w:jc w:val="center"/>
        <w:textAlignment w:val="auto"/>
      </w:pPr>
      <w:r>
        <w:drawing>
          <wp:inline distT="0" distB="0" distL="114300" distR="114300">
            <wp:extent cx="5273040" cy="1604010"/>
            <wp:effectExtent l="0" t="0" r="3810" b="15240"/>
            <wp:docPr id="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3"/>
                    <pic:cNvPicPr>
                      <a:picLocks noChangeAspect="1"/>
                    </pic:cNvPicPr>
                  </pic:nvPicPr>
                  <pic:blipFill>
                    <a:blip r:embed="rId43"/>
                    <a:stretch>
                      <a:fillRect/>
                    </a:stretch>
                  </pic:blipFill>
                  <pic:spPr>
                    <a:xfrm>
                      <a:off x="0" y="0"/>
                      <a:ext cx="5273040" cy="160401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before="120" w:after="120" w:afterLines="50" w:line="288" w:lineRule="auto"/>
        <w:jc w:val="center"/>
        <w:textAlignment w:val="auto"/>
        <w:rPr>
          <w:rFonts w:hint="eastAsia"/>
          <w:lang w:val="en-US" w:eastAsia="zh-CN"/>
        </w:rPr>
      </w:pPr>
      <w:r>
        <w:rPr>
          <w:rFonts w:hint="eastAsia" w:eastAsia="微软雅黑"/>
          <w:b/>
          <w:bCs/>
        </w:rPr>
        <w:t>F</w:t>
      </w:r>
      <w:r>
        <w:rPr>
          <w:rFonts w:eastAsia="微软雅黑"/>
          <w:b/>
          <w:bCs/>
        </w:rPr>
        <w:t>ig</w:t>
      </w:r>
      <w:r>
        <w:rPr>
          <w:rFonts w:hint="eastAsia" w:eastAsia="微软雅黑"/>
          <w:b/>
          <w:bCs/>
          <w:lang w:val="en-US" w:eastAsia="zh-CN"/>
        </w:rPr>
        <w:t>ure</w:t>
      </w:r>
      <w:r>
        <w:rPr>
          <w:rFonts w:eastAsia="微软雅黑"/>
          <w:b/>
          <w:bCs/>
        </w:rPr>
        <w:t xml:space="preserve"> </w:t>
      </w:r>
      <w:r>
        <w:rPr>
          <w:rFonts w:hint="eastAsia" w:eastAsia="微软雅黑"/>
          <w:b/>
          <w:bCs/>
          <w:lang w:val="en-US" w:eastAsia="zh-CN"/>
        </w:rPr>
        <w:t>1(b)</w:t>
      </w:r>
      <w:r>
        <w:rPr>
          <w:rFonts w:eastAsia="微软雅黑"/>
        </w:rPr>
        <w:t xml:space="preserve"> </w:t>
      </w:r>
      <w:r>
        <w:rPr>
          <w:rFonts w:hint="eastAsia" w:eastAsia="微软雅黑"/>
          <w:lang w:val="en-US" w:eastAsia="zh-CN"/>
        </w:rPr>
        <w:t xml:space="preserve">The input and output of AI/ML models for Case 2 </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微软雅黑"/>
          <w:i/>
          <w:iCs w:val="0"/>
          <w:lang w:val="en-US" w:eastAsia="zh-CN"/>
        </w:rPr>
      </w:pPr>
      <w:r>
        <w:rPr>
          <w:rFonts w:hint="eastAsia" w:eastAsia="微软雅黑"/>
          <w:b/>
          <w:i/>
          <w:lang w:val="en-US" w:eastAsia="zh-CN"/>
        </w:rPr>
        <w:t>Proposal 6:</w:t>
      </w:r>
      <w:r>
        <w:rPr>
          <w:rFonts w:hint="eastAsia"/>
          <w:lang w:val="en-US" w:eastAsia="zh-CN"/>
        </w:rPr>
        <w:t xml:space="preserve"> </w:t>
      </w:r>
      <w:r>
        <w:rPr>
          <w:rFonts w:hint="eastAsia" w:eastAsia="微软雅黑"/>
          <w:i/>
          <w:lang w:val="en-US" w:eastAsia="zh-CN"/>
        </w:rPr>
        <w:t xml:space="preserve">For rank&gt;1, two cases on model input/output can be considered for intermediate KPIs and eventual performance evaluation </w:t>
      </w:r>
      <w:r>
        <w:rPr>
          <w:rFonts w:hint="eastAsia" w:eastAsia="微软雅黑"/>
          <w:i/>
          <w:sz w:val="20"/>
          <w:lang w:eastAsia="zh-CN"/>
        </w:rPr>
        <w:t>as a starting point</w:t>
      </w:r>
      <w:r>
        <w:rPr>
          <w:rFonts w:hint="eastAsia" w:eastAsia="微软雅黑"/>
          <w:i/>
          <w:iCs w:val="0"/>
          <w:lang w:val="en-US" w:eastAsia="zh-CN"/>
        </w:rPr>
        <w:t>.</w:t>
      </w:r>
    </w:p>
    <w:p>
      <w:pPr>
        <w:keepNext w:val="0"/>
        <w:keepLines w:val="0"/>
        <w:pageBreakBefore w:val="0"/>
        <w:widowControl w:val="0"/>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rFonts w:hint="default" w:eastAsia="微软雅黑"/>
          <w:i/>
          <w:iCs/>
          <w:lang w:val="en-US" w:eastAsia="zh-CN"/>
        </w:rPr>
      </w:pPr>
      <w:r>
        <w:rPr>
          <w:rFonts w:hint="eastAsia" w:eastAsia="微软雅黑"/>
          <w:i/>
          <w:iCs/>
          <w:lang w:val="en-US" w:eastAsia="zh-CN"/>
        </w:rPr>
        <w:t xml:space="preserve">Case 1: Single layer in model input and single layer in model output </w:t>
      </w:r>
    </w:p>
    <w:p>
      <w:pPr>
        <w:keepNext w:val="0"/>
        <w:keepLines w:val="0"/>
        <w:pageBreakBefore w:val="0"/>
        <w:widowControl w:val="0"/>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rFonts w:hint="default" w:eastAsia="微软雅黑"/>
          <w:i/>
          <w:iCs/>
          <w:lang w:val="en-US" w:eastAsia="zh-CN"/>
        </w:rPr>
      </w:pPr>
      <w:r>
        <w:rPr>
          <w:rFonts w:hint="eastAsia" w:eastAsia="微软雅黑"/>
          <w:i/>
          <w:iCs/>
          <w:lang w:val="en-US" w:eastAsia="zh-CN"/>
        </w:rPr>
        <w:t>Case 2: Multiple layers in model input and multiple layers in model output</w:t>
      </w:r>
    </w:p>
    <w:p>
      <w:pPr>
        <w:numPr>
          <w:ilvl w:val="1"/>
          <w:numId w:val="8"/>
        </w:numPr>
        <w:tabs>
          <w:tab w:val="clear" w:pos="576"/>
        </w:tabs>
        <w:snapToGrid w:val="0"/>
        <w:spacing w:before="120" w:beforeLines="50" w:after="120" w:afterLines="50" w:line="288" w:lineRule="auto"/>
        <w:ind w:left="576" w:leftChars="0" w:hanging="576" w:firstLineChars="0"/>
        <w:jc w:val="both"/>
        <w:outlineLvl w:val="1"/>
        <w:rPr>
          <w:rFonts w:hint="default" w:ascii="Times New Roman" w:hAnsi="Times New Roman" w:eastAsia="宋体" w:cs="Times New Roman"/>
          <w:b/>
          <w:sz w:val="24"/>
          <w:szCs w:val="24"/>
          <w:lang w:val="en-US" w:eastAsia="zh-CN"/>
        </w:rPr>
      </w:pPr>
      <w:r>
        <w:rPr>
          <w:rFonts w:hint="eastAsia" w:ascii="Times New Roman" w:hAnsi="Times New Roman" w:eastAsia="宋体" w:cs="Times New Roman"/>
          <w:b/>
          <w:sz w:val="24"/>
          <w:szCs w:val="24"/>
          <w:lang w:val="en-US" w:eastAsia="zh-CN"/>
        </w:rPr>
        <w:t>CSI training dataset and inference dataset separation</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default" w:eastAsia="微软雅黑"/>
          <w:lang w:val="en-US" w:eastAsia="zh-CN"/>
        </w:rPr>
      </w:pPr>
      <w:r>
        <w:rPr>
          <w:rFonts w:hint="eastAsia" w:eastAsia="微软雅黑"/>
          <w:lang w:val="en-US" w:eastAsia="zh-CN"/>
        </w:rPr>
        <w:t xml:space="preserve">In RAN1#110 meeting, the issue of CSI training dataset and inference dataset separation was raised for discussion, since inappropriate dataset separation for AI training/inference may cause an unconvincing conclusion. For example, if the </w:t>
      </w:r>
      <w:r>
        <w:rPr>
          <w:rFonts w:hint="eastAsia" w:eastAsia="宋体"/>
          <w:lang w:val="en-US" w:eastAsia="zh-CN"/>
        </w:rPr>
        <w:t>testing data derives from the training dataset, the testing data and training data are so similar that the trained model may show better performance than the real model performance.</w:t>
      </w:r>
      <w:r>
        <w:rPr>
          <w:rFonts w:hint="eastAsia" w:eastAsia="微软雅黑"/>
          <w:lang w:val="en-US" w:eastAsia="zh-CN"/>
        </w:rPr>
        <w:t>. For dataset construction for training and inference,.there are at least two methods can be applied. With the first method, UE channel data may be generated for one TTI from multiple drops, which brings abundant channel diversity. With the second method, UE channel data may be generated for multiple TTIs from a few drops, which may introduce strong time correlation across different TTIs of the same drop. Two different dataset constructions may show different performance gains, where AI model will show real performance gains with the first method while inaccurate performance gains may be obtained using the second method. From our perspective, the first method can be adopted for dataset separation, i.e. training dataset and inference dataset follow multiple diverse drops.</w:t>
      </w:r>
    </w:p>
    <w:p>
      <w:pPr>
        <w:keepNext w:val="0"/>
        <w:keepLines w:val="0"/>
        <w:pageBreakBefore w:val="0"/>
        <w:widowControl w:val="0"/>
        <w:numPr>
          <w:ilvl w:val="0"/>
          <w:numId w:val="0"/>
        </w:numPr>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微软雅黑"/>
          <w:i/>
          <w:lang w:val="en-US" w:eastAsia="zh-CN"/>
        </w:rPr>
      </w:pPr>
      <w:r>
        <w:rPr>
          <w:rFonts w:hint="eastAsia" w:eastAsia="微软雅黑"/>
          <w:b/>
          <w:i/>
          <w:lang w:val="en-US" w:eastAsia="zh-CN"/>
        </w:rPr>
        <w:t>Proposal 7:</w:t>
      </w:r>
      <w:r>
        <w:rPr>
          <w:rFonts w:hint="eastAsia" w:eastAsia="微软雅黑"/>
          <w:i/>
          <w:lang w:val="en-US" w:eastAsia="zh-CN"/>
        </w:rPr>
        <w:t xml:space="preserve"> For CSI dataset construction, training dataset and inference dataset should be separated in different drops at least for calibration purpose.</w:t>
      </w:r>
    </w:p>
    <w:p>
      <w:pPr>
        <w:numPr>
          <w:ilvl w:val="0"/>
          <w:numId w:val="8"/>
        </w:numPr>
        <w:tabs>
          <w:tab w:val="clear" w:pos="432"/>
        </w:tabs>
        <w:snapToGrid w:val="0"/>
        <w:spacing w:before="120" w:beforeLines="50" w:after="120" w:afterLines="50" w:line="288" w:lineRule="auto"/>
        <w:ind w:left="425" w:hanging="425"/>
        <w:jc w:val="both"/>
        <w:outlineLvl w:val="0"/>
        <w:rPr>
          <w:b/>
          <w:sz w:val="28"/>
          <w:szCs w:val="28"/>
          <w:lang w:val="en-US" w:eastAsia="zh-CN"/>
        </w:rPr>
      </w:pPr>
      <w:r>
        <w:rPr>
          <w:rFonts w:hint="eastAsia"/>
          <w:b/>
          <w:sz w:val="28"/>
          <w:szCs w:val="28"/>
          <w:lang w:val="en-US" w:eastAsia="zh-CN"/>
        </w:rPr>
        <w:t xml:space="preserve">Evaluations on </w:t>
      </w:r>
      <w:r>
        <w:rPr>
          <w:b/>
          <w:sz w:val="28"/>
          <w:szCs w:val="28"/>
          <w:lang w:val="en-US" w:eastAsia="zh-CN"/>
        </w:rPr>
        <w:t>C</w:t>
      </w:r>
      <w:r>
        <w:rPr>
          <w:rFonts w:hint="eastAsia"/>
          <w:b/>
          <w:sz w:val="28"/>
          <w:szCs w:val="28"/>
          <w:lang w:val="en-US" w:eastAsia="zh-CN"/>
        </w:rPr>
        <w:t>SI prediction involving temporal domain</w:t>
      </w:r>
    </w:p>
    <w:p>
      <w:pPr>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0" w:right="0"/>
        <w:jc w:val="both"/>
        <w:textAlignment w:val="auto"/>
        <w:rPr>
          <w:rFonts w:hint="eastAsia" w:eastAsia="宋体" w:cs="Times New Roman"/>
          <w:kern w:val="0"/>
          <w:sz w:val="20"/>
          <w:szCs w:val="20"/>
          <w:lang w:val="en-US" w:eastAsia="zh-CN" w:bidi="ar"/>
        </w:rPr>
      </w:pPr>
      <w:r>
        <w:rPr>
          <w:rFonts w:hint="eastAsia" w:eastAsia="宋体" w:cs="Times New Roman"/>
          <w:kern w:val="0"/>
          <w:sz w:val="20"/>
          <w:szCs w:val="20"/>
          <w:lang w:val="en-US" w:eastAsia="zh-CN" w:bidi="ar"/>
        </w:rPr>
        <w:t>According to</w:t>
      </w:r>
      <w:r>
        <w:rPr>
          <w:rFonts w:hint="default" w:ascii="Times New Roman" w:hAnsi="Times New Roman" w:eastAsia="宋体" w:cs="Times New Roman"/>
          <w:kern w:val="0"/>
          <w:sz w:val="20"/>
          <w:szCs w:val="20"/>
          <w:lang w:val="en-US" w:eastAsia="zh-CN" w:bidi="ar"/>
        </w:rPr>
        <w:t xml:space="preserve"> discussion in 3GPP RAN1#1</w:t>
      </w:r>
      <w:r>
        <w:rPr>
          <w:rFonts w:hint="eastAsia" w:eastAsia="宋体" w:cs="Times New Roman"/>
          <w:kern w:val="0"/>
          <w:sz w:val="20"/>
          <w:szCs w:val="20"/>
          <w:lang w:val="en-US" w:eastAsia="zh-CN" w:bidi="ar"/>
        </w:rPr>
        <w:t>10</w:t>
      </w:r>
      <w:r>
        <w:rPr>
          <w:rFonts w:hint="default" w:ascii="Times New Roman" w:hAnsi="Times New Roman" w:eastAsia="宋体" w:cs="Times New Roman"/>
          <w:kern w:val="0"/>
          <w:sz w:val="20"/>
          <w:szCs w:val="20"/>
          <w:lang w:val="en-US" w:eastAsia="zh-CN" w:bidi="ar"/>
        </w:rPr>
        <w:t xml:space="preserve"> meeting</w:t>
      </w:r>
      <w:r>
        <w:rPr>
          <w:rFonts w:hint="eastAsia" w:eastAsia="宋体"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[1], </w:t>
      </w:r>
      <w:r>
        <w:rPr>
          <w:rFonts w:hint="eastAsia" w:eastAsia="宋体" w:cs="Times New Roman"/>
          <w:kern w:val="0"/>
          <w:sz w:val="20"/>
          <w:szCs w:val="20"/>
          <w:lang w:val="en-US" w:eastAsia="zh-CN" w:bidi="ar"/>
        </w:rPr>
        <w:t>some conclusions</w:t>
      </w:r>
      <w:r>
        <w:rPr>
          <w:rFonts w:hint="default"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have been drawn on evaluation methodology for the sub use case of CSI prediction involving temporal domain as follows: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9576" w:type="dxa"/>
            <w:noWrap w:val="0"/>
            <w:vAlign w:val="top"/>
          </w:tcPr>
          <w:p>
            <w:pPr>
              <w:keepNext w:val="0"/>
              <w:keepLines w:val="0"/>
              <w:widowControl/>
              <w:numPr>
                <w:ilvl w:val="0"/>
                <w:numId w:val="9"/>
              </w:numPr>
              <w:suppressLineNumbers w:val="0"/>
              <w:shd w:val="clear" w:color="auto" w:fill="auto"/>
              <w:snapToGrid w:val="0"/>
              <w:spacing w:before="109" w:beforeLines="30" w:beforeAutospacing="0" w:after="109" w:afterLines="30" w:afterAutospacing="0" w:line="288" w:lineRule="auto"/>
              <w:ind w:left="420" w:right="0" w:hanging="420"/>
              <w:rPr>
                <w:rFonts w:hint="default" w:eastAsia="等线"/>
                <w:b/>
                <w:bCs/>
                <w:sz w:val="20"/>
                <w:highlight w:val="none"/>
                <w:u w:val="single"/>
                <w:lang w:eastAsia="zh-CN"/>
              </w:rPr>
            </w:pPr>
            <w:r>
              <w:rPr>
                <w:rFonts w:hint="eastAsia" w:eastAsia="宋体" w:cs="Times New Roman"/>
                <w:b/>
                <w:bCs/>
                <w:i/>
                <w:iCs/>
                <w:kern w:val="0"/>
                <w:sz w:val="20"/>
                <w:szCs w:val="20"/>
                <w:lang w:val="en-US" w:eastAsia="zh-CN" w:bidi="ar"/>
              </w:rPr>
              <w:t>Conclusion</w:t>
            </w:r>
            <w:r>
              <w:rPr>
                <w:rFonts w:hint="default" w:eastAsia="宋体" w:cs="Times New Roman"/>
                <w:b/>
                <w:bCs/>
                <w:i/>
                <w:iCs/>
                <w:kern w:val="0"/>
                <w:sz w:val="20"/>
                <w:szCs w:val="20"/>
                <w:lang w:val="en-US" w:eastAsia="zh-CN" w:bidi="ar"/>
              </w:rPr>
              <w:t>s</w:t>
            </w:r>
            <w:r>
              <w:rPr>
                <w:rFonts w:hint="eastAsia" w:ascii="Times New Roman" w:hAnsi="Times New Roman" w:eastAsia="宋体" w:cs="Times New Roman"/>
                <w:b/>
                <w:bCs/>
                <w:i/>
                <w:iCs/>
                <w:kern w:val="0"/>
                <w:sz w:val="20"/>
                <w:szCs w:val="20"/>
                <w:lang w:val="en-US" w:eastAsia="zh-CN" w:bidi="ar"/>
              </w:rPr>
              <w:t xml:space="preserve"> </w:t>
            </w:r>
            <w:r>
              <w:rPr>
                <w:rFonts w:hint="default" w:ascii="Times New Roman" w:hAnsi="Times New Roman" w:eastAsia="宋体" w:cs="Times New Roman"/>
                <w:b/>
                <w:bCs/>
                <w:i/>
                <w:iCs/>
                <w:kern w:val="0"/>
                <w:sz w:val="20"/>
                <w:szCs w:val="20"/>
                <w:lang w:val="en-US" w:eastAsia="zh-CN" w:bidi="ar"/>
              </w:rPr>
              <w:t xml:space="preserve">in </w:t>
            </w:r>
            <w:r>
              <w:rPr>
                <w:rFonts w:hint="default" w:eastAsia="宋体" w:cs="Times New Roman"/>
                <w:b/>
                <w:bCs/>
                <w:i/>
                <w:iCs/>
                <w:kern w:val="0"/>
                <w:sz w:val="20"/>
                <w:szCs w:val="20"/>
                <w:lang w:val="en-US" w:eastAsia="zh-CN" w:bidi="ar"/>
              </w:rPr>
              <w:t>RAN1#1</w:t>
            </w:r>
            <w:r>
              <w:rPr>
                <w:rFonts w:hint="eastAsia" w:eastAsia="宋体" w:cs="Times New Roman"/>
                <w:b/>
                <w:bCs/>
                <w:i/>
                <w:iCs/>
                <w:kern w:val="0"/>
                <w:sz w:val="20"/>
                <w:szCs w:val="20"/>
                <w:lang w:val="en-US" w:eastAsia="zh-CN" w:bidi="ar"/>
              </w:rPr>
              <w:t>10</w:t>
            </w:r>
          </w:p>
          <w:p>
            <w:pPr>
              <w:keepNext w:val="0"/>
              <w:keepLines w:val="0"/>
              <w:widowControl/>
              <w:suppressLineNumbers w:val="0"/>
              <w:shd w:val="clear" w:color="auto" w:fill="auto"/>
              <w:snapToGrid w:val="0"/>
              <w:spacing w:before="109" w:beforeLines="30" w:beforeAutospacing="0" w:after="109" w:afterLines="30" w:afterAutospacing="0" w:line="288" w:lineRule="auto"/>
              <w:ind w:left="0" w:right="0"/>
              <w:rPr>
                <w:rFonts w:hint="default" w:eastAsia="等线"/>
                <w:b/>
                <w:bCs/>
                <w:sz w:val="20"/>
                <w:highlight w:val="none"/>
                <w:u w:val="single"/>
                <w:lang w:val="en-US" w:eastAsia="zh-CN"/>
              </w:rPr>
            </w:pPr>
            <w:r>
              <w:rPr>
                <w:rFonts w:hint="eastAsia" w:eastAsia="等线"/>
                <w:b/>
                <w:bCs/>
                <w:sz w:val="20"/>
                <w:highlight w:val="none"/>
                <w:u w:val="single"/>
                <w:lang w:val="en-US" w:eastAsia="zh-CN"/>
              </w:rPr>
              <w:t>Conclusion:</w:t>
            </w:r>
          </w:p>
          <w:p>
            <w:pPr>
              <w:keepNext w:val="0"/>
              <w:keepLines w:val="0"/>
              <w:widowControl/>
              <w:suppressLineNumbers w:val="0"/>
              <w:snapToGrid w:val="0"/>
              <w:spacing w:before="109" w:beforeLines="30" w:beforeAutospacing="0" w:after="109" w:afterLines="30" w:afterAutospacing="0" w:line="288" w:lineRule="auto"/>
              <w:ind w:left="0" w:right="0"/>
              <w:rPr>
                <w:rFonts w:hint="default"/>
                <w:sz w:val="20"/>
                <w:lang w:eastAsia="zh-CN"/>
              </w:rPr>
            </w:pPr>
            <w:r>
              <w:rPr>
                <w:rFonts w:hint="default"/>
                <w:sz w:val="20"/>
                <w:lang w:eastAsia="zh-CN"/>
              </w:rPr>
              <w:t>If the AI/ML based CSI prediction sub use cases is to be selected as a sub use case, consider CSI prediction involving temporal domain as a starting point.</w:t>
            </w:r>
          </w:p>
          <w:p>
            <w:pPr>
              <w:keepNext w:val="0"/>
              <w:keepLines w:val="0"/>
              <w:widowControl/>
              <w:suppressLineNumbers w:val="0"/>
              <w:shd w:val="clear" w:color="auto" w:fill="auto"/>
              <w:snapToGrid w:val="0"/>
              <w:spacing w:before="109" w:beforeLines="30" w:beforeAutospacing="0" w:after="109" w:afterLines="30" w:afterAutospacing="0" w:line="288" w:lineRule="auto"/>
              <w:ind w:left="0" w:right="0"/>
              <w:rPr>
                <w:rFonts w:hint="default" w:eastAsia="等线"/>
                <w:b/>
                <w:bCs/>
                <w:sz w:val="20"/>
                <w:highlight w:val="none"/>
                <w:u w:val="single"/>
                <w:lang w:val="en-US" w:eastAsia="zh-CN"/>
              </w:rPr>
            </w:pPr>
            <w:r>
              <w:rPr>
                <w:rFonts w:hint="eastAsia" w:eastAsia="等线"/>
                <w:b/>
                <w:bCs/>
                <w:sz w:val="20"/>
                <w:highlight w:val="none"/>
                <w:u w:val="single"/>
                <w:lang w:val="en-US" w:eastAsia="zh-CN"/>
              </w:rPr>
              <w:t>Conclusion:</w:t>
            </w:r>
          </w:p>
          <w:p>
            <w:pPr>
              <w:keepNext w:val="0"/>
              <w:keepLines w:val="0"/>
              <w:widowControl/>
              <w:suppressLineNumbers w:val="0"/>
              <w:snapToGrid w:val="0"/>
              <w:spacing w:before="109" w:beforeLines="30" w:beforeAutospacing="0" w:after="109" w:afterLines="30" w:afterAutospacing="0" w:line="288" w:lineRule="auto"/>
              <w:ind w:left="0" w:right="0"/>
              <w:rPr>
                <w:rFonts w:hint="default"/>
                <w:sz w:val="20"/>
                <w:lang w:eastAsia="zh-CN"/>
              </w:rPr>
            </w:pPr>
            <w:r>
              <w:rPr>
                <w:rFonts w:hint="default"/>
                <w:sz w:val="20"/>
                <w:lang w:eastAsia="zh-CN"/>
              </w:rPr>
              <w:t>If the AI/ML based CSI prediction sub use cases is to be selected as a sub use case, consider CSI prediction involving temporal domain as a starting point.</w:t>
            </w:r>
          </w:p>
          <w:p>
            <w:pPr>
              <w:keepNext w:val="0"/>
              <w:keepLines w:val="0"/>
              <w:widowControl/>
              <w:suppressLineNumbers w:val="0"/>
              <w:shd w:val="clear" w:color="auto" w:fill="auto"/>
              <w:snapToGrid w:val="0"/>
              <w:spacing w:before="109" w:beforeLines="30" w:beforeAutospacing="0" w:after="109" w:afterLines="30" w:afterAutospacing="0" w:line="288" w:lineRule="auto"/>
              <w:ind w:left="0" w:right="0"/>
              <w:rPr>
                <w:rFonts w:hint="eastAsia" w:eastAsia="等线"/>
                <w:b/>
                <w:bCs/>
                <w:sz w:val="20"/>
                <w:highlight w:val="none"/>
                <w:u w:val="single"/>
                <w:lang w:eastAsia="zh-CN"/>
              </w:rPr>
            </w:pPr>
            <w:r>
              <w:rPr>
                <w:rFonts w:hint="eastAsia" w:eastAsia="等线"/>
                <w:b/>
                <w:bCs/>
                <w:sz w:val="20"/>
                <w:highlight w:val="none"/>
                <w:u w:val="single"/>
                <w:lang w:eastAsia="zh-CN"/>
              </w:rPr>
              <w:t>Conclusion</w:t>
            </w:r>
          </w:p>
          <w:p>
            <w:pPr>
              <w:keepNext w:val="0"/>
              <w:keepLines w:val="0"/>
              <w:widowControl/>
              <w:suppressLineNumbers w:val="0"/>
              <w:shd w:val="clear" w:color="auto" w:fill="auto"/>
              <w:snapToGrid w:val="0"/>
              <w:spacing w:before="109" w:beforeLines="30" w:beforeAutospacing="0" w:after="109" w:afterLines="30" w:afterAutospacing="0" w:line="288" w:lineRule="auto"/>
              <w:ind w:left="0" w:right="0"/>
              <w:rPr>
                <w:rFonts w:hint="default"/>
                <w:sz w:val="20"/>
                <w:lang w:eastAsia="zh-CN"/>
              </w:rPr>
            </w:pPr>
            <w:r>
              <w:rPr>
                <w:rFonts w:hint="eastAsia" w:eastAsia="等线"/>
                <w:b w:val="0"/>
                <w:bCs w:val="0"/>
                <w:sz w:val="20"/>
                <w:highlight w:val="none"/>
                <w:u w:val="single"/>
                <w:lang w:eastAsia="zh-CN"/>
              </w:rPr>
              <w:t>If the AI/ML based CSI prediction sub use case is to be selected as a sub use case, a one-sided structure is considered as a starting point, where the AI/ML inference is performed at either gNB or UE.</w:t>
            </w:r>
          </w:p>
          <w:p>
            <w:pPr>
              <w:keepNext w:val="0"/>
              <w:keepLines w:val="0"/>
              <w:widowControl/>
              <w:suppressLineNumbers w:val="0"/>
              <w:snapToGrid w:val="0"/>
              <w:spacing w:before="109" w:beforeLines="30" w:beforeAutospacing="0" w:after="109" w:afterLines="30" w:afterAutospacing="0" w:line="288" w:lineRule="auto"/>
              <w:ind w:left="0" w:right="0"/>
              <w:rPr>
                <w:rFonts w:hint="default"/>
                <w:b/>
                <w:bCs/>
                <w:sz w:val="20"/>
                <w:u w:val="single"/>
                <w:lang w:eastAsia="zh-CN"/>
              </w:rPr>
            </w:pPr>
            <w:r>
              <w:rPr>
                <w:rFonts w:hint="default"/>
                <w:b/>
                <w:bCs/>
                <w:sz w:val="20"/>
                <w:u w:val="single"/>
                <w:lang w:eastAsia="zh-CN"/>
              </w:rPr>
              <w:t>Conclusion</w:t>
            </w:r>
          </w:p>
          <w:p>
            <w:pPr>
              <w:keepNext w:val="0"/>
              <w:keepLines w:val="0"/>
              <w:widowControl/>
              <w:suppressLineNumbers w:val="0"/>
              <w:snapToGrid w:val="0"/>
              <w:spacing w:before="109" w:beforeLines="30" w:beforeAutospacing="0" w:after="109" w:afterLines="30" w:afterAutospacing="0" w:line="288" w:lineRule="auto"/>
              <w:ind w:left="0" w:right="0"/>
              <w:rPr>
                <w:rFonts w:hint="default"/>
                <w:sz w:val="20"/>
                <w:lang w:eastAsia="zh-CN"/>
              </w:rPr>
            </w:pPr>
            <w:r>
              <w:rPr>
                <w:rFonts w:hint="default"/>
                <w:sz w:val="20"/>
                <w:lang w:eastAsia="zh-CN"/>
              </w:rPr>
              <w:t>If the AI/ML based CSI prediction sub use case is to be selected as a sub use case, for evaluation,</w:t>
            </w:r>
          </w:p>
          <w:p>
            <w:pPr>
              <w:pStyle w:val="111"/>
              <w:keepNext w:val="0"/>
              <w:keepLines w:val="0"/>
              <w:widowControl/>
              <w:numPr>
                <w:ilvl w:val="0"/>
                <w:numId w:val="17"/>
              </w:numPr>
              <w:suppressLineNumbers w:val="0"/>
              <w:snapToGrid w:val="0"/>
              <w:spacing w:before="109" w:beforeLines="30" w:beforeAutospacing="0" w:after="109" w:afterLines="30" w:afterAutospacing="0" w:line="288" w:lineRule="auto"/>
              <w:ind w:right="0"/>
              <w:rPr>
                <w:rFonts w:hint="default"/>
                <w:sz w:val="20"/>
                <w:lang w:eastAsia="zh-CN"/>
              </w:rPr>
            </w:pPr>
            <w:r>
              <w:rPr>
                <w:rFonts w:hint="default"/>
                <w:sz w:val="20"/>
                <w:lang w:eastAsia="zh-CN"/>
              </w:rPr>
              <w:t>100% outdoor UE is assumed for UE distribution.</w:t>
            </w:r>
          </w:p>
          <w:p>
            <w:pPr>
              <w:pStyle w:val="111"/>
              <w:keepNext w:val="0"/>
              <w:keepLines w:val="0"/>
              <w:widowControl/>
              <w:numPr>
                <w:ilvl w:val="1"/>
                <w:numId w:val="17"/>
              </w:numPr>
              <w:suppressLineNumbers w:val="0"/>
              <w:snapToGrid w:val="0"/>
              <w:spacing w:before="109" w:beforeLines="30" w:beforeAutospacing="0" w:after="109" w:afterLines="30" w:afterAutospacing="0" w:line="288" w:lineRule="auto"/>
              <w:ind w:right="0"/>
              <w:rPr>
                <w:rFonts w:hint="default"/>
                <w:sz w:val="20"/>
                <w:lang w:eastAsia="zh-CN"/>
              </w:rPr>
            </w:pPr>
            <w:r>
              <w:rPr>
                <w:rFonts w:hint="default"/>
                <w:sz w:val="20"/>
                <w:lang w:eastAsia="zh-CN"/>
              </w:rPr>
              <w:t>FFS: whether to add O2I car penetration loss per TS 38.901 if the simulation assumes UEs inside vehicles</w:t>
            </w:r>
          </w:p>
          <w:p>
            <w:pPr>
              <w:pStyle w:val="111"/>
              <w:keepNext w:val="0"/>
              <w:keepLines w:val="0"/>
              <w:widowControl/>
              <w:numPr>
                <w:ilvl w:val="0"/>
                <w:numId w:val="17"/>
              </w:numPr>
              <w:suppressLineNumbers w:val="0"/>
              <w:snapToGrid w:val="0"/>
              <w:spacing w:before="109" w:beforeLines="30" w:beforeAutospacing="0" w:after="109" w:afterLines="30" w:afterAutospacing="0" w:line="288" w:lineRule="auto"/>
              <w:ind w:right="0"/>
              <w:rPr>
                <w:rFonts w:hint="default"/>
                <w:sz w:val="20"/>
                <w:lang w:eastAsia="zh-CN"/>
              </w:rPr>
            </w:pPr>
            <w:r>
              <w:rPr>
                <w:rFonts w:hint="eastAsia"/>
                <w:sz w:val="20"/>
                <w:lang w:eastAsia="zh-CN"/>
              </w:rPr>
              <w:t>U</w:t>
            </w:r>
            <w:r>
              <w:rPr>
                <w:rFonts w:hint="default"/>
                <w:sz w:val="20"/>
                <w:lang w:eastAsia="zh-CN"/>
              </w:rPr>
              <w:t>E speed is assumed for evaluation with 10, 20, 30, 60, 120km/h</w:t>
            </w:r>
          </w:p>
          <w:p>
            <w:pPr>
              <w:pStyle w:val="111"/>
              <w:keepNext w:val="0"/>
              <w:keepLines w:val="0"/>
              <w:widowControl/>
              <w:numPr>
                <w:ilvl w:val="1"/>
                <w:numId w:val="17"/>
              </w:numPr>
              <w:suppressLineNumbers w:val="0"/>
              <w:snapToGrid w:val="0"/>
              <w:spacing w:before="109" w:beforeLines="30" w:beforeAutospacing="0" w:after="109" w:afterLines="30" w:afterAutospacing="0" w:line="288" w:lineRule="auto"/>
              <w:ind w:right="0"/>
              <w:rPr>
                <w:rFonts w:hint="default"/>
                <w:sz w:val="20"/>
                <w:lang w:eastAsia="zh-CN"/>
              </w:rPr>
            </w:pPr>
            <w:r>
              <w:rPr>
                <w:rFonts w:hint="default"/>
                <w:sz w:val="20"/>
                <w:lang w:eastAsia="zh-CN"/>
              </w:rPr>
              <w:t>Note: Companies to report the set/subset of speeds</w:t>
            </w:r>
          </w:p>
          <w:p>
            <w:pPr>
              <w:pStyle w:val="111"/>
              <w:keepNext w:val="0"/>
              <w:keepLines w:val="0"/>
              <w:widowControl/>
              <w:numPr>
                <w:ilvl w:val="0"/>
                <w:numId w:val="17"/>
              </w:numPr>
              <w:suppressLineNumbers w:val="0"/>
              <w:snapToGrid w:val="0"/>
              <w:spacing w:before="109" w:beforeLines="30" w:beforeAutospacing="0" w:after="109" w:afterLines="30" w:afterAutospacing="0" w:line="288" w:lineRule="auto"/>
              <w:ind w:right="0"/>
              <w:rPr>
                <w:rFonts w:hint="default"/>
                <w:sz w:val="20"/>
                <w:lang w:eastAsia="zh-CN"/>
              </w:rPr>
            </w:pPr>
            <w:r>
              <w:rPr>
                <w:rFonts w:hint="default"/>
                <w:sz w:val="20"/>
                <w:lang w:eastAsia="zh-CN"/>
              </w:rPr>
              <w:t>5ms CSI feedback periodicity is taken as baseline, while other CSI feedback periodicity values can be reported for the EVM</w:t>
            </w:r>
          </w:p>
          <w:p>
            <w:pPr>
              <w:keepNext w:val="0"/>
              <w:keepLines w:val="0"/>
              <w:widowControl/>
              <w:suppressLineNumbers w:val="0"/>
              <w:snapToGrid w:val="0"/>
              <w:spacing w:before="109" w:beforeLines="30" w:beforeAutospacing="0" w:after="109" w:afterLines="30" w:afterAutospacing="0" w:line="288" w:lineRule="auto"/>
              <w:ind w:left="0" w:right="0"/>
              <w:rPr>
                <w:rFonts w:hint="default"/>
                <w:b/>
                <w:bCs/>
                <w:sz w:val="20"/>
                <w:u w:val="single"/>
                <w:lang w:eastAsia="zh-CN"/>
              </w:rPr>
            </w:pPr>
            <w:r>
              <w:rPr>
                <w:rFonts w:hint="default"/>
                <w:b/>
                <w:bCs/>
                <w:sz w:val="20"/>
                <w:u w:val="single"/>
                <w:lang w:eastAsia="zh-CN"/>
              </w:rPr>
              <w:t>Conclusion</w:t>
            </w:r>
          </w:p>
          <w:p>
            <w:pPr>
              <w:keepNext w:val="0"/>
              <w:keepLines w:val="0"/>
              <w:widowControl/>
              <w:suppressLineNumbers w:val="0"/>
              <w:snapToGrid w:val="0"/>
              <w:spacing w:before="109" w:beforeLines="30" w:beforeAutospacing="0" w:after="109" w:afterLines="30" w:afterAutospacing="0" w:line="288" w:lineRule="auto"/>
              <w:ind w:left="0" w:right="0"/>
              <w:rPr>
                <w:rFonts w:hint="default"/>
                <w:b w:val="0"/>
                <w:bCs w:val="0"/>
                <w:sz w:val="20"/>
                <w:u w:val="single"/>
                <w:lang w:eastAsia="zh-CN"/>
              </w:rPr>
            </w:pPr>
            <w:r>
              <w:rPr>
                <w:rFonts w:hint="default"/>
                <w:b w:val="0"/>
                <w:bCs w:val="0"/>
                <w:sz w:val="20"/>
                <w:u w:val="single"/>
                <w:lang w:eastAsia="zh-CN"/>
              </w:rPr>
              <w:t>If the AI/ML based CSI prediction sub use case is to be selected as a sub use case, companies are encouraged to report the details of their models for evaluation, including:</w:t>
            </w:r>
          </w:p>
          <w:p>
            <w:pPr>
              <w:pStyle w:val="111"/>
              <w:keepNext w:val="0"/>
              <w:keepLines w:val="0"/>
              <w:widowControl/>
              <w:numPr>
                <w:ilvl w:val="0"/>
                <w:numId w:val="18"/>
              </w:numPr>
              <w:suppressLineNumbers w:val="0"/>
              <w:snapToGrid w:val="0"/>
              <w:spacing w:before="109" w:beforeLines="30" w:beforeAutospacing="0" w:after="109" w:afterLines="30" w:afterAutospacing="0" w:line="288" w:lineRule="auto"/>
              <w:ind w:left="-119" w:right="0"/>
              <w:rPr>
                <w:rFonts w:hint="default"/>
                <w:sz w:val="20"/>
                <w:lang w:eastAsia="zh-CN"/>
              </w:rPr>
            </w:pPr>
            <w:r>
              <w:rPr>
                <w:rFonts w:hint="default"/>
                <w:sz w:val="20"/>
                <w:lang w:eastAsia="zh-CN"/>
              </w:rPr>
              <w:t>The structure of the AI/ML model, e.g., type (FCN, RNN, CNN,…), the number of layers, branches, format of parameters, etc.</w:t>
            </w:r>
          </w:p>
          <w:p>
            <w:pPr>
              <w:pStyle w:val="111"/>
              <w:keepNext w:val="0"/>
              <w:keepLines w:val="0"/>
              <w:widowControl/>
              <w:numPr>
                <w:ilvl w:val="0"/>
                <w:numId w:val="18"/>
              </w:numPr>
              <w:suppressLineNumbers w:val="0"/>
              <w:snapToGrid w:val="0"/>
              <w:spacing w:before="109" w:beforeLines="30" w:beforeAutospacing="0" w:after="109" w:afterLines="30" w:afterAutospacing="0" w:line="288" w:lineRule="auto"/>
              <w:ind w:left="-119" w:right="0"/>
              <w:rPr>
                <w:rFonts w:hint="default"/>
                <w:sz w:val="20"/>
                <w:lang w:eastAsia="zh-CN"/>
              </w:rPr>
            </w:pPr>
            <w:r>
              <w:rPr>
                <w:rFonts w:hint="default"/>
                <w:sz w:val="20"/>
                <w:lang w:eastAsia="zh-CN"/>
              </w:rPr>
              <w:t>The input CSI type, e.g., raw channel matrix, eigenvector(s) of the raw channel matrix, feedback CSI information, etc.</w:t>
            </w:r>
          </w:p>
          <w:p>
            <w:pPr>
              <w:pStyle w:val="111"/>
              <w:keepNext w:val="0"/>
              <w:keepLines w:val="0"/>
              <w:widowControl/>
              <w:numPr>
                <w:ilvl w:val="0"/>
                <w:numId w:val="18"/>
              </w:numPr>
              <w:suppressLineNumbers w:val="0"/>
              <w:snapToGrid w:val="0"/>
              <w:spacing w:before="109" w:beforeLines="30" w:beforeAutospacing="0" w:after="109" w:afterLines="30" w:afterAutospacing="0" w:line="288" w:lineRule="auto"/>
              <w:ind w:left="-119" w:right="0"/>
              <w:rPr>
                <w:rFonts w:hint="default"/>
                <w:sz w:val="20"/>
                <w:lang w:eastAsia="zh-CN"/>
              </w:rPr>
            </w:pPr>
            <w:r>
              <w:rPr>
                <w:rFonts w:hint="default"/>
                <w:sz w:val="20"/>
                <w:lang w:eastAsia="zh-CN"/>
              </w:rPr>
              <w:t>The output CSI type, e.g., channel matrix, eigenvector(s), feedback CSI information, etc.</w:t>
            </w:r>
          </w:p>
          <w:p>
            <w:pPr>
              <w:pStyle w:val="111"/>
              <w:keepNext w:val="0"/>
              <w:keepLines w:val="0"/>
              <w:widowControl/>
              <w:numPr>
                <w:ilvl w:val="0"/>
                <w:numId w:val="18"/>
              </w:numPr>
              <w:suppressLineNumbers w:val="0"/>
              <w:snapToGrid w:val="0"/>
              <w:spacing w:before="109" w:beforeLines="30" w:beforeAutospacing="0" w:after="109" w:afterLines="30" w:afterAutospacing="0" w:line="288" w:lineRule="auto"/>
              <w:ind w:left="-119" w:right="0"/>
              <w:rPr>
                <w:rFonts w:hint="default"/>
                <w:sz w:val="20"/>
                <w:lang w:eastAsia="zh-CN"/>
              </w:rPr>
            </w:pPr>
            <w:r>
              <w:rPr>
                <w:rFonts w:hint="default"/>
                <w:sz w:val="20"/>
                <w:lang w:eastAsia="zh-CN"/>
              </w:rPr>
              <w:t>Data pre-processing/post-processing</w:t>
            </w:r>
          </w:p>
          <w:p>
            <w:pPr>
              <w:pStyle w:val="111"/>
              <w:keepNext w:val="0"/>
              <w:keepLines w:val="0"/>
              <w:widowControl/>
              <w:numPr>
                <w:ilvl w:val="0"/>
                <w:numId w:val="18"/>
              </w:numPr>
              <w:suppressLineNumbers w:val="0"/>
              <w:snapToGrid w:val="0"/>
              <w:spacing w:before="109" w:beforeLines="30" w:beforeAutospacing="0" w:after="109" w:afterLines="30" w:afterAutospacing="0" w:line="288" w:lineRule="auto"/>
              <w:ind w:left="-119" w:right="0"/>
              <w:rPr>
                <w:rFonts w:hint="default"/>
                <w:sz w:val="20"/>
                <w:lang w:eastAsia="zh-CN"/>
              </w:rPr>
            </w:pPr>
            <w:r>
              <w:rPr>
                <w:rFonts w:hint="default"/>
                <w:sz w:val="20"/>
                <w:lang w:eastAsia="zh-CN"/>
              </w:rPr>
              <w:t>Loss function</w:t>
            </w:r>
          </w:p>
          <w:p>
            <w:pPr>
              <w:pStyle w:val="111"/>
              <w:keepNext w:val="0"/>
              <w:keepLines w:val="0"/>
              <w:widowControl/>
              <w:numPr>
                <w:ilvl w:val="0"/>
                <w:numId w:val="18"/>
              </w:numPr>
              <w:suppressLineNumbers w:val="0"/>
              <w:snapToGrid w:val="0"/>
              <w:spacing w:before="109" w:beforeLines="30" w:beforeAutospacing="0" w:after="109" w:afterLines="30" w:afterAutospacing="0" w:line="288" w:lineRule="auto"/>
              <w:ind w:left="-119" w:right="0"/>
              <w:rPr>
                <w:rFonts w:hint="default"/>
                <w:sz w:val="20"/>
                <w:lang w:eastAsia="zh-CN"/>
              </w:rPr>
            </w:pPr>
            <w:r>
              <w:rPr>
                <w:rFonts w:hint="default"/>
                <w:sz w:val="20"/>
                <w:lang w:eastAsia="zh-CN"/>
              </w:rPr>
              <w:t>Others are not precluded</w:t>
            </w:r>
          </w:p>
          <w:p>
            <w:pPr>
              <w:keepNext w:val="0"/>
              <w:keepLines w:val="0"/>
              <w:widowControl/>
              <w:numPr>
                <w:ilvl w:val="-1"/>
                <w:numId w:val="0"/>
              </w:numPr>
              <w:suppressLineNumbers w:val="0"/>
              <w:autoSpaceDE/>
              <w:autoSpaceDN/>
              <w:adjustRightInd/>
              <w:snapToGrid w:val="0"/>
              <w:spacing w:before="109" w:beforeLines="30" w:beforeAutospacing="0" w:after="109" w:afterLines="30" w:afterAutospacing="0" w:line="288" w:lineRule="auto"/>
              <w:ind w:left="0" w:right="0" w:firstLine="0"/>
              <w:jc w:val="left"/>
              <w:rPr>
                <w:rFonts w:hint="default"/>
                <w:sz w:val="20"/>
                <w:lang w:val="en-US" w:eastAsia="zh-CN"/>
              </w:rPr>
            </w:pPr>
          </w:p>
        </w:tc>
      </w:tr>
    </w:tbl>
    <w:p>
      <w:pPr>
        <w:numPr>
          <w:ilvl w:val="1"/>
          <w:numId w:val="8"/>
        </w:numPr>
        <w:tabs>
          <w:tab w:val="clear" w:pos="576"/>
        </w:tabs>
        <w:snapToGrid w:val="0"/>
        <w:spacing w:before="120" w:beforeLines="50" w:after="120" w:afterLines="50" w:line="288" w:lineRule="auto"/>
        <w:ind w:left="576" w:leftChars="0" w:hanging="576" w:firstLineChars="0"/>
        <w:jc w:val="both"/>
        <w:outlineLvl w:val="1"/>
        <w:rPr>
          <w:rFonts w:hint="eastAsia" w:ascii="Times New Roman" w:hAnsi="Times New Roman" w:eastAsia="宋体" w:cs="Times New Roman"/>
          <w:b/>
          <w:sz w:val="24"/>
          <w:szCs w:val="24"/>
          <w:lang w:val="en-US" w:eastAsia="zh-CN"/>
        </w:rPr>
      </w:pPr>
      <w:r>
        <w:rPr>
          <w:rFonts w:hint="eastAsia" w:eastAsia="宋体" w:cs="Times New Roman"/>
          <w:b/>
          <w:sz w:val="24"/>
          <w:szCs w:val="24"/>
          <w:lang w:val="en-US" w:eastAsia="zh-CN"/>
        </w:rPr>
        <w:t>Evaluation assumptions for</w:t>
      </w:r>
      <w:ins w:id="0" w:author="ZTE" w:date="2022-09-30T23:11:02Z">
        <w:r>
          <w:rPr>
            <w:rFonts w:hint="eastAsia" w:eastAsia="宋体" w:cs="Times New Roman"/>
            <w:b/>
            <w:sz w:val="24"/>
            <w:szCs w:val="24"/>
            <w:lang w:val="en-US" w:eastAsia="zh-CN"/>
          </w:rPr>
          <w:t xml:space="preserve"> </w:t>
        </w:r>
      </w:ins>
      <w:ins w:id="1" w:author="ZTE" w:date="2022-09-30T23:11:03Z">
        <w:r>
          <w:rPr>
            <w:rFonts w:hint="eastAsia" w:eastAsia="宋体" w:cs="Times New Roman"/>
            <w:b/>
            <w:sz w:val="24"/>
            <w:szCs w:val="24"/>
            <w:lang w:val="en-US" w:eastAsia="zh-CN"/>
          </w:rPr>
          <w:t>te</w:t>
        </w:r>
      </w:ins>
      <w:ins w:id="2" w:author="ZTE" w:date="2022-09-30T23:11:04Z">
        <w:r>
          <w:rPr>
            <w:rFonts w:hint="eastAsia" w:eastAsia="宋体" w:cs="Times New Roman"/>
            <w:b/>
            <w:sz w:val="24"/>
            <w:szCs w:val="24"/>
            <w:lang w:val="en-US" w:eastAsia="zh-CN"/>
          </w:rPr>
          <w:t>mp</w:t>
        </w:r>
      </w:ins>
      <w:ins w:id="3" w:author="ZTE" w:date="2022-09-30T23:11:05Z">
        <w:r>
          <w:rPr>
            <w:rFonts w:hint="eastAsia" w:eastAsia="宋体" w:cs="Times New Roman"/>
            <w:b/>
            <w:sz w:val="24"/>
            <w:szCs w:val="24"/>
            <w:lang w:val="en-US" w:eastAsia="zh-CN"/>
          </w:rPr>
          <w:t>ora</w:t>
        </w:r>
      </w:ins>
      <w:ins w:id="4" w:author="ZTE" w:date="2022-09-30T23:11:07Z">
        <w:r>
          <w:rPr>
            <w:rFonts w:hint="eastAsia" w:eastAsia="宋体" w:cs="Times New Roman"/>
            <w:b/>
            <w:sz w:val="24"/>
            <w:szCs w:val="24"/>
            <w:lang w:val="en-US" w:eastAsia="zh-CN"/>
          </w:rPr>
          <w:t>l</w:t>
        </w:r>
      </w:ins>
      <w:r>
        <w:rPr>
          <w:rFonts w:hint="eastAsia" w:eastAsia="宋体" w:cs="Times New Roman"/>
          <w:b/>
          <w:sz w:val="24"/>
          <w:szCs w:val="24"/>
          <w:lang w:val="en-US" w:eastAsia="zh-CN"/>
        </w:rPr>
        <w:t xml:space="preserve"> CSI prediction</w:t>
      </w:r>
    </w:p>
    <w:p>
      <w:pPr>
        <w:keepNext w:val="0"/>
        <w:keepLines w:val="0"/>
        <w:widowControl/>
        <w:suppressLineNumbers w:val="0"/>
        <w:overflowPunct w:val="0"/>
        <w:spacing w:before="0" w:beforeAutospacing="0" w:after="120" w:afterAutospacing="0"/>
        <w:ind w:left="0" w:right="0"/>
        <w:jc w:val="both"/>
        <w:rPr>
          <w:rFonts w:eastAsia="MS Mincho"/>
          <w:lang w:val="en-US"/>
        </w:rPr>
      </w:pPr>
      <w:r>
        <w:rPr>
          <w:rFonts w:hint="default" w:ascii="Times New Roman" w:hAnsi="Times New Roman" w:eastAsia="MS Mincho" w:cs="Times New Roman"/>
          <w:kern w:val="0"/>
          <w:sz w:val="20"/>
          <w:szCs w:val="24"/>
          <w:lang w:val="en-US" w:eastAsia="zh-CN" w:bidi="ar"/>
        </w:rPr>
        <w:t xml:space="preserve">In the AI-based CSI prediction design, the AI model is designed to derive the prediction of CSI </w:t>
      </w:r>
      <w:r>
        <w:rPr>
          <w:rFonts w:hint="eastAsia" w:ascii="Times New Roman" w:hAnsi="Times New Roman" w:eastAsia="MS Mincho" w:cs="Times New Roman"/>
          <w:kern w:val="0"/>
          <w:sz w:val="20"/>
          <w:szCs w:val="24"/>
          <w:lang w:val="en-US" w:eastAsia="zh-CN" w:bidi="ar"/>
        </w:rPr>
        <w:t xml:space="preserve">in the future occasion </w:t>
      </w:r>
      <w:r>
        <w:rPr>
          <w:rFonts w:hint="default" w:ascii="Times New Roman" w:hAnsi="Times New Roman" w:eastAsia="MS Mincho" w:cs="Times New Roman"/>
          <w:kern w:val="0"/>
          <w:sz w:val="20"/>
          <w:szCs w:val="24"/>
          <w:lang w:val="en-US" w:eastAsia="zh-CN" w:bidi="ar"/>
        </w:rPr>
        <w:t xml:space="preserve">as the output of model when using the historical CSIs as the input. </w:t>
      </w:r>
      <w:r>
        <w:rPr>
          <w:rFonts w:hint="eastAsia" w:ascii="Times New Roman" w:hAnsi="Times New Roman" w:eastAsia="MS Mincho" w:cs="Times New Roman"/>
          <w:kern w:val="0"/>
          <w:sz w:val="20"/>
          <w:szCs w:val="24"/>
          <w:lang w:val="en-US" w:eastAsia="zh-CN" w:bidi="ar"/>
        </w:rPr>
        <w:t xml:space="preserve">The process of </w:t>
      </w:r>
      <w:r>
        <w:rPr>
          <w:rFonts w:hint="default" w:ascii="Times New Roman" w:hAnsi="Times New Roman" w:eastAsia="MS Mincho" w:cs="Times New Roman"/>
          <w:kern w:val="0"/>
          <w:sz w:val="20"/>
          <w:szCs w:val="24"/>
          <w:lang w:val="en-US" w:eastAsia="zh-CN" w:bidi="ar"/>
        </w:rPr>
        <w:t xml:space="preserve">AI-based CSI prediction is illustrated in </w:t>
      </w:r>
      <w:r>
        <w:rPr>
          <w:rFonts w:hint="eastAsia" w:ascii="Times New Roman" w:hAnsi="Times New Roman" w:eastAsia="MS Mincho" w:cs="Times New Roman"/>
          <w:kern w:val="0"/>
          <w:sz w:val="20"/>
          <w:szCs w:val="24"/>
          <w:lang w:val="en-US" w:eastAsia="zh-CN" w:bidi="ar"/>
        </w:rPr>
        <w:t>Figure 2</w:t>
      </w:r>
      <w:r>
        <w:rPr>
          <w:rFonts w:hint="default" w:ascii="Times New Roman" w:hAnsi="Times New Roman" w:eastAsia="MS Mincho" w:cs="Times New Roman"/>
          <w:kern w:val="0"/>
          <w:sz w:val="20"/>
          <w:szCs w:val="24"/>
          <w:lang w:val="en-US" w:eastAsia="zh-CN" w:bidi="ar"/>
        </w:rPr>
        <w:t xml:space="preserve">. </w:t>
      </w:r>
    </w:p>
    <w:p>
      <w:pPr>
        <w:keepNext w:val="0"/>
        <w:keepLines w:val="0"/>
        <w:widowControl/>
        <w:suppressLineNumbers w:val="0"/>
        <w:overflowPunct w:val="0"/>
        <w:spacing w:before="0" w:beforeAutospacing="0" w:after="120" w:afterAutospacing="0"/>
        <w:ind w:left="0" w:right="0"/>
        <w:jc w:val="center"/>
        <w:rPr>
          <w:lang w:val="en-US"/>
        </w:rPr>
      </w:pPr>
      <w:r>
        <w:drawing>
          <wp:inline distT="0" distB="0" distL="114300" distR="114300">
            <wp:extent cx="5299075" cy="1818640"/>
            <wp:effectExtent l="0" t="0" r="15875" b="10160"/>
            <wp:docPr id="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6"/>
                    <pic:cNvPicPr>
                      <a:picLocks noChangeAspect="1"/>
                    </pic:cNvPicPr>
                  </pic:nvPicPr>
                  <pic:blipFill>
                    <a:blip r:embed="rId44"/>
                    <a:stretch>
                      <a:fillRect/>
                    </a:stretch>
                  </pic:blipFill>
                  <pic:spPr>
                    <a:xfrm>
                      <a:off x="0" y="0"/>
                      <a:ext cx="5299075" cy="1818640"/>
                    </a:xfrm>
                    <a:prstGeom prst="rect">
                      <a:avLst/>
                    </a:prstGeom>
                    <a:noFill/>
                    <a:ln>
                      <a:noFill/>
                    </a:ln>
                  </pic:spPr>
                </pic:pic>
              </a:graphicData>
            </a:graphic>
          </wp:inline>
        </w:drawing>
      </w:r>
    </w:p>
    <w:p>
      <w:pPr>
        <w:pStyle w:val="127"/>
        <w:widowControl/>
        <w:numPr>
          <w:ilvl w:val="-1"/>
          <w:numId w:val="0"/>
        </w:numPr>
        <w:ind w:left="0" w:firstLine="0"/>
        <w:jc w:val="center"/>
        <w:rPr>
          <w:rFonts w:eastAsia="宋体"/>
          <w:lang w:val="en-US" w:eastAsia="zh-CN"/>
        </w:rPr>
      </w:pPr>
      <w:r>
        <w:rPr>
          <w:rFonts w:hint="eastAsia" w:eastAsia="微软雅黑"/>
          <w:b/>
          <w:bCs/>
        </w:rPr>
        <w:t>F</w:t>
      </w:r>
      <w:r>
        <w:rPr>
          <w:rFonts w:eastAsia="微软雅黑"/>
          <w:b/>
          <w:bCs/>
        </w:rPr>
        <w:t>ig</w:t>
      </w:r>
      <w:r>
        <w:rPr>
          <w:rFonts w:hint="eastAsia" w:eastAsia="微软雅黑"/>
          <w:b/>
          <w:bCs/>
          <w:lang w:val="en-US" w:eastAsia="zh-CN"/>
        </w:rPr>
        <w:t>ure</w:t>
      </w:r>
      <w:r>
        <w:rPr>
          <w:rFonts w:eastAsia="微软雅黑"/>
          <w:b/>
          <w:bCs/>
        </w:rPr>
        <w:t xml:space="preserve"> </w:t>
      </w:r>
      <w:r>
        <w:rPr>
          <w:rFonts w:hint="eastAsia" w:eastAsia="微软雅黑"/>
          <w:b/>
          <w:bCs/>
          <w:lang w:val="en-US" w:eastAsia="zh-CN"/>
        </w:rPr>
        <w:t>2</w:t>
      </w:r>
      <w:r>
        <w:rPr>
          <w:rFonts w:eastAsia="微软雅黑"/>
        </w:rPr>
        <w:t xml:space="preserve"> </w:t>
      </w:r>
      <w:r>
        <w:rPr>
          <w:rFonts w:eastAsia="宋体"/>
          <w:lang w:val="en-US" w:eastAsia="zh-CN"/>
        </w:rPr>
        <w:t>The</w:t>
      </w:r>
      <w:r>
        <w:rPr>
          <w:rFonts w:hint="eastAsia" w:eastAsia="宋体"/>
          <w:lang w:val="en-US" w:eastAsia="zh-CN"/>
        </w:rPr>
        <w:t xml:space="preserve"> process</w:t>
      </w:r>
      <w:r>
        <w:rPr>
          <w:rFonts w:eastAsia="宋体"/>
          <w:lang w:val="en-US" w:eastAsia="zh-CN"/>
        </w:rPr>
        <w:t xml:space="preserve"> of AI-based CSI prediction</w:t>
      </w:r>
    </w:p>
    <w:p>
      <w:pPr>
        <w:keepNext w:val="0"/>
        <w:keepLines w:val="0"/>
        <w:widowControl/>
        <w:suppressLineNumbers w:val="0"/>
        <w:snapToGrid w:val="0"/>
        <w:spacing w:before="109" w:beforeLines="30" w:beforeAutospacing="0" w:after="6" w:afterAutospacing="0" w:line="288" w:lineRule="auto"/>
        <w:ind w:left="0" w:right="0"/>
        <w:jc w:val="both"/>
        <w:rPr>
          <w:rFonts w:eastAsia="宋体"/>
          <w:lang w:val="en-US" w:eastAsia="zh-CN"/>
        </w:rPr>
      </w:pPr>
      <w:r>
        <w:rPr>
          <w:rFonts w:hint="default" w:ascii="Times New Roman" w:hAnsi="Times New Roman" w:eastAsia="Times New Roman" w:cs="Times New Roman"/>
          <w:kern w:val="0"/>
          <w:sz w:val="20"/>
          <w:szCs w:val="24"/>
          <w:lang w:val="en-US" w:eastAsia="zh-CN" w:bidi="ar"/>
        </w:rPr>
        <w:t>For CSI prediction, t</w:t>
      </w:r>
      <w:r>
        <w:rPr>
          <w:rFonts w:hint="default" w:ascii="Times New Roman" w:hAnsi="Times New Roman" w:eastAsia="宋体" w:cs="Times New Roman"/>
          <w:kern w:val="0"/>
          <w:sz w:val="20"/>
          <w:szCs w:val="24"/>
          <w:lang w:val="en-US" w:eastAsia="zh-CN" w:bidi="ar"/>
        </w:rPr>
        <w:t>he data</w:t>
      </w:r>
      <w:r>
        <w:rPr>
          <w:rFonts w:hint="eastAsia" w:ascii="Times New Roman" w:hAnsi="Times New Roman" w:eastAsia="宋体" w:cs="Times New Roman"/>
          <w:kern w:val="0"/>
          <w:sz w:val="20"/>
          <w:szCs w:val="24"/>
          <w:lang w:val="en-US" w:eastAsia="zh-CN" w:bidi="ar"/>
        </w:rPr>
        <w:t xml:space="preserve"> generation generally follows the SLS simulation assumptions of AI-based CSI compression [3]</w:t>
      </w:r>
      <w:r>
        <w:rPr>
          <w:rFonts w:hint="default" w:ascii="Times New Roman" w:hAnsi="Times New Roman" w:eastAsia="宋体" w:cs="Times New Roman"/>
          <w:kern w:val="0"/>
          <w:sz w:val="20"/>
          <w:szCs w:val="24"/>
          <w:lang w:val="en-US" w:eastAsia="zh-CN" w:bidi="ar"/>
        </w:rPr>
        <w:t>, wh</w:t>
      </w:r>
      <w:r>
        <w:rPr>
          <w:rFonts w:hint="eastAsia" w:ascii="Times New Roman" w:hAnsi="Times New Roman" w:eastAsia="宋体" w:cs="Times New Roman"/>
          <w:kern w:val="0"/>
          <w:sz w:val="20"/>
          <w:szCs w:val="24"/>
          <w:lang w:val="en-US" w:eastAsia="zh-CN" w:bidi="ar"/>
        </w:rPr>
        <w:t>ere</w:t>
      </w:r>
      <w:r>
        <w:rPr>
          <w:rFonts w:hint="default" w:ascii="Times New Roman" w:hAnsi="Times New Roman" w:eastAsia="宋体" w:cs="Times New Roman"/>
          <w:kern w:val="0"/>
          <w:sz w:val="20"/>
          <w:szCs w:val="24"/>
          <w:lang w:val="en-US" w:eastAsia="zh-CN" w:bidi="ar"/>
        </w:rPr>
        <w:t xml:space="preserve"> </w:t>
      </w:r>
      <w:r>
        <w:rPr>
          <w:rFonts w:hint="eastAsia" w:ascii="Times New Roman" w:hAnsi="Times New Roman" w:eastAsia="宋体" w:cs="Times New Roman"/>
          <w:kern w:val="0"/>
          <w:sz w:val="20"/>
          <w:szCs w:val="24"/>
          <w:lang w:val="en-US" w:eastAsia="zh-CN" w:bidi="ar"/>
        </w:rPr>
        <w:t>some specific assumptions for CSI prediction are listed:</w:t>
      </w:r>
      <w:r>
        <w:rPr>
          <w:rFonts w:hint="default" w:ascii="Times New Roman" w:hAnsi="Times New Roman" w:eastAsia="宋体" w:cs="Times New Roman"/>
          <w:kern w:val="0"/>
          <w:sz w:val="20"/>
          <w:szCs w:val="24"/>
          <w:lang w:val="en-US" w:eastAsia="zh-CN" w:bidi="ar"/>
        </w:rPr>
        <w:t xml:space="preserve"> </w:t>
      </w:r>
    </w:p>
    <w:p>
      <w:pPr>
        <w:keepNext w:val="0"/>
        <w:keepLines w:val="0"/>
        <w:widowControl/>
        <w:numPr>
          <w:ilvl w:val="0"/>
          <w:numId w:val="19"/>
        </w:numPr>
        <w:suppressLineNumbers w:val="0"/>
        <w:autoSpaceDE/>
        <w:autoSpaceDN/>
        <w:adjustRightInd/>
        <w:snapToGrid w:val="0"/>
        <w:spacing w:before="109" w:beforeLines="30" w:beforeAutospacing="0" w:after="109" w:afterLines="30" w:afterAutospacing="0" w:line="288" w:lineRule="auto"/>
        <w:ind w:right="0"/>
        <w:jc w:val="left"/>
        <w:rPr>
          <w:rFonts w:hint="default"/>
          <w:sz w:val="20"/>
          <w:lang w:eastAsia="zh-CN"/>
        </w:rPr>
      </w:pPr>
      <w:r>
        <w:rPr>
          <w:rFonts w:hint="eastAsia"/>
          <w:sz w:val="20"/>
          <w:lang w:val="en-US" w:eastAsia="zh-CN"/>
        </w:rPr>
        <w:t>UE distribution: 100% outdoor</w:t>
      </w:r>
    </w:p>
    <w:p>
      <w:pPr>
        <w:keepNext w:val="0"/>
        <w:keepLines w:val="0"/>
        <w:widowControl/>
        <w:numPr>
          <w:ilvl w:val="0"/>
          <w:numId w:val="19"/>
        </w:numPr>
        <w:suppressLineNumbers w:val="0"/>
        <w:autoSpaceDE/>
        <w:autoSpaceDN/>
        <w:adjustRightInd/>
        <w:snapToGrid w:val="0"/>
        <w:spacing w:before="109" w:beforeLines="30" w:beforeAutospacing="0" w:after="109" w:afterLines="30" w:afterAutospacing="0" w:line="288" w:lineRule="auto"/>
        <w:ind w:right="0"/>
        <w:jc w:val="left"/>
        <w:rPr>
          <w:rFonts w:hint="default"/>
          <w:sz w:val="20"/>
          <w:lang w:eastAsia="zh-CN"/>
        </w:rPr>
      </w:pPr>
      <w:r>
        <w:rPr>
          <w:rFonts w:hint="eastAsia"/>
          <w:sz w:val="20"/>
          <w:lang w:val="en-US" w:eastAsia="zh-CN"/>
        </w:rPr>
        <w:t>UE speed: 30km/h</w:t>
      </w:r>
    </w:p>
    <w:p>
      <w:pPr>
        <w:keepNext w:val="0"/>
        <w:keepLines w:val="0"/>
        <w:widowControl/>
        <w:numPr>
          <w:ilvl w:val="0"/>
          <w:numId w:val="19"/>
        </w:numPr>
        <w:suppressLineNumbers w:val="0"/>
        <w:autoSpaceDE/>
        <w:autoSpaceDN/>
        <w:adjustRightInd/>
        <w:snapToGrid w:val="0"/>
        <w:spacing w:before="109" w:beforeLines="30" w:beforeAutospacing="0" w:after="109" w:afterLines="30" w:afterAutospacing="0" w:line="288" w:lineRule="auto"/>
        <w:ind w:right="0"/>
        <w:jc w:val="left"/>
        <w:rPr>
          <w:rFonts w:hint="default"/>
          <w:sz w:val="20"/>
          <w:lang w:eastAsia="zh-CN"/>
        </w:rPr>
      </w:pPr>
      <w:r>
        <w:rPr>
          <w:lang w:eastAsia="zh-CN"/>
        </w:rPr>
        <w:t>CSI feedback periodicity</w:t>
      </w:r>
      <w:r>
        <w:rPr>
          <w:rFonts w:hint="eastAsia"/>
          <w:lang w:val="en-US" w:eastAsia="zh-CN"/>
        </w:rPr>
        <w:t>: 5ms</w:t>
      </w:r>
    </w:p>
    <w:p>
      <w:pPr>
        <w:keepNext w:val="0"/>
        <w:keepLines w:val="0"/>
        <w:widowControl/>
        <w:numPr>
          <w:ilvl w:val="0"/>
          <w:numId w:val="19"/>
        </w:numPr>
        <w:suppressLineNumbers w:val="0"/>
        <w:autoSpaceDE/>
        <w:autoSpaceDN/>
        <w:adjustRightInd/>
        <w:snapToGrid w:val="0"/>
        <w:spacing w:before="109" w:beforeLines="30" w:beforeAutospacing="0" w:after="109" w:afterLines="30" w:afterAutospacing="0" w:line="288" w:lineRule="auto"/>
        <w:ind w:right="0"/>
        <w:jc w:val="left"/>
        <w:rPr>
          <w:rFonts w:hint="default"/>
          <w:sz w:val="20"/>
          <w:lang w:eastAsia="zh-CN"/>
        </w:rPr>
      </w:pPr>
      <w:r>
        <w:rPr>
          <w:rFonts w:hint="eastAsia"/>
          <w:sz w:val="20"/>
          <w:lang w:val="en-US" w:eastAsia="zh-CN"/>
        </w:rPr>
        <w:t>UE trajectory: Reflected by Doppler shift</w:t>
      </w:r>
    </w:p>
    <w:p>
      <w:pPr>
        <w:keepNext w:val="0"/>
        <w:keepLines w:val="0"/>
        <w:widowControl/>
        <w:numPr>
          <w:ilvl w:val="0"/>
          <w:numId w:val="19"/>
        </w:numPr>
        <w:suppressLineNumbers w:val="0"/>
        <w:autoSpaceDE/>
        <w:autoSpaceDN/>
        <w:adjustRightInd/>
        <w:snapToGrid w:val="0"/>
        <w:spacing w:before="109" w:beforeLines="30" w:beforeAutospacing="0" w:after="109" w:afterLines="30" w:afterAutospacing="0" w:line="288" w:lineRule="auto"/>
        <w:ind w:right="0"/>
        <w:jc w:val="left"/>
        <w:rPr>
          <w:rFonts w:hint="default"/>
          <w:sz w:val="20"/>
          <w:lang w:eastAsia="zh-CN"/>
        </w:rPr>
      </w:pPr>
      <w:r>
        <w:rPr>
          <w:rFonts w:hint="eastAsia"/>
          <w:sz w:val="20"/>
          <w:lang w:val="en-US" w:eastAsia="zh-CN"/>
        </w:rPr>
        <w:t xml:space="preserve">Non-AI baseline for CSI prediction: </w:t>
      </w:r>
      <w:r>
        <w:rPr>
          <w:rFonts w:hint="eastAsia"/>
        </w:rPr>
        <w:t>Nearest historical CSI</w:t>
      </w:r>
      <w:r>
        <w:rPr>
          <w:rFonts w:hint="eastAsia" w:eastAsia="宋体"/>
          <w:lang w:val="en-US" w:eastAsia="zh-CN"/>
        </w:rPr>
        <w:t xml:space="preserve"> (s</w:t>
      </w:r>
      <w:r>
        <w:rPr>
          <w:rFonts w:hint="eastAsia"/>
          <w:sz w:val="20"/>
          <w:lang w:val="en-US" w:eastAsia="zh-CN"/>
        </w:rPr>
        <w:t>ample-and-hold)</w:t>
      </w:r>
    </w:p>
    <w:p>
      <w:pPr>
        <w:keepNext w:val="0"/>
        <w:keepLines w:val="0"/>
        <w:widowControl w:val="0"/>
        <w:numPr>
          <w:ilvl w:val="-1"/>
          <w:numId w:val="0"/>
        </w:numPr>
        <w:suppressLineNumbers w:val="0"/>
        <w:autoSpaceDE/>
        <w:autoSpaceDN/>
        <w:adjustRightInd/>
        <w:snapToGrid w:val="0"/>
        <w:spacing w:before="109" w:beforeLines="30" w:beforeAutospacing="0" w:after="109" w:afterLines="30" w:afterAutospacing="0" w:line="288" w:lineRule="auto"/>
        <w:ind w:left="0" w:right="0" w:firstLine="0"/>
        <w:jc w:val="both"/>
        <w:rPr>
          <w:rFonts w:hint="default"/>
          <w:sz w:val="20"/>
          <w:lang w:eastAsia="zh-CN"/>
        </w:rPr>
      </w:pPr>
      <w:r>
        <w:rPr>
          <w:rFonts w:hint="eastAsia" w:eastAsia="微软雅黑"/>
          <w:b/>
          <w:i/>
          <w:lang w:val="en-US" w:eastAsia="zh-CN"/>
        </w:rPr>
        <w:t>Proposal 8:</w:t>
      </w:r>
      <w:r>
        <w:rPr>
          <w:rFonts w:hint="eastAsia"/>
          <w:lang w:val="en-US" w:eastAsia="zh-CN"/>
        </w:rPr>
        <w:t xml:space="preserve"> </w:t>
      </w:r>
      <w:r>
        <w:rPr>
          <w:rFonts w:hint="eastAsia"/>
          <w:i/>
          <w:iCs/>
          <w:lang w:val="en-US" w:eastAsia="zh-CN"/>
        </w:rPr>
        <w:t>Evaluation</w:t>
      </w:r>
      <w:r>
        <w:rPr>
          <w:rFonts w:hint="eastAsia" w:eastAsia="微软雅黑"/>
          <w:i/>
          <w:lang w:val="en-US" w:eastAsia="zh-CN"/>
        </w:rPr>
        <w:t xml:space="preserve"> assumptions for AI-based CSI prediction </w:t>
      </w:r>
      <w:r>
        <w:rPr>
          <w:rFonts w:hint="eastAsia" w:eastAsia="微软雅黑"/>
          <w:i/>
          <w:sz w:val="20"/>
          <w:lang w:val="en-US" w:eastAsia="zh-CN"/>
        </w:rPr>
        <w:t>can reuse agreed assumptions in Rel-18 MIMO for Type-II codebook refinement under high/medium velocities as much as possible</w:t>
      </w:r>
      <w:r>
        <w:rPr>
          <w:rFonts w:hint="eastAsia" w:eastAsia="微软雅黑"/>
          <w:i/>
          <w:iCs w:val="0"/>
          <w:lang w:val="en-US" w:eastAsia="zh-CN"/>
        </w:rPr>
        <w:t>.</w:t>
      </w:r>
    </w:p>
    <w:p>
      <w:pPr>
        <w:keepNext w:val="0"/>
        <w:keepLines w:val="0"/>
        <w:pageBreakBefore w:val="0"/>
        <w:widowControl/>
        <w:numPr>
          <w:ilvl w:val="1"/>
          <w:numId w:val="8"/>
        </w:numPr>
        <w:suppressLineNumbers w:val="0"/>
        <w:tabs>
          <w:tab w:val="clear" w:pos="576"/>
        </w:tabs>
        <w:kinsoku/>
        <w:wordWrap/>
        <w:overflowPunct/>
        <w:topLinePunct w:val="0"/>
        <w:autoSpaceDE/>
        <w:autoSpaceDN/>
        <w:bidi w:val="0"/>
        <w:adjustRightInd/>
        <w:snapToGrid w:val="0"/>
        <w:spacing w:before="120" w:beforeLines="50" w:beforeAutospacing="0" w:after="120" w:afterLines="50" w:afterAutospacing="0" w:line="288" w:lineRule="auto"/>
        <w:ind w:left="576" w:right="0" w:hanging="576"/>
        <w:jc w:val="both"/>
        <w:textAlignment w:val="auto"/>
        <w:outlineLvl w:val="1"/>
        <w:rPr>
          <w:rFonts w:hint="eastAsia" w:eastAsia="微软雅黑"/>
          <w:lang w:val="en-US" w:eastAsia="zh-CN"/>
        </w:rPr>
      </w:pPr>
      <w:r>
        <w:rPr>
          <w:rFonts w:hint="eastAsia" w:eastAsia="宋体" w:cs="Times New Roman"/>
          <w:b/>
          <w:sz w:val="24"/>
          <w:szCs w:val="24"/>
          <w:lang w:val="en-US" w:eastAsia="zh-CN"/>
        </w:rPr>
        <w:t>Model input and model output</w:t>
      </w:r>
    </w:p>
    <w:p>
      <w:pPr>
        <w:jc w:val="both"/>
        <w:rPr>
          <w:rFonts w:hint="default" w:eastAsia="微软雅黑"/>
          <w:b w:val="0"/>
          <w:i/>
          <w:szCs w:val="22"/>
          <w:lang w:val="en-US" w:eastAsia="zh-CN" w:bidi="ar-SA"/>
        </w:rPr>
      </w:pPr>
      <w:r>
        <w:rPr>
          <w:rFonts w:hint="eastAsia" w:eastAsia="微软雅黑"/>
          <w:lang w:val="en-US" w:eastAsia="zh-CN"/>
        </w:rPr>
        <w:t xml:space="preserve">For CSI prediction involving temporal domain, we design a single-sided AI model applied at UE in our initial evaluation. The AI/ML model aims at predicting the channel matrices in future occasions based on multiple historical channel measurements. In our evaluation, the input of AI model is a group of historical channel on PRBs from one receiving RF chain, which constructs a four-dimensional tensor with a size of </w:t>
      </w:r>
      <w:r>
        <w:rPr>
          <w:rFonts w:hint="eastAsia" w:eastAsia="微软雅黑"/>
          <w:position w:val="-12"/>
          <w:lang w:val="en-US" w:eastAsia="zh-CN"/>
        </w:rPr>
        <w:object>
          <v:shape id="_x0000_i1038" o:spt="75" type="#_x0000_t75" style="height:16.3pt;width:81.55pt;" o:ole="t" filled="f" o:preferrelative="t" stroked="f" coordsize="21600,21600">
            <v:path/>
            <v:fill on="f" focussize="0,0"/>
            <v:stroke on="f"/>
            <v:imagedata r:id="rId46" o:title=""/>
            <o:lock v:ext="edit" aspectratio="t"/>
            <w10:wrap type="none"/>
            <w10:anchorlock/>
          </v:shape>
          <o:OLEObject Type="Embed" ProgID="Equation.KSEE3" ShapeID="_x0000_i1038" DrawAspect="Content" ObjectID="_1468075738" r:id="rId45">
            <o:LockedField>false</o:LockedField>
          </o:OLEObject>
        </w:object>
      </w:r>
      <w:r>
        <w:rPr>
          <w:rFonts w:hint="eastAsia" w:eastAsia="微软雅黑"/>
          <w:lang w:val="en-US" w:eastAsia="zh-CN"/>
        </w:rPr>
        <w:t xml:space="preserve">, where </w:t>
      </w:r>
      <w:r>
        <w:rPr>
          <w:rFonts w:hint="eastAsia" w:eastAsia="微软雅黑"/>
          <w:i/>
          <w:iCs/>
          <w:lang w:val="en-US" w:eastAsia="zh-CN"/>
        </w:rPr>
        <w:t>2</w:t>
      </w:r>
      <w:r>
        <w:rPr>
          <w:rFonts w:hint="eastAsia" w:eastAsia="微软雅黑"/>
          <w:lang w:val="en-US" w:eastAsia="zh-CN"/>
        </w:rPr>
        <w:t xml:space="preserve"> denotes real and imaginary parts of each complex channel coefficient, </w:t>
      </w:r>
      <w:r>
        <w:rPr>
          <w:rFonts w:hint="eastAsia" w:eastAsia="微软雅黑"/>
          <w:position w:val="-4"/>
          <w:lang w:val="en-US" w:eastAsia="zh-CN"/>
        </w:rPr>
        <w:object>
          <v:shape id="_x0000_i1039" o:spt="75" type="#_x0000_t75" style="height:12pt;width:10.1pt;" o:ole="t" filled="f" o:preferrelative="t" stroked="f" coordsize="21600,21600">
            <v:path/>
            <v:fill on="f" focussize="0,0"/>
            <v:stroke on="f"/>
            <v:imagedata r:id="rId48" o:title=""/>
            <o:lock v:ext="edit" aspectratio="t"/>
            <w10:wrap type="none"/>
            <w10:anchorlock/>
          </v:shape>
          <o:OLEObject Type="Embed" ProgID="Equation.KSEE3" ShapeID="_x0000_i1039" DrawAspect="Content" ObjectID="_1468075739" r:id="rId47">
            <o:LockedField>false</o:LockedField>
          </o:OLEObject>
        </w:object>
      </w:r>
      <w:r>
        <w:rPr>
          <w:rFonts w:hint="eastAsia" w:eastAsia="微软雅黑"/>
          <w:position w:val="-4"/>
          <w:lang w:val="en-US" w:eastAsia="zh-CN"/>
        </w:rPr>
        <w:t xml:space="preserve"> </w:t>
      </w:r>
      <w:r>
        <w:rPr>
          <w:rFonts w:hint="eastAsia" w:eastAsia="微软雅黑"/>
          <w:position w:val="0"/>
          <w:lang w:val="en-US" w:eastAsia="zh-CN"/>
        </w:rPr>
        <w:t>denotes</w:t>
      </w:r>
      <w:r>
        <w:rPr>
          <w:rFonts w:hint="eastAsia" w:eastAsia="微软雅黑"/>
          <w:position w:val="-4"/>
          <w:lang w:val="en-US" w:eastAsia="zh-CN"/>
        </w:rPr>
        <w:t xml:space="preserve"> </w:t>
      </w:r>
      <w:r>
        <w:rPr>
          <w:rFonts w:hint="eastAsia" w:eastAsia="微软雅黑"/>
          <w:position w:val="0"/>
          <w:lang w:val="en-US" w:eastAsia="zh-CN"/>
        </w:rPr>
        <w:t xml:space="preserve">the number of historical CSI measurement, </w:t>
      </w:r>
      <w:r>
        <w:rPr>
          <w:rFonts w:hint="eastAsia" w:eastAsia="微软雅黑"/>
          <w:position w:val="-12"/>
          <w:lang w:val="en-US" w:eastAsia="zh-CN"/>
        </w:rPr>
        <w:object>
          <v:shape id="_x0000_i1040" o:spt="75" type="#_x0000_t75" style="height:16.95pt;width:18.85pt;" o:ole="t" filled="f" o:preferrelative="t" stroked="f" coordsize="21600,21600">
            <v:path/>
            <v:fill on="f" focussize="0,0"/>
            <v:stroke on="f"/>
            <v:imagedata r:id="rId29" o:title=""/>
            <o:lock v:ext="edit" aspectratio="t"/>
            <w10:wrap type="none"/>
            <w10:anchorlock/>
          </v:shape>
          <o:OLEObject Type="Embed" ProgID="Equation.KSEE3" ShapeID="_x0000_i1040" DrawAspect="Content" ObjectID="_1468075740" r:id="rId49">
            <o:LockedField>false</o:LockedField>
          </o:OLEObject>
        </w:object>
      </w:r>
      <w:r>
        <w:rPr>
          <w:rFonts w:hint="eastAsia" w:eastAsia="微软雅黑"/>
          <w:lang w:val="en-US" w:eastAsia="zh-CN"/>
        </w:rPr>
        <w:t xml:space="preserve"> denotes the number of transmission antenna ports, and </w:t>
      </w:r>
      <w:r>
        <w:rPr>
          <w:rFonts w:hint="eastAsia" w:eastAsia="微软雅黑"/>
          <w:position w:val="-10"/>
          <w:lang w:val="en-US" w:eastAsia="zh-CN"/>
        </w:rPr>
        <w:object>
          <v:shape id="_x0000_i1041" o:spt="75" type="#_x0000_t75" style="height:16.2pt;width:25.75pt;" o:ole="t" filled="f" o:preferrelative="t" stroked="f" coordsize="21600,21600">
            <v:path/>
            <v:fill on="f" focussize="0,0"/>
            <v:stroke on="f"/>
            <v:imagedata r:id="rId51" o:title=""/>
            <o:lock v:ext="edit" aspectratio="t"/>
            <w10:wrap type="none"/>
            <w10:anchorlock/>
          </v:shape>
          <o:OLEObject Type="Embed" ProgID="Equation.KSEE3" ShapeID="_x0000_i1041" DrawAspect="Content" ObjectID="_1468075741" r:id="rId50">
            <o:LockedField>false</o:LockedField>
          </o:OLEObject>
        </w:object>
      </w:r>
      <w:r>
        <w:rPr>
          <w:rFonts w:hint="eastAsia" w:eastAsia="微软雅黑"/>
          <w:position w:val="-12"/>
          <w:lang w:val="en-US" w:eastAsia="zh-CN"/>
        </w:rPr>
        <w:t xml:space="preserve"> </w:t>
      </w:r>
      <w:r>
        <w:rPr>
          <w:rFonts w:hint="eastAsia" w:eastAsia="微软雅黑"/>
          <w:lang w:val="en-US" w:eastAsia="zh-CN"/>
        </w:rPr>
        <w:t>denotes the number of physical resource blocks. Then, the output of AI model is predicted channel on PRBs in a future occasion. The detailed AI/ML model is shown in Figure 3.</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center"/>
        <w:textAlignment w:val="auto"/>
        <w:rPr>
          <w:rFonts w:hint="eastAsia" w:eastAsia="微软雅黑"/>
          <w:lang w:val="en-US" w:eastAsia="zh-CN"/>
        </w:rPr>
      </w:pPr>
      <w:r>
        <w:drawing>
          <wp:inline distT="0" distB="0" distL="114300" distR="114300">
            <wp:extent cx="3622040" cy="1654810"/>
            <wp:effectExtent l="0" t="0" r="16510" b="2540"/>
            <wp:docPr id="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8"/>
                    <pic:cNvPicPr>
                      <a:picLocks noChangeAspect="1"/>
                    </pic:cNvPicPr>
                  </pic:nvPicPr>
                  <pic:blipFill>
                    <a:blip r:embed="rId52"/>
                    <a:stretch>
                      <a:fillRect/>
                    </a:stretch>
                  </pic:blipFill>
                  <pic:spPr>
                    <a:xfrm>
                      <a:off x="0" y="0"/>
                      <a:ext cx="3622040" cy="165481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center"/>
        <w:textAlignment w:val="auto"/>
      </w:pPr>
      <w:r>
        <w:rPr>
          <w:rFonts w:hint="eastAsia" w:eastAsia="微软雅黑"/>
        </w:rPr>
        <w:t>Figure 3 The input and output of AI/ML models for CSI prediction</w:t>
      </w:r>
    </w:p>
    <w:p>
      <w:pPr>
        <w:keepNext w:val="0"/>
        <w:keepLines w:val="0"/>
        <w:pageBreakBefore w:val="0"/>
        <w:widowControl w:val="0"/>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0" w:right="0"/>
        <w:jc w:val="both"/>
        <w:textAlignment w:val="auto"/>
      </w:pPr>
      <w:r>
        <w:rPr>
          <w:rFonts w:hint="eastAsia" w:eastAsia="微软雅黑"/>
          <w:b/>
          <w:i/>
          <w:lang w:val="en-US" w:eastAsia="zh-CN"/>
        </w:rPr>
        <w:t>Proposal 9:</w:t>
      </w:r>
      <w:r>
        <w:rPr>
          <w:rFonts w:hint="eastAsia"/>
          <w:lang w:val="en-US" w:eastAsia="zh-CN"/>
        </w:rPr>
        <w:t xml:space="preserve"> </w:t>
      </w:r>
      <w:r>
        <w:rPr>
          <w:rFonts w:hint="eastAsia" w:eastAsia="微软雅黑"/>
          <w:i/>
          <w:lang w:val="en-US" w:eastAsia="zh-CN"/>
        </w:rPr>
        <w:t xml:space="preserve">For AI-based CSI prediction, the raw channel matrix on PRBs as model input/output can be considered for intermediate evaluations </w:t>
      </w:r>
      <w:r>
        <w:rPr>
          <w:rFonts w:hint="eastAsia" w:eastAsia="微软雅黑"/>
          <w:i/>
          <w:sz w:val="20"/>
          <w:lang w:val="en-US" w:eastAsia="zh-CN"/>
        </w:rPr>
        <w:t>at least for calibration purpose</w:t>
      </w:r>
      <w:r>
        <w:rPr>
          <w:rFonts w:hint="eastAsia" w:eastAsia="微软雅黑"/>
          <w:i/>
          <w:iCs w:val="0"/>
          <w:lang w:val="en-US" w:eastAsia="zh-CN"/>
        </w:rPr>
        <w:t>.</w:t>
      </w:r>
    </w:p>
    <w:p>
      <w:pPr>
        <w:numPr>
          <w:ilvl w:val="0"/>
          <w:numId w:val="8"/>
        </w:numPr>
        <w:tabs>
          <w:tab w:val="clear" w:pos="432"/>
        </w:tabs>
        <w:snapToGrid w:val="0"/>
        <w:spacing w:before="120" w:beforeLines="50" w:after="120" w:afterLines="50" w:line="288" w:lineRule="auto"/>
        <w:ind w:left="425" w:hanging="425"/>
        <w:jc w:val="both"/>
        <w:outlineLvl w:val="0"/>
        <w:rPr>
          <w:rFonts w:hint="eastAsia" w:eastAsia="微软雅黑"/>
          <w:b/>
          <w:bCs/>
          <w:u w:val="single"/>
          <w:lang w:val="en-US" w:eastAsia="zh-CN"/>
        </w:rPr>
      </w:pPr>
      <w:r>
        <w:rPr>
          <w:rFonts w:hint="eastAsia"/>
          <w:b/>
          <w:sz w:val="28"/>
          <w:szCs w:val="28"/>
          <w:lang w:val="en-US" w:eastAsia="zh-CN"/>
        </w:rPr>
        <w:t>Preliminary Evaluation Results for CSI compression</w:t>
      </w:r>
    </w:p>
    <w:p>
      <w:pPr>
        <w:keepNext w:val="0"/>
        <w:keepLines w:val="0"/>
        <w:pageBreakBefore w:val="0"/>
        <w:widowControl/>
        <w:suppressLineNumbers w:val="0"/>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both"/>
        <w:textAlignment w:val="auto"/>
        <w:rPr>
          <w:rFonts w:hint="eastAsia" w:eastAsia="微软雅黑"/>
          <w:lang w:val="en-US" w:eastAsia="zh-CN"/>
        </w:rPr>
      </w:pPr>
      <w:r>
        <w:rPr>
          <w:rFonts w:hint="eastAsia" w:eastAsia="微软雅黑"/>
          <w:lang w:val="en-US" w:eastAsia="zh-CN"/>
        </w:rPr>
        <w:t>We perform a preliminary simulation on spatial-frequency domain CSI compression sub-use case to evaluate the performance of AI models and the Rel-16 eTypeII is also simulated for baseline comparison. The detailed simulation assumptions are shown in Table 9-1. In addition, detailed AI model training parameters are listed in Table 9-2. The system-level channel data is generated from 3000 simulation drops and 210 UEs per simulation drop, which results in 630000 samples in total. Then, the datasets are randomly divided into three parts which are training, validation, and testing datasets with 600000, 10000, and 20000 samples respectively. In our evaluation, ideal sub-band eigenvectors are used as the input of AI models for training, validation and testing. The number of parameters ranges from about 9M-11M, where the CSI generation part is about 4M-5M and the CSI reconstruction part is 5M-6M. In addition, the FLOPs of CSI generation part and CSI reconstruction part are approximately 25M-26M and 27M-29M, respectively.</w:t>
      </w:r>
    </w:p>
    <w:p>
      <w:pPr>
        <w:numPr>
          <w:ilvl w:val="1"/>
          <w:numId w:val="8"/>
        </w:numPr>
        <w:tabs>
          <w:tab w:val="clear" w:pos="576"/>
        </w:tabs>
        <w:snapToGrid w:val="0"/>
        <w:spacing w:before="120" w:beforeLines="50" w:after="120" w:afterLines="50" w:line="288" w:lineRule="auto"/>
        <w:ind w:left="576" w:leftChars="0" w:hanging="576" w:firstLineChars="0"/>
        <w:jc w:val="both"/>
        <w:outlineLvl w:val="1"/>
        <w:rPr>
          <w:rFonts w:hint="eastAsia" w:ascii="Times New Roman" w:hAnsi="Times New Roman" w:eastAsia="宋体" w:cs="Times New Roman"/>
          <w:b/>
          <w:sz w:val="24"/>
          <w:szCs w:val="24"/>
          <w:lang w:val="en-US" w:eastAsia="zh-CN"/>
        </w:rPr>
      </w:pPr>
      <w:r>
        <w:rPr>
          <w:rFonts w:hint="eastAsia" w:ascii="Times New Roman" w:hAnsi="Times New Roman" w:eastAsia="宋体" w:cs="Times New Roman"/>
          <w:b/>
          <w:sz w:val="24"/>
          <w:szCs w:val="24"/>
          <w:lang w:val="en-US" w:eastAsia="zh-CN"/>
        </w:rPr>
        <w:t xml:space="preserve">Rank </w:t>
      </w:r>
      <w:r>
        <w:rPr>
          <w:rFonts w:hint="eastAsia" w:eastAsia="宋体" w:cs="Times New Roman"/>
          <w:b/>
          <w:sz w:val="24"/>
          <w:szCs w:val="24"/>
          <w:lang w:val="en-US" w:eastAsia="zh-CN"/>
        </w:rPr>
        <w:t>up to</w:t>
      </w:r>
      <w:r>
        <w:rPr>
          <w:rFonts w:hint="eastAsia" w:ascii="Times New Roman" w:hAnsi="Times New Roman" w:eastAsia="宋体" w:cs="Times New Roman"/>
          <w:b/>
          <w:sz w:val="24"/>
          <w:szCs w:val="24"/>
          <w:lang w:val="en-US" w:eastAsia="zh-CN"/>
        </w:rPr>
        <w:t xml:space="preserve"> 1</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微软雅黑" w:cs="Times New Roman"/>
          <w:lang w:val="en-US" w:eastAsia="zh-CN"/>
        </w:rPr>
      </w:pPr>
      <w:r>
        <w:rPr>
          <w:rFonts w:hint="eastAsia" w:ascii="Times New Roman" w:hAnsi="Times New Roman" w:eastAsia="微软雅黑" w:cs="Times New Roman"/>
          <w:lang w:val="en-US" w:eastAsia="zh-CN"/>
        </w:rPr>
        <w:t>In this section, we initially evaluate the intermediate KPIs, e.g. GCS/SGCS, between our AI approach and the Rel-16 eType II</w:t>
      </w:r>
      <w:r>
        <w:rPr>
          <w:rFonts w:hint="eastAsia" w:eastAsia="微软雅黑" w:cs="Times New Roman"/>
          <w:lang w:val="en-US" w:eastAsia="zh-CN"/>
        </w:rPr>
        <w:t>. T</w:t>
      </w:r>
      <w:r>
        <w:rPr>
          <w:rFonts w:hint="eastAsia" w:ascii="Times New Roman" w:hAnsi="Times New Roman" w:eastAsia="微软雅黑" w:cs="Times New Roman"/>
          <w:lang w:val="en-US" w:eastAsia="zh-CN"/>
        </w:rPr>
        <w:t xml:space="preserve">he results </w:t>
      </w:r>
      <w:r>
        <w:rPr>
          <w:rFonts w:hint="eastAsia" w:eastAsia="微软雅黑" w:cs="Times New Roman"/>
          <w:lang w:val="en-US" w:eastAsia="zh-CN"/>
        </w:rPr>
        <w:t xml:space="preserve">are </w:t>
      </w:r>
      <w:r>
        <w:rPr>
          <w:rFonts w:hint="eastAsia" w:ascii="Times New Roman" w:hAnsi="Times New Roman" w:eastAsia="微软雅黑" w:cs="Times New Roman"/>
          <w:lang w:val="en-US" w:eastAsia="zh-CN"/>
        </w:rPr>
        <w:t xml:space="preserve">shown in Figure </w:t>
      </w:r>
      <w:r>
        <w:rPr>
          <w:rFonts w:hint="eastAsia" w:eastAsia="微软雅黑" w:cs="Times New Roman"/>
          <w:lang w:val="en-US" w:eastAsia="zh-CN"/>
        </w:rPr>
        <w:t>4</w:t>
      </w:r>
      <w:r>
        <w:rPr>
          <w:rFonts w:hint="eastAsia" w:ascii="Times New Roman" w:hAnsi="Times New Roman" w:eastAsia="微软雅黑" w:cs="Times New Roman"/>
          <w:lang w:val="en-US" w:eastAsia="zh-CN"/>
        </w:rPr>
        <w:t xml:space="preserve">(a). </w:t>
      </w:r>
      <w:r>
        <w:rPr>
          <w:rFonts w:hint="eastAsia" w:eastAsia="微软雅黑" w:cs="Times New Roman"/>
          <w:lang w:val="en-US" w:eastAsia="zh-CN"/>
        </w:rPr>
        <w:t xml:space="preserve">According to </w:t>
      </w:r>
      <w:r>
        <w:rPr>
          <w:rFonts w:hint="eastAsia" w:ascii="Times New Roman" w:hAnsi="Times New Roman" w:eastAsia="微软雅黑" w:cs="Times New Roman"/>
          <w:lang w:val="en-US" w:eastAsia="zh-CN"/>
        </w:rPr>
        <w:t>the simulation results, t</w:t>
      </w:r>
      <w:r>
        <w:rPr>
          <w:rFonts w:hint="eastAsia" w:eastAsia="微软雅黑"/>
          <w:i w:val="0"/>
          <w:iCs w:val="0"/>
          <w:lang w:val="en-US" w:eastAsia="zh-CN"/>
        </w:rPr>
        <w:t>he AI based CSI recovery shows</w:t>
      </w:r>
      <w:r>
        <w:rPr>
          <w:rFonts w:eastAsia="微软雅黑"/>
          <w:i w:val="0"/>
          <w:iCs w:val="0"/>
        </w:rPr>
        <w:t xml:space="preserve"> </w:t>
      </w:r>
      <w:r>
        <w:rPr>
          <w:rFonts w:hint="eastAsia" w:eastAsia="微软雅黑"/>
          <w:i w:val="0"/>
          <w:iCs w:val="0"/>
          <w:lang w:val="en-US" w:eastAsia="zh-CN"/>
        </w:rPr>
        <w:t xml:space="preserve">about 3%-4% GCS gains and 7%-8% SGCS </w:t>
      </w:r>
      <w:r>
        <w:rPr>
          <w:rFonts w:eastAsia="微软雅黑"/>
          <w:i w:val="0"/>
          <w:iCs w:val="0"/>
        </w:rPr>
        <w:t>gain</w:t>
      </w:r>
      <w:r>
        <w:rPr>
          <w:rFonts w:hint="eastAsia" w:eastAsia="微软雅黑"/>
          <w:i w:val="0"/>
          <w:iCs w:val="0"/>
          <w:lang w:val="en-US" w:eastAsia="zh-CN"/>
        </w:rPr>
        <w:t xml:space="preserve">s </w:t>
      </w:r>
      <w:r>
        <w:rPr>
          <w:rFonts w:eastAsia="微软雅黑"/>
          <w:i w:val="0"/>
          <w:iCs w:val="0"/>
        </w:rPr>
        <w:t xml:space="preserve">over </w:t>
      </w:r>
      <w:r>
        <w:rPr>
          <w:rFonts w:hint="eastAsia" w:eastAsia="微软雅黑"/>
          <w:i w:val="0"/>
          <w:iCs w:val="0"/>
          <w:lang w:val="en-US" w:eastAsia="zh-CN"/>
        </w:rPr>
        <w:t>the Rel-16 eType II</w:t>
      </w:r>
      <w:r>
        <w:rPr>
          <w:rFonts w:eastAsia="微软雅黑"/>
          <w:i w:val="0"/>
          <w:iCs w:val="0"/>
        </w:rPr>
        <w:t>.</w:t>
      </w:r>
      <w:r>
        <w:rPr>
          <w:rFonts w:hint="eastAsia" w:eastAsia="微软雅黑"/>
          <w:i w:val="0"/>
          <w:iCs w:val="0"/>
          <w:lang w:val="en-US" w:eastAsia="zh-CN"/>
        </w:rPr>
        <w:t xml:space="preserve"> In order to explore t</w:t>
      </w:r>
      <w:r>
        <w:rPr>
          <w:rFonts w:hint="eastAsia" w:ascii="Times New Roman" w:hAnsi="Times New Roman" w:eastAsia="微软雅黑" w:cs="Times New Roman"/>
          <w:lang w:val="en-US" w:eastAsia="zh-CN"/>
        </w:rPr>
        <w:t xml:space="preserve">he eventual UPT performance of our AI model, the SLS is performed for the case of </w:t>
      </w:r>
      <w:r>
        <w:rPr>
          <w:rFonts w:hint="eastAsia" w:eastAsia="微软雅黑" w:cs="Times New Roman"/>
          <w:lang w:val="en-US" w:eastAsia="zh-CN"/>
        </w:rPr>
        <w:t>up to 4 layers MU</w:t>
      </w:r>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 xml:space="preserve">scheduling </w:t>
      </w:r>
      <w:r>
        <w:rPr>
          <w:rFonts w:hint="eastAsia" w:ascii="Times New Roman" w:hAnsi="Times New Roman" w:eastAsia="微软雅黑" w:cs="Times New Roman"/>
          <w:lang w:val="en-US" w:eastAsia="zh-CN"/>
        </w:rPr>
        <w:t xml:space="preserve">under FTP3 traffic model with 70% RU and the simulation results are shown in Figure </w:t>
      </w:r>
      <w:r>
        <w:rPr>
          <w:rFonts w:hint="eastAsia" w:eastAsia="微软雅黑" w:cs="Times New Roman"/>
          <w:lang w:val="en-US" w:eastAsia="zh-CN"/>
        </w:rPr>
        <w:t>4</w:t>
      </w:r>
      <w:r>
        <w:rPr>
          <w:rFonts w:hint="eastAsia" w:ascii="Times New Roman" w:hAnsi="Times New Roman" w:eastAsia="微软雅黑" w:cs="Times New Roman"/>
          <w:lang w:val="en-US" w:eastAsia="zh-CN"/>
        </w:rPr>
        <w:t xml:space="preserve">(b). </w:t>
      </w:r>
      <w:r>
        <w:rPr>
          <w:rFonts w:hint="eastAsia" w:eastAsia="微软雅黑" w:cs="Times New Roman"/>
          <w:lang w:val="en-US" w:eastAsia="zh-CN"/>
        </w:rPr>
        <w:t>O</w:t>
      </w:r>
      <w:r>
        <w:rPr>
          <w:rFonts w:hint="eastAsia" w:ascii="Times New Roman" w:hAnsi="Times New Roman" w:eastAsia="微软雅黑" w:cs="Times New Roman"/>
          <w:lang w:val="en-US" w:eastAsia="zh-CN"/>
        </w:rPr>
        <w:t xml:space="preserve">nly less than 1% UPT performance gain can be obtained </w:t>
      </w:r>
      <w:r>
        <w:rPr>
          <w:rFonts w:hint="eastAsia" w:eastAsia="微软雅黑" w:cs="Times New Roman"/>
          <w:lang w:val="en-US" w:eastAsia="zh-CN"/>
        </w:rPr>
        <w:t xml:space="preserve">since Rel-16 eTypeII can already achieve good performance. </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ind w:firstLine="0" w:firstLineChars="0"/>
        <w:jc w:val="both"/>
        <w:textAlignment w:val="auto"/>
      </w:pPr>
      <w:r>
        <w:drawing>
          <wp:inline distT="0" distB="0" distL="114300" distR="114300">
            <wp:extent cx="2747010" cy="2100580"/>
            <wp:effectExtent l="0" t="0" r="15240" b="13970"/>
            <wp:docPr id="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7"/>
                    <pic:cNvPicPr>
                      <a:picLocks noChangeAspect="1"/>
                    </pic:cNvPicPr>
                  </pic:nvPicPr>
                  <pic:blipFill>
                    <a:blip r:embed="rId53"/>
                    <a:stretch>
                      <a:fillRect/>
                    </a:stretch>
                  </pic:blipFill>
                  <pic:spPr>
                    <a:xfrm>
                      <a:off x="0" y="0"/>
                      <a:ext cx="2747010" cy="210058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649220" cy="2085340"/>
            <wp:effectExtent l="0" t="0" r="17780" b="10160"/>
            <wp:docPr id="2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7"/>
                    <pic:cNvPicPr>
                      <a:picLocks noChangeAspect="1"/>
                    </pic:cNvPicPr>
                  </pic:nvPicPr>
                  <pic:blipFill>
                    <a:blip r:embed="rId54"/>
                    <a:stretch>
                      <a:fillRect/>
                    </a:stretch>
                  </pic:blipFill>
                  <pic:spPr>
                    <a:xfrm>
                      <a:off x="0" y="0"/>
                      <a:ext cx="2649220" cy="2085340"/>
                    </a:xfrm>
                    <a:prstGeom prst="rect">
                      <a:avLst/>
                    </a:prstGeom>
                    <a:noFill/>
                    <a:ln>
                      <a:noFill/>
                    </a:ln>
                  </pic:spPr>
                </pic:pic>
              </a:graphicData>
            </a:graphic>
          </wp:inline>
        </w:drawing>
      </w:r>
    </w:p>
    <w:p>
      <w:pPr>
        <w:widowControl w:val="0"/>
        <w:snapToGrid w:val="0"/>
        <w:spacing w:before="120" w:after="120" w:afterLines="50"/>
        <w:ind w:left="6403" w:leftChars="0" w:hanging="6403" w:hangingChars="3200"/>
        <w:jc w:val="both"/>
        <w:rPr>
          <w:rFonts w:hint="default"/>
          <w:lang w:val="en-US" w:eastAsia="zh-CN"/>
        </w:rPr>
      </w:pPr>
      <w:r>
        <w:rPr>
          <w:rFonts w:hint="eastAsia"/>
          <w:b/>
          <w:bCs/>
          <w:lang w:val="en-US" w:eastAsia="zh-CN"/>
        </w:rPr>
        <w:t>Figure 4(a)</w:t>
      </w:r>
      <w:r>
        <w:rPr>
          <w:rFonts w:hint="eastAsia"/>
          <w:lang w:val="en-US" w:eastAsia="zh-CN"/>
        </w:rPr>
        <w:t xml:space="preserve"> Subband-level SGCS simulation results       </w:t>
      </w:r>
      <w:r>
        <w:rPr>
          <w:rFonts w:hint="eastAsia"/>
          <w:b/>
          <w:bCs/>
          <w:lang w:val="en-US" w:eastAsia="zh-CN"/>
        </w:rPr>
        <w:t xml:space="preserve">Figure 4(b) </w:t>
      </w:r>
      <w:r>
        <w:rPr>
          <w:rFonts w:hint="eastAsia"/>
          <w:lang w:val="en-US" w:eastAsia="zh-CN"/>
        </w:rPr>
        <w:t>Average UPT gain with RU=70%</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微软雅黑"/>
          <w:i/>
          <w:iCs/>
          <w:lang w:val="en-US" w:eastAsia="zh-CN"/>
        </w:rPr>
      </w:pPr>
      <w:r>
        <w:rPr>
          <w:rFonts w:hint="eastAsia"/>
          <w:b/>
          <w:bCs/>
          <w:i/>
          <w:iCs/>
          <w:lang w:val="en-US" w:eastAsia="zh-CN"/>
        </w:rPr>
        <w:t xml:space="preserve">Observation 1: </w:t>
      </w:r>
      <w:r>
        <w:rPr>
          <w:rFonts w:hint="eastAsia" w:eastAsia="微软雅黑"/>
          <w:i/>
          <w:iCs/>
          <w:lang w:val="en-US" w:eastAsia="zh-CN"/>
        </w:rPr>
        <w:t xml:space="preserve">AI based CSI reconstruction completely outperforms the Rel-16 eType II in term of SGCS for rank=1. With the same feedback overhead, AI based CSI recovery can obtain 7%-8% SGCS gains. </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lang w:val="en-US" w:eastAsia="zh-CN"/>
        </w:rPr>
      </w:pPr>
      <w:r>
        <w:rPr>
          <w:rFonts w:hint="eastAsia"/>
          <w:b/>
          <w:bCs/>
          <w:i/>
          <w:iCs/>
          <w:lang w:val="en-US" w:eastAsia="zh-CN"/>
        </w:rPr>
        <w:t xml:space="preserve">Observation 2: </w:t>
      </w:r>
      <w:r>
        <w:rPr>
          <w:rFonts w:hint="eastAsia" w:eastAsia="微软雅黑"/>
          <w:i/>
          <w:iCs/>
          <w:lang w:val="en-US" w:eastAsia="zh-CN"/>
        </w:rPr>
        <w:t xml:space="preserve">AI based CSI reconstruction achieves very little UPT gain for the case of rank=1 and less than 1% average UPT gain over Rel-16 eTypeII with the same feedback overhead. </w:t>
      </w:r>
    </w:p>
    <w:p>
      <w:pPr>
        <w:keepNext w:val="0"/>
        <w:keepLines w:val="0"/>
        <w:pageBreakBefore w:val="0"/>
        <w:widowControl/>
        <w:numPr>
          <w:ilvl w:val="1"/>
          <w:numId w:val="8"/>
        </w:numPr>
        <w:tabs>
          <w:tab w:val="clear" w:pos="576"/>
        </w:tabs>
        <w:kinsoku/>
        <w:wordWrap/>
        <w:overflowPunct/>
        <w:topLinePunct w:val="0"/>
        <w:autoSpaceDE/>
        <w:autoSpaceDN/>
        <w:bidi w:val="0"/>
        <w:adjustRightInd/>
        <w:snapToGrid w:val="0"/>
        <w:spacing w:before="120" w:beforeLines="50" w:after="120" w:afterLines="50" w:line="288" w:lineRule="auto"/>
        <w:ind w:left="576" w:leftChars="0" w:hanging="576" w:firstLineChars="0"/>
        <w:jc w:val="both"/>
        <w:textAlignment w:val="auto"/>
        <w:outlineLvl w:val="1"/>
        <w:rPr>
          <w:rFonts w:hint="eastAsia" w:eastAsia="宋体"/>
          <w:b/>
          <w:sz w:val="24"/>
          <w:szCs w:val="24"/>
          <w:lang w:val="en-US" w:eastAsia="zh-CN"/>
        </w:rPr>
      </w:pPr>
      <w:r>
        <w:rPr>
          <w:rFonts w:hint="eastAsia" w:eastAsia="宋体"/>
          <w:b/>
          <w:sz w:val="24"/>
          <w:szCs w:val="24"/>
          <w:lang w:val="en-US" w:eastAsia="zh-CN"/>
        </w:rPr>
        <w:t>Rank up to 2</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微软雅黑" w:cs="Times New Roman"/>
          <w:lang w:val="en-US" w:eastAsia="zh-CN"/>
        </w:rPr>
      </w:pPr>
      <w:r>
        <w:rPr>
          <w:rFonts w:hint="eastAsia" w:ascii="Times New Roman" w:hAnsi="Times New Roman" w:eastAsia="微软雅黑" w:cs="Times New Roman"/>
          <w:lang w:val="en-US" w:eastAsia="zh-CN"/>
        </w:rPr>
        <w:t xml:space="preserve">In this section, the intermediate and eventual simulation results for </w:t>
      </w:r>
      <w:r>
        <w:rPr>
          <w:rFonts w:hint="eastAsia" w:eastAsia="微软雅黑" w:cs="Times New Roman"/>
          <w:lang w:val="en-US" w:eastAsia="zh-CN"/>
        </w:rPr>
        <w:t>Rel-16 eTypeII and AI based CSI recovery are provided</w:t>
      </w:r>
      <w:r>
        <w:rPr>
          <w:rFonts w:hint="eastAsia" w:ascii="Times New Roman" w:hAnsi="Times New Roman" w:eastAsia="微软雅黑" w:cs="Times New Roman"/>
          <w:lang w:val="en-US" w:eastAsia="zh-CN"/>
        </w:rPr>
        <w:t xml:space="preserve">. Figure </w:t>
      </w:r>
      <w:r>
        <w:rPr>
          <w:rFonts w:hint="eastAsia" w:eastAsia="微软雅黑" w:cs="Times New Roman"/>
          <w:lang w:val="en-US" w:eastAsia="zh-CN"/>
        </w:rPr>
        <w:t>5</w:t>
      </w:r>
      <w:r>
        <w:rPr>
          <w:rFonts w:hint="default" w:ascii="Times New Roman" w:hAnsi="Times New Roman" w:eastAsia="微软雅黑" w:cs="Times New Roman"/>
          <w:lang w:val="en-US" w:eastAsia="zh-CN"/>
        </w:rPr>
        <w:t xml:space="preserve"> illustrates the </w:t>
      </w:r>
      <w:r>
        <w:rPr>
          <w:rFonts w:hint="eastAsia" w:ascii="Times New Roman" w:hAnsi="Times New Roman" w:eastAsia="微软雅黑" w:cs="Times New Roman"/>
          <w:lang w:val="en-US" w:eastAsia="zh-CN"/>
        </w:rPr>
        <w:t>SGCS</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 xml:space="preserve">comparison </w:t>
      </w:r>
      <w:r>
        <w:rPr>
          <w:rFonts w:hint="default" w:ascii="Times New Roman" w:hAnsi="Times New Roman" w:eastAsia="微软雅黑" w:cs="Times New Roman"/>
          <w:lang w:val="en-US" w:eastAsia="zh-CN"/>
        </w:rPr>
        <w:t xml:space="preserve">between </w:t>
      </w:r>
      <w:r>
        <w:rPr>
          <w:rFonts w:hint="eastAsia" w:ascii="Times New Roman" w:hAnsi="Times New Roman" w:eastAsia="微软雅黑" w:cs="Times New Roman"/>
          <w:lang w:val="en-US" w:eastAsia="zh-CN"/>
        </w:rPr>
        <w:t>the AI model</w:t>
      </w:r>
      <w:r>
        <w:rPr>
          <w:rFonts w:hint="default" w:ascii="Times New Roman" w:hAnsi="Times New Roman" w:eastAsia="微软雅黑" w:cs="Times New Roman"/>
          <w:lang w:val="en-US" w:eastAsia="zh-CN"/>
        </w:rPr>
        <w:t xml:space="preserve"> and Rel-16 Type II codebook </w:t>
      </w:r>
      <w:r>
        <w:rPr>
          <w:rFonts w:hint="eastAsia" w:ascii="Times New Roman" w:hAnsi="Times New Roman" w:eastAsia="微软雅黑" w:cs="Times New Roman"/>
          <w:lang w:val="en-US" w:eastAsia="zh-CN"/>
        </w:rPr>
        <w:t>for each layer</w:t>
      </w:r>
      <w:r>
        <w:rPr>
          <w:rFonts w:hint="eastAsia" w:eastAsia="微软雅黑" w:cs="Times New Roman"/>
          <w:lang w:val="en-US" w:eastAsia="zh-CN"/>
        </w:rPr>
        <w:t xml:space="preserve"> </w:t>
      </w:r>
      <w:r>
        <w:rPr>
          <w:rFonts w:hint="default" w:ascii="Times New Roman" w:hAnsi="Times New Roman" w:eastAsia="微软雅黑" w:cs="Times New Roman"/>
          <w:lang w:val="en-US" w:eastAsia="zh-CN"/>
        </w:rPr>
        <w:t>under the rank=</w:t>
      </w:r>
      <w:r>
        <w:rPr>
          <w:rFonts w:hint="eastAsia" w:ascii="Times New Roman" w:hAnsi="Times New Roman" w:eastAsia="微软雅黑" w:cs="Times New Roman"/>
          <w:lang w:val="en-US" w:eastAsia="zh-CN"/>
        </w:rPr>
        <w:t>2</w:t>
      </w:r>
      <w:r>
        <w:rPr>
          <w:rFonts w:hint="default" w:ascii="Times New Roman" w:hAnsi="Times New Roman" w:eastAsia="微软雅黑" w:cs="Times New Roman"/>
          <w:lang w:val="en-US" w:eastAsia="zh-CN"/>
        </w:rPr>
        <w:t xml:space="preserve"> case</w:t>
      </w:r>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As can be seen</w:t>
      </w:r>
      <w:r>
        <w:rPr>
          <w:rFonts w:hint="default" w:ascii="Times New Roman" w:hAnsi="Times New Roman" w:eastAsia="微软雅黑" w:cs="Times New Roman"/>
          <w:lang w:val="en-US" w:eastAsia="zh-CN"/>
        </w:rPr>
        <w:t>, the 1</w:t>
      </w:r>
      <w:r>
        <w:rPr>
          <w:rFonts w:hint="default" w:ascii="Times New Roman" w:hAnsi="Times New Roman" w:eastAsia="微软雅黑" w:cs="Times New Roman"/>
          <w:vertAlign w:val="superscript"/>
          <w:lang w:val="en-US" w:eastAsia="zh-CN"/>
        </w:rPr>
        <w:t>st</w:t>
      </w:r>
      <w:r>
        <w:rPr>
          <w:rFonts w:hint="default" w:ascii="Times New Roman" w:hAnsi="Times New Roman" w:eastAsia="微软雅黑" w:cs="Times New Roman"/>
          <w:lang w:val="en-US" w:eastAsia="zh-CN"/>
        </w:rPr>
        <w:t xml:space="preserve"> </w:t>
      </w:r>
      <w:r>
        <w:rPr>
          <w:rFonts w:hint="eastAsia" w:ascii="Times New Roman" w:hAnsi="Times New Roman" w:eastAsia="微软雅黑" w:cs="Times New Roman"/>
          <w:lang w:val="en-US" w:eastAsia="zh-CN"/>
        </w:rPr>
        <w:t>layer</w:t>
      </w:r>
      <w:r>
        <w:rPr>
          <w:rFonts w:hint="default" w:ascii="Times New Roman" w:hAnsi="Times New Roman" w:eastAsia="微软雅黑" w:cs="Times New Roman"/>
          <w:lang w:val="en-US" w:eastAsia="zh-CN"/>
        </w:rPr>
        <w:t xml:space="preserve"> outperforms the 2</w:t>
      </w:r>
      <w:r>
        <w:rPr>
          <w:rFonts w:hint="default" w:ascii="Times New Roman" w:hAnsi="Times New Roman" w:eastAsia="微软雅黑" w:cs="Times New Roman"/>
          <w:vertAlign w:val="superscript"/>
          <w:lang w:val="en-US" w:eastAsia="zh-CN"/>
        </w:rPr>
        <w:t>nd</w:t>
      </w:r>
      <w:r>
        <w:rPr>
          <w:rFonts w:hint="default" w:ascii="Times New Roman" w:hAnsi="Times New Roman" w:eastAsia="微软雅黑" w:cs="Times New Roman"/>
          <w:lang w:val="en-US" w:eastAsia="zh-CN"/>
        </w:rPr>
        <w:t xml:space="preserve"> </w:t>
      </w:r>
      <w:r>
        <w:rPr>
          <w:rFonts w:hint="eastAsia" w:ascii="Times New Roman" w:hAnsi="Times New Roman" w:eastAsia="微软雅黑" w:cs="Times New Roman"/>
          <w:lang w:val="en-US" w:eastAsia="zh-CN"/>
        </w:rPr>
        <w:t>layer</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 xml:space="preserve">in terms of SGCS, where the reason may be that the </w:t>
      </w:r>
      <w:r>
        <w:rPr>
          <w:rFonts w:hint="default" w:ascii="Times New Roman" w:hAnsi="Times New Roman" w:eastAsia="微软雅黑" w:cs="Times New Roman"/>
          <w:lang w:val="en-US" w:eastAsia="zh-CN"/>
        </w:rPr>
        <w:t>1</w:t>
      </w:r>
      <w:r>
        <w:rPr>
          <w:rFonts w:hint="default" w:ascii="Times New Roman" w:hAnsi="Times New Roman" w:eastAsia="微软雅黑" w:cs="Times New Roman"/>
          <w:vertAlign w:val="superscript"/>
          <w:lang w:val="en-US" w:eastAsia="zh-CN"/>
        </w:rPr>
        <w:t xml:space="preserve">st </w:t>
      </w:r>
      <w:r>
        <w:rPr>
          <w:rFonts w:hint="eastAsia" w:ascii="Times New Roman" w:hAnsi="Times New Roman" w:eastAsia="微软雅黑" w:cs="Times New Roman"/>
          <w:lang w:val="en-US" w:eastAsia="zh-CN"/>
        </w:rPr>
        <w:t>layer</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 xml:space="preserve">contains less features compared to the </w:t>
      </w:r>
      <w:r>
        <w:rPr>
          <w:rFonts w:hint="default" w:ascii="Times New Roman" w:hAnsi="Times New Roman" w:eastAsia="微软雅黑" w:cs="Times New Roman"/>
          <w:lang w:val="en-US" w:eastAsia="zh-CN"/>
        </w:rPr>
        <w:t>2</w:t>
      </w:r>
      <w:r>
        <w:rPr>
          <w:rFonts w:hint="default" w:ascii="Times New Roman" w:hAnsi="Times New Roman" w:eastAsia="微软雅黑" w:cs="Times New Roman"/>
          <w:vertAlign w:val="superscript"/>
          <w:lang w:val="en-US" w:eastAsia="zh-CN"/>
        </w:rPr>
        <w:t>nd</w:t>
      </w:r>
      <w:r>
        <w:rPr>
          <w:rFonts w:hint="eastAsia" w:eastAsia="微软雅黑" w:cs="Times New Roman"/>
          <w:vertAlign w:val="superscript"/>
          <w:lang w:val="en-US" w:eastAsia="zh-CN"/>
        </w:rPr>
        <w:t xml:space="preserve"> </w:t>
      </w:r>
      <w:r>
        <w:rPr>
          <w:rFonts w:hint="eastAsia" w:eastAsia="微软雅黑" w:cs="Times New Roman"/>
          <w:lang w:val="en-US" w:eastAsia="zh-CN"/>
        </w:rPr>
        <w:t xml:space="preserve">layer. Moreover, </w:t>
      </w:r>
      <w:r>
        <w:rPr>
          <w:rFonts w:hint="eastAsia" w:ascii="Times New Roman" w:hAnsi="Times New Roman" w:eastAsia="微软雅黑" w:cs="Times New Roman"/>
          <w:lang w:val="en-US" w:eastAsia="zh-CN"/>
        </w:rPr>
        <w:t>AI</w:t>
      </w:r>
      <w:r>
        <w:rPr>
          <w:rFonts w:hint="default" w:ascii="Times New Roman" w:hAnsi="Times New Roman" w:eastAsia="微软雅黑" w:cs="Times New Roman"/>
          <w:lang w:val="en-US" w:eastAsia="zh-CN"/>
        </w:rPr>
        <w:t xml:space="preserve"> outperforms Rel-16 Type II codebook in terms of </w:t>
      </w:r>
      <w:r>
        <w:rPr>
          <w:rFonts w:hint="eastAsia" w:ascii="Times New Roman" w:hAnsi="Times New Roman" w:eastAsia="微软雅黑" w:cs="Times New Roman"/>
          <w:lang w:val="en-US" w:eastAsia="zh-CN"/>
        </w:rPr>
        <w:t>SGCS</w:t>
      </w:r>
      <w:r>
        <w:rPr>
          <w:rFonts w:hint="default" w:ascii="Times New Roman" w:hAnsi="Times New Roman" w:eastAsia="微软雅黑" w:cs="Times New Roman"/>
          <w:lang w:val="en-US" w:eastAsia="zh-CN"/>
        </w:rPr>
        <w:t xml:space="preserve"> for each </w:t>
      </w:r>
      <w:r>
        <w:rPr>
          <w:rFonts w:hint="eastAsia" w:ascii="Times New Roman" w:hAnsi="Times New Roman" w:eastAsia="微软雅黑" w:cs="Times New Roman"/>
          <w:lang w:val="en-US" w:eastAsia="zh-CN"/>
        </w:rPr>
        <w:t>layer</w:t>
      </w:r>
      <w:r>
        <w:rPr>
          <w:rFonts w:hint="default" w:ascii="Times New Roman" w:hAnsi="Times New Roman" w:eastAsia="微软雅黑" w:cs="Times New Roman"/>
          <w:lang w:val="en-US" w:eastAsia="zh-CN"/>
        </w:rPr>
        <w:t xml:space="preserve">, indicating higher accuracy of CSI recovery by </w:t>
      </w:r>
      <w:r>
        <w:rPr>
          <w:rFonts w:hint="eastAsia" w:ascii="Times New Roman" w:hAnsi="Times New Roman" w:eastAsia="微软雅黑" w:cs="Times New Roman"/>
          <w:lang w:val="en-US" w:eastAsia="zh-CN"/>
        </w:rPr>
        <w:t>AI</w:t>
      </w:r>
      <w:r>
        <w:rPr>
          <w:rFonts w:hint="default" w:ascii="Times New Roman" w:hAnsi="Times New Roman" w:eastAsia="微软雅黑" w:cs="Times New Roman"/>
          <w:lang w:val="en-US" w:eastAsia="zh-CN"/>
        </w:rPr>
        <w:t xml:space="preserve">. In addition, </w:t>
      </w:r>
      <w:r>
        <w:rPr>
          <w:rFonts w:hint="eastAsia" w:ascii="Times New Roman" w:hAnsi="Times New Roman" w:eastAsia="微软雅黑" w:cs="Times New Roman"/>
          <w:lang w:val="en-US" w:eastAsia="zh-CN"/>
        </w:rPr>
        <w:t xml:space="preserve">Case </w:t>
      </w:r>
      <w:r>
        <w:rPr>
          <w:rFonts w:hint="eastAsia" w:ascii="Times New Roman" w:hAnsi="Times New Roman" w:eastAsia="微软雅黑" w:cs="Times New Roman"/>
          <w:i w:val="0"/>
          <w:iCs w:val="0"/>
          <w:lang w:val="en-US" w:eastAsia="zh-CN"/>
        </w:rPr>
        <w:t>1</w:t>
      </w:r>
      <w:r>
        <w:rPr>
          <w:rFonts w:hint="eastAsia" w:eastAsia="微软雅黑" w:cs="Times New Roman"/>
          <w:i w:val="0"/>
          <w:iCs w:val="0"/>
          <w:lang w:val="en-US" w:eastAsia="zh-CN"/>
        </w:rPr>
        <w:t xml:space="preserve"> with </w:t>
      </w:r>
      <w:r>
        <w:rPr>
          <w:rFonts w:hint="eastAsia" w:eastAsia="微软雅黑"/>
          <w:i w:val="0"/>
          <w:iCs w:val="0"/>
          <w:lang w:val="en-US" w:eastAsia="zh-CN"/>
        </w:rPr>
        <w:t xml:space="preserve">single-layer model input and single-layer model output </w:t>
      </w:r>
      <w:r>
        <w:rPr>
          <w:rFonts w:hint="eastAsia" w:ascii="Times New Roman" w:hAnsi="Times New Roman" w:eastAsia="微软雅黑" w:cs="Times New Roman"/>
          <w:lang w:val="en-US" w:eastAsia="zh-CN"/>
        </w:rPr>
        <w:t xml:space="preserve">generally </w:t>
      </w:r>
      <w:r>
        <w:rPr>
          <w:rFonts w:hint="eastAsia" w:eastAsia="微软雅黑" w:cs="Times New Roman"/>
          <w:lang w:val="en-US" w:eastAsia="zh-CN"/>
        </w:rPr>
        <w:t>shows</w:t>
      </w:r>
      <w:r>
        <w:rPr>
          <w:rFonts w:hint="eastAsia" w:ascii="Times New Roman" w:hAnsi="Times New Roman" w:eastAsia="微软雅黑" w:cs="Times New Roman"/>
          <w:lang w:val="en-US" w:eastAsia="zh-CN"/>
        </w:rPr>
        <w:t xml:space="preserve"> better SGCS performance</w:t>
      </w:r>
      <w:r>
        <w:rPr>
          <w:rFonts w:hint="default" w:ascii="Times New Roman" w:hAnsi="Times New Roman" w:eastAsia="微软雅黑" w:cs="Times New Roman"/>
          <w:lang w:val="en-US" w:eastAsia="zh-CN"/>
        </w:rPr>
        <w:t xml:space="preserve"> </w:t>
      </w:r>
      <w:r>
        <w:rPr>
          <w:rFonts w:hint="eastAsia" w:ascii="Times New Roman" w:hAnsi="Times New Roman" w:eastAsia="微软雅黑" w:cs="Times New Roman"/>
          <w:lang w:val="en-US" w:eastAsia="zh-CN"/>
        </w:rPr>
        <w:t>than Case 2</w:t>
      </w:r>
      <w:r>
        <w:rPr>
          <w:rFonts w:hint="eastAsia" w:ascii="Times New Roman" w:hAnsi="Times New Roman" w:eastAsia="微软雅黑" w:cs="Times New Roman"/>
          <w:i w:val="0"/>
          <w:iCs w:val="0"/>
          <w:lang w:val="en-US" w:eastAsia="zh-CN"/>
        </w:rPr>
        <w:t xml:space="preserve"> </w:t>
      </w:r>
      <w:r>
        <w:rPr>
          <w:rFonts w:hint="eastAsia" w:eastAsia="微软雅黑" w:cs="Times New Roman"/>
          <w:i w:val="0"/>
          <w:iCs w:val="0"/>
          <w:lang w:val="en-US" w:eastAsia="zh-CN"/>
        </w:rPr>
        <w:t xml:space="preserve">with </w:t>
      </w:r>
      <w:r>
        <w:rPr>
          <w:rFonts w:hint="eastAsia" w:eastAsia="微软雅黑"/>
          <w:i w:val="0"/>
          <w:iCs w:val="0"/>
          <w:lang w:val="en-US" w:eastAsia="zh-CN"/>
        </w:rPr>
        <w:t>multi-layer model input and multi-layer model output</w:t>
      </w:r>
      <w:r>
        <w:rPr>
          <w:rFonts w:hint="eastAsia" w:eastAsia="微软雅黑" w:cs="Times New Roman"/>
          <w:i w:val="0"/>
          <w:iCs w:val="0"/>
          <w:lang w:val="en-US" w:eastAsia="zh-CN"/>
        </w:rPr>
        <w:t xml:space="preserve"> </w:t>
      </w:r>
      <w:r>
        <w:rPr>
          <w:rFonts w:hint="eastAsia" w:ascii="Times New Roman" w:hAnsi="Times New Roman" w:eastAsia="微软雅黑" w:cs="Times New Roman"/>
          <w:lang w:val="en-US" w:eastAsia="zh-CN"/>
        </w:rPr>
        <w:t>for each layer</w:t>
      </w:r>
      <w:r>
        <w:rPr>
          <w:rFonts w:hint="default" w:ascii="Times New Roman" w:hAnsi="Times New Roman" w:eastAsia="微软雅黑" w:cs="Times New Roman"/>
          <w:lang w:val="en-US" w:eastAsia="zh-CN"/>
        </w:rPr>
        <w:t xml:space="preserve">. </w:t>
      </w:r>
    </w:p>
    <w:p>
      <w:pPr>
        <w:widowControl w:val="0"/>
        <w:snapToGrid w:val="0"/>
        <w:spacing w:before="120" w:beforeLines="50" w:after="120" w:afterLines="50"/>
        <w:jc w:val="center"/>
        <w:rPr>
          <w:rFonts w:eastAsia="微软雅黑"/>
        </w:rPr>
      </w:pPr>
      <w:r>
        <w:drawing>
          <wp:inline distT="0" distB="0" distL="114300" distR="114300">
            <wp:extent cx="2673985" cy="2070735"/>
            <wp:effectExtent l="0" t="0" r="12065" b="5715"/>
            <wp:docPr id="3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3"/>
                    <pic:cNvPicPr>
                      <a:picLocks noChangeAspect="1"/>
                    </pic:cNvPicPr>
                  </pic:nvPicPr>
                  <pic:blipFill>
                    <a:blip r:embed="rId55"/>
                    <a:stretch>
                      <a:fillRect/>
                    </a:stretch>
                  </pic:blipFill>
                  <pic:spPr>
                    <a:xfrm>
                      <a:off x="0" y="0"/>
                      <a:ext cx="2673985" cy="207073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ind w:firstLine="200" w:firstLineChars="100"/>
        <w:jc w:val="center"/>
        <w:textAlignment w:val="auto"/>
        <w:rPr>
          <w:rFonts w:hint="default"/>
          <w:lang w:val="en-US" w:eastAsia="zh-CN"/>
        </w:rPr>
      </w:pPr>
      <w:commentRangeStart w:id="1"/>
      <w:r>
        <w:rPr>
          <w:rFonts w:hint="eastAsia"/>
          <w:b/>
          <w:bCs/>
          <w:lang w:val="en-US" w:eastAsia="zh-CN"/>
        </w:rPr>
        <w:t>Figure 5</w:t>
      </w:r>
      <w:r>
        <w:rPr>
          <w:rFonts w:hint="eastAsia"/>
          <w:lang w:val="en-US" w:eastAsia="zh-CN"/>
        </w:rPr>
        <w:t xml:space="preserve"> SGCS simulation results for each layer</w:t>
      </w:r>
      <w:commentRangeEnd w:id="1"/>
      <w:r>
        <w:commentReference w:id="1"/>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eastAsia="微软雅黑"/>
          <w:i/>
          <w:iCs/>
          <w:lang w:val="en-US"/>
        </w:rPr>
      </w:pPr>
      <w:r>
        <w:rPr>
          <w:rFonts w:hint="eastAsia"/>
          <w:b/>
          <w:bCs/>
          <w:i/>
          <w:iCs/>
          <w:lang w:val="en-US" w:eastAsia="zh-CN"/>
        </w:rPr>
        <w:t xml:space="preserve">Observation 3: </w:t>
      </w:r>
      <w:r>
        <w:rPr>
          <w:rFonts w:hint="eastAsia"/>
          <w:b w:val="0"/>
          <w:bCs w:val="0"/>
          <w:i/>
          <w:iCs/>
          <w:lang w:val="en-US" w:eastAsia="zh-CN"/>
        </w:rPr>
        <w:t xml:space="preserve">AI based CSI </w:t>
      </w:r>
      <w:r>
        <w:rPr>
          <w:rFonts w:hint="eastAsia" w:eastAsia="微软雅黑"/>
          <w:i/>
          <w:iCs/>
          <w:lang w:val="en-US" w:eastAsia="zh-CN"/>
        </w:rPr>
        <w:t>reconstruction</w:t>
      </w:r>
      <w:r>
        <w:rPr>
          <w:rFonts w:hint="eastAsia"/>
          <w:b w:val="0"/>
          <w:bCs w:val="0"/>
          <w:i/>
          <w:iCs/>
          <w:lang w:val="en-US" w:eastAsia="zh-CN"/>
        </w:rPr>
        <w:t xml:space="preserve"> with Case 1 method </w:t>
      </w:r>
      <w:r>
        <w:rPr>
          <w:rFonts w:hint="eastAsia" w:eastAsia="微软雅黑"/>
          <w:i/>
          <w:iCs/>
          <w:lang w:val="en-US" w:eastAsia="zh-CN"/>
        </w:rPr>
        <w:t>(single-layer model input and single-layer model output) shows</w:t>
      </w:r>
      <w:r>
        <w:rPr>
          <w:rFonts w:eastAsia="微软雅黑"/>
          <w:i/>
          <w:iCs/>
        </w:rPr>
        <w:t xml:space="preserve"> </w:t>
      </w:r>
      <w:r>
        <w:rPr>
          <w:rFonts w:hint="eastAsia" w:eastAsia="微软雅黑"/>
          <w:i/>
          <w:iCs/>
          <w:lang w:val="en-US" w:eastAsia="zh-CN"/>
        </w:rPr>
        <w:t xml:space="preserve">performance </w:t>
      </w:r>
      <w:r>
        <w:rPr>
          <w:rFonts w:eastAsia="微软雅黑"/>
          <w:i/>
          <w:iCs/>
        </w:rPr>
        <w:t>gain</w:t>
      </w:r>
      <w:r>
        <w:rPr>
          <w:rFonts w:hint="eastAsia" w:eastAsia="微软雅黑"/>
          <w:i/>
          <w:iCs/>
          <w:lang w:val="en-US" w:eastAsia="zh-CN"/>
        </w:rPr>
        <w:t>s</w:t>
      </w:r>
      <w:r>
        <w:rPr>
          <w:rFonts w:eastAsia="微软雅黑"/>
          <w:i/>
          <w:iCs/>
        </w:rPr>
        <w:t xml:space="preserve"> </w:t>
      </w:r>
      <w:r>
        <w:rPr>
          <w:rFonts w:hint="eastAsia" w:eastAsia="微软雅黑"/>
          <w:i/>
          <w:iCs/>
          <w:lang w:val="en-US" w:eastAsia="zh-CN"/>
        </w:rPr>
        <w:t xml:space="preserve">in SGCS per layer </w:t>
      </w:r>
      <w:r>
        <w:rPr>
          <w:rFonts w:eastAsia="微软雅黑"/>
          <w:i/>
          <w:iCs/>
        </w:rPr>
        <w:t xml:space="preserve">over </w:t>
      </w:r>
      <w:r>
        <w:rPr>
          <w:rFonts w:hint="eastAsia" w:eastAsia="微软雅黑"/>
          <w:i/>
          <w:iCs/>
          <w:lang w:val="en-US" w:eastAsia="zh-CN"/>
        </w:rPr>
        <w:t>the Rel-16 eType II for rank =2.</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eastAsia="微软雅黑"/>
          <w:i/>
          <w:iCs/>
          <w:lang w:val="en-US" w:eastAsia="zh-CN"/>
        </w:rPr>
      </w:pPr>
      <w:r>
        <w:rPr>
          <w:rFonts w:hint="eastAsia"/>
          <w:b/>
          <w:bCs/>
          <w:i/>
          <w:iCs/>
          <w:lang w:val="en-US" w:eastAsia="zh-CN"/>
        </w:rPr>
        <w:t xml:space="preserve">Observation 4: </w:t>
      </w:r>
      <w:r>
        <w:rPr>
          <w:rFonts w:hint="eastAsia" w:eastAsia="微软雅黑"/>
          <w:i/>
          <w:iCs/>
          <w:lang w:val="en-US" w:eastAsia="zh-CN"/>
        </w:rPr>
        <w:t>Case 1(single-layer model input and single-layer model output) can achieve better performance than Case 2 (multi-layer model input and multi-layer model output).</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eastAsia="微软雅黑"/>
          <w:lang w:val="en-US"/>
        </w:rPr>
      </w:pPr>
      <w:r>
        <w:rPr>
          <w:rFonts w:hint="eastAsia" w:ascii="Times New Roman" w:hAnsi="Times New Roman" w:eastAsia="微软雅黑" w:cs="Times New Roman"/>
          <w:lang w:val="en-US" w:eastAsia="zh-CN"/>
        </w:rPr>
        <w:t xml:space="preserve">To evaluate the eventual performance of AI/ML approaches, we </w:t>
      </w:r>
      <w:r>
        <w:rPr>
          <w:rFonts w:hint="eastAsia" w:eastAsia="微软雅黑" w:cs="Times New Roman"/>
          <w:lang w:val="en-US" w:eastAsia="zh-CN"/>
        </w:rPr>
        <w:t xml:space="preserve">further evaluate </w:t>
      </w:r>
      <w:r>
        <w:rPr>
          <w:rFonts w:hint="eastAsia" w:ascii="Times New Roman" w:hAnsi="Times New Roman" w:eastAsia="微软雅黑" w:cs="Times New Roman"/>
          <w:lang w:val="en-US" w:eastAsia="zh-CN"/>
        </w:rPr>
        <w:t xml:space="preserve">average UPT versus feedback overhead under the </w:t>
      </w:r>
      <w:r>
        <w:rPr>
          <w:rFonts w:hint="eastAsia" w:eastAsia="微软雅黑" w:cs="Times New Roman"/>
          <w:lang w:val="en-US" w:eastAsia="zh-CN"/>
        </w:rPr>
        <w:t xml:space="preserve">up to 8 layers MU scheduling </w:t>
      </w:r>
      <w:r>
        <w:rPr>
          <w:rFonts w:hint="eastAsia" w:ascii="Times New Roman" w:hAnsi="Times New Roman" w:eastAsia="微软雅黑" w:cs="Times New Roman"/>
          <w:lang w:val="en-US" w:eastAsia="zh-CN"/>
        </w:rPr>
        <w:t xml:space="preserve">and FTP 3 traffic model with 50% and 70% resource utilization (RU). Regarding the SGCS performance between </w:t>
      </w:r>
      <w:r>
        <w:rPr>
          <w:rFonts w:hint="eastAsia" w:eastAsia="微软雅黑" w:cs="Times New Roman"/>
          <w:lang w:val="en-US" w:eastAsia="zh-CN"/>
        </w:rPr>
        <w:t xml:space="preserve">the </w:t>
      </w:r>
      <w:r>
        <w:rPr>
          <w:rFonts w:hint="eastAsia" w:ascii="Times New Roman" w:hAnsi="Times New Roman" w:eastAsia="微软雅黑" w:cs="Times New Roman"/>
          <w:lang w:val="en-US" w:eastAsia="zh-CN"/>
        </w:rPr>
        <w:t xml:space="preserve">two cases of AI </w:t>
      </w:r>
      <w:r>
        <w:rPr>
          <w:rFonts w:hint="eastAsia" w:eastAsia="微软雅黑" w:cs="Times New Roman"/>
          <w:lang w:val="en-US" w:eastAsia="zh-CN"/>
        </w:rPr>
        <w:t>models</w:t>
      </w:r>
      <w:r>
        <w:rPr>
          <w:rFonts w:hint="eastAsia" w:ascii="Times New Roman" w:hAnsi="Times New Roman" w:eastAsia="微软雅黑" w:cs="Times New Roman"/>
          <w:lang w:val="en-US" w:eastAsia="zh-CN"/>
        </w:rPr>
        <w:t xml:space="preserve">, Case1 </w:t>
      </w:r>
      <w:r>
        <w:rPr>
          <w:rFonts w:hint="eastAsia" w:eastAsia="微软雅黑" w:cs="Times New Roman"/>
          <w:lang w:val="en-US" w:eastAsia="zh-CN"/>
        </w:rPr>
        <w:t xml:space="preserve">AI model </w:t>
      </w:r>
      <w:r>
        <w:rPr>
          <w:rFonts w:hint="eastAsia" w:ascii="Times New Roman" w:hAnsi="Times New Roman" w:eastAsia="微软雅黑" w:cs="Times New Roman"/>
          <w:lang w:val="en-US" w:eastAsia="zh-CN"/>
        </w:rPr>
        <w:t xml:space="preserve">is adopted for the </w:t>
      </w:r>
      <w:r>
        <w:rPr>
          <w:rFonts w:hint="eastAsia" w:eastAsia="微软雅黑" w:cs="Times New Roman"/>
          <w:lang w:val="en-US" w:eastAsia="zh-CN"/>
        </w:rPr>
        <w:t xml:space="preserve">subsequent </w:t>
      </w:r>
      <w:r>
        <w:rPr>
          <w:rFonts w:hint="eastAsia" w:ascii="Times New Roman" w:hAnsi="Times New Roman" w:eastAsia="微软雅黑" w:cs="Times New Roman"/>
          <w:lang w:val="en-US" w:eastAsia="zh-CN"/>
        </w:rPr>
        <w:t xml:space="preserve">eventual throughput simulation. The simulation results are shown in Figure </w:t>
      </w:r>
      <w:r>
        <w:rPr>
          <w:rFonts w:hint="eastAsia" w:eastAsia="微软雅黑" w:cs="Times New Roman"/>
          <w:lang w:val="en-US" w:eastAsia="zh-CN"/>
        </w:rPr>
        <w:t>6</w:t>
      </w:r>
      <w:r>
        <w:rPr>
          <w:rFonts w:hint="eastAsia" w:ascii="Times New Roman" w:hAnsi="Times New Roman" w:eastAsia="微软雅黑" w:cs="Times New Roman"/>
          <w:lang w:val="en-US" w:eastAsia="zh-CN"/>
        </w:rPr>
        <w:t xml:space="preserve">(a) and Figure </w:t>
      </w:r>
      <w:r>
        <w:rPr>
          <w:rFonts w:hint="eastAsia" w:eastAsia="微软雅黑" w:cs="Times New Roman"/>
          <w:lang w:val="en-US" w:eastAsia="zh-CN"/>
        </w:rPr>
        <w:t>6</w:t>
      </w:r>
      <w:r>
        <w:rPr>
          <w:rFonts w:hint="eastAsia" w:ascii="Times New Roman" w:hAnsi="Times New Roman" w:eastAsia="微软雅黑" w:cs="Times New Roman"/>
          <w:lang w:val="en-US" w:eastAsia="zh-CN"/>
        </w:rPr>
        <w:t>(b).</w:t>
      </w:r>
    </w:p>
    <w:p>
      <w:pPr>
        <w:widowControl w:val="0"/>
        <w:snapToGrid w:val="0"/>
        <w:spacing w:before="120" w:beforeLines="50" w:after="120" w:afterLines="50"/>
        <w:jc w:val="center"/>
      </w:pPr>
      <w:r>
        <w:drawing>
          <wp:inline distT="0" distB="0" distL="114300" distR="114300">
            <wp:extent cx="2592070" cy="2020570"/>
            <wp:effectExtent l="0" t="0" r="11430" b="11430"/>
            <wp:docPr id="2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8"/>
                    <pic:cNvPicPr>
                      <a:picLocks noChangeAspect="1"/>
                    </pic:cNvPicPr>
                  </pic:nvPicPr>
                  <pic:blipFill>
                    <a:blip r:embed="rId56"/>
                    <a:stretch>
                      <a:fillRect/>
                    </a:stretch>
                  </pic:blipFill>
                  <pic:spPr>
                    <a:xfrm>
                      <a:off x="0" y="0"/>
                      <a:ext cx="2592070" cy="202057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608580" cy="2061845"/>
            <wp:effectExtent l="0" t="0" r="7620" b="8255"/>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9"/>
                    <pic:cNvPicPr>
                      <a:picLocks noChangeAspect="1"/>
                    </pic:cNvPicPr>
                  </pic:nvPicPr>
                  <pic:blipFill>
                    <a:blip r:embed="rId57"/>
                    <a:stretch>
                      <a:fillRect/>
                    </a:stretch>
                  </pic:blipFill>
                  <pic:spPr>
                    <a:xfrm>
                      <a:off x="0" y="0"/>
                      <a:ext cx="2608580" cy="20618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ind w:left="0" w:leftChars="0" w:firstLine="400" w:firstLineChars="200"/>
        <w:jc w:val="center"/>
        <w:textAlignment w:val="auto"/>
        <w:rPr>
          <w:rFonts w:hint="eastAsia"/>
          <w:lang w:val="en-US" w:eastAsia="zh-CN"/>
        </w:rPr>
      </w:pPr>
      <w:r>
        <w:rPr>
          <w:rFonts w:hint="eastAsia"/>
          <w:b/>
          <w:bCs/>
          <w:lang w:val="en-US" w:eastAsia="zh-CN"/>
        </w:rPr>
        <w:t>Figure 6(a)</w:t>
      </w:r>
      <w:r>
        <w:rPr>
          <w:rFonts w:hint="eastAsia"/>
          <w:lang w:val="en-US" w:eastAsia="zh-CN"/>
        </w:rPr>
        <w:t xml:space="preserve"> Average UPT gain with RU=50%         </w:t>
      </w:r>
      <w:r>
        <w:rPr>
          <w:rFonts w:hint="eastAsia"/>
          <w:b/>
          <w:bCs/>
          <w:lang w:val="en-US" w:eastAsia="zh-CN"/>
        </w:rPr>
        <w:t>Figure 6(b)</w:t>
      </w:r>
      <w:r>
        <w:rPr>
          <w:rFonts w:hint="eastAsia"/>
          <w:lang w:val="en-US" w:eastAsia="zh-CN"/>
        </w:rPr>
        <w:t xml:space="preserve"> Average UPT gain with RU=70%</w:t>
      </w:r>
    </w:p>
    <w:p>
      <w:pPr>
        <w:keepNext w:val="0"/>
        <w:keepLines w:val="0"/>
        <w:pageBreakBefore w:val="0"/>
        <w:widowControl w:val="0"/>
        <w:kinsoku/>
        <w:wordWrap/>
        <w:overflowPunct/>
        <w:topLinePunct w:val="0"/>
        <w:bidi w:val="0"/>
        <w:snapToGrid w:val="0"/>
        <w:spacing w:before="109" w:beforeLines="30" w:after="109" w:afterLines="30" w:line="288" w:lineRule="auto"/>
        <w:jc w:val="both"/>
        <w:textAlignment w:val="auto"/>
        <w:rPr>
          <w:rFonts w:hint="default" w:eastAsia="微软雅黑"/>
          <w:i/>
          <w:iCs/>
          <w:lang w:val="en-US"/>
        </w:rPr>
      </w:pPr>
      <w:r>
        <w:rPr>
          <w:rFonts w:hint="eastAsia"/>
          <w:b/>
          <w:bCs/>
          <w:i/>
          <w:iCs/>
          <w:lang w:val="en-US" w:eastAsia="zh-CN"/>
        </w:rPr>
        <w:t xml:space="preserve">Observation 5: </w:t>
      </w:r>
      <w:r>
        <w:rPr>
          <w:rFonts w:hint="eastAsia"/>
          <w:i/>
          <w:iCs/>
          <w:lang w:val="en-US" w:eastAsia="zh-CN"/>
        </w:rPr>
        <w:t xml:space="preserve">With maximum rank up to 2 under the same feedback overhead, AI based CSI </w:t>
      </w:r>
      <w:r>
        <w:rPr>
          <w:rFonts w:hint="eastAsia" w:eastAsia="微软雅黑"/>
          <w:i/>
          <w:iCs/>
          <w:lang w:val="en-US" w:eastAsia="zh-CN"/>
        </w:rPr>
        <w:t>reconstruction</w:t>
      </w:r>
      <w:r>
        <w:rPr>
          <w:rFonts w:hint="eastAsia"/>
          <w:i/>
          <w:iCs/>
          <w:lang w:val="en-US" w:eastAsia="zh-CN"/>
        </w:rPr>
        <w:t xml:space="preserve"> has about 4%-6% average UPT gain over the Rel-16 eType II under the case of 50% RU and 5%-8.5% average UPT gain can be obtained by AI based CSI recovery under the case of 70% RU.</w:t>
      </w:r>
    </w:p>
    <w:p>
      <w:pPr>
        <w:keepNext w:val="0"/>
        <w:keepLines w:val="0"/>
        <w:pageBreakBefore w:val="0"/>
        <w:widowControl/>
        <w:suppressLineNumbers w:val="0"/>
        <w:kinsoku/>
        <w:wordWrap/>
        <w:overflowPunct/>
        <w:topLinePunct w:val="0"/>
        <w:autoSpaceDE w:val="0"/>
        <w:autoSpaceDN w:val="0"/>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i/>
          <w:iCs/>
          <w:lang w:val="en-US" w:eastAsia="zh-CN"/>
        </w:rPr>
      </w:pPr>
      <w:r>
        <w:rPr>
          <w:rFonts w:hint="eastAsia"/>
          <w:b/>
          <w:bCs/>
          <w:i/>
          <w:iCs/>
          <w:lang w:val="en-US" w:eastAsia="zh-CN"/>
        </w:rPr>
        <w:t xml:space="preserve">Observation 6: </w:t>
      </w:r>
      <w:r>
        <w:rPr>
          <w:rFonts w:hint="eastAsia" w:ascii="Times New Roman" w:hAnsi="Times New Roman" w:eastAsia="宋体" w:cs="Times New Roman"/>
          <w:i/>
          <w:iCs/>
          <w:lang w:val="en-US" w:eastAsia="zh-CN"/>
        </w:rPr>
        <w:t>T</w:t>
      </w:r>
      <w:r>
        <w:rPr>
          <w:rFonts w:hint="default" w:ascii="Times New Roman" w:hAnsi="Times New Roman" w:eastAsia="宋体" w:cs="Times New Roman"/>
          <w:i/>
          <w:iCs/>
          <w:lang w:val="en-US" w:eastAsia="zh-CN"/>
        </w:rPr>
        <w:t xml:space="preserve">he </w:t>
      </w:r>
      <w:r>
        <w:rPr>
          <w:rFonts w:hint="eastAsia" w:ascii="Times New Roman" w:hAnsi="Times New Roman" w:eastAsia="宋体" w:cs="Times New Roman"/>
          <w:i/>
          <w:iCs/>
          <w:lang w:val="en-US" w:eastAsia="zh-CN"/>
        </w:rPr>
        <w:t>SGCS</w:t>
      </w:r>
      <w:r>
        <w:rPr>
          <w:rFonts w:hint="default" w:ascii="Times New Roman" w:hAnsi="Times New Roman" w:eastAsia="宋体" w:cs="Times New Roman"/>
          <w:i/>
          <w:iCs/>
          <w:lang w:val="en-US" w:eastAsia="zh-CN"/>
        </w:rPr>
        <w:t xml:space="preserve"> </w:t>
      </w:r>
      <w:r>
        <w:rPr>
          <w:rFonts w:hint="eastAsia" w:ascii="Times New Roman" w:hAnsi="Times New Roman" w:eastAsia="宋体" w:cs="Times New Roman"/>
          <w:i/>
          <w:iCs/>
          <w:lang w:val="en-US" w:eastAsia="zh-CN"/>
        </w:rPr>
        <w:t xml:space="preserve">performance </w:t>
      </w:r>
      <w:r>
        <w:rPr>
          <w:rFonts w:hint="default" w:ascii="Times New Roman" w:hAnsi="Times New Roman" w:eastAsia="宋体" w:cs="Times New Roman"/>
          <w:i/>
          <w:iCs/>
          <w:lang w:val="en-US" w:eastAsia="zh-CN"/>
        </w:rPr>
        <w:t xml:space="preserve">for AI/ML-based CSI compression </w:t>
      </w:r>
      <w:r>
        <w:rPr>
          <w:rFonts w:hint="eastAsia" w:ascii="Times New Roman" w:hAnsi="Times New Roman" w:eastAsia="宋体" w:cs="Times New Roman"/>
          <w:i/>
          <w:iCs/>
          <w:lang w:val="en-US" w:eastAsia="zh-CN"/>
        </w:rPr>
        <w:t>presents positive correlation with</w:t>
      </w:r>
      <w:r>
        <w:rPr>
          <w:rFonts w:hint="default" w:ascii="Times New Roman" w:hAnsi="Times New Roman" w:eastAsia="宋体" w:cs="Times New Roman"/>
          <w:i/>
          <w:iCs/>
          <w:lang w:val="en-US" w:eastAsia="zh-CN"/>
        </w:rPr>
        <w:t xml:space="preserve"> the throughput performance</w:t>
      </w:r>
      <w:r>
        <w:rPr>
          <w:rFonts w:hint="eastAsia" w:eastAsia="宋体" w:cs="Times New Roman"/>
          <w:i/>
          <w:iCs/>
          <w:lang w:val="en-US" w:eastAsia="zh-CN"/>
        </w:rPr>
        <w:t xml:space="preserve"> for maximum rank up to 2</w:t>
      </w:r>
      <w:r>
        <w:rPr>
          <w:rFonts w:hint="default" w:ascii="Times New Roman" w:hAnsi="Times New Roman" w:eastAsia="宋体" w:cs="Times New Roman"/>
          <w:i/>
          <w:iCs/>
          <w:lang w:val="en-US" w:eastAsia="zh-CN"/>
        </w:rPr>
        <w:t>.</w:t>
      </w:r>
    </w:p>
    <w:p>
      <w:pPr>
        <w:keepNext w:val="0"/>
        <w:keepLines w:val="0"/>
        <w:pageBreakBefore w:val="0"/>
        <w:widowControl/>
        <w:suppressLineNumbers w:val="0"/>
        <w:kinsoku/>
        <w:wordWrap/>
        <w:overflowPunct/>
        <w:topLinePunct w:val="0"/>
        <w:autoSpaceDE w:val="0"/>
        <w:autoSpaceDN w:val="0"/>
        <w:bidi w:val="0"/>
        <w:adjustRightInd w:val="0"/>
        <w:snapToGrid w:val="0"/>
        <w:spacing w:before="109" w:beforeLines="30" w:beforeAutospacing="0" w:after="109" w:afterLines="30" w:afterAutospacing="0" w:line="288" w:lineRule="auto"/>
        <w:ind w:left="0" w:right="0"/>
        <w:jc w:val="both"/>
        <w:textAlignment w:val="auto"/>
        <w:rPr>
          <w:rFonts w:hint="eastAsia" w:eastAsia="微软雅黑"/>
          <w:i/>
          <w:iCs/>
          <w:lang w:val="en-US" w:eastAsia="zh-CN"/>
        </w:rPr>
      </w:pPr>
      <w:r>
        <w:rPr>
          <w:rFonts w:hint="eastAsia"/>
          <w:b/>
          <w:bCs/>
          <w:i/>
          <w:iCs/>
          <w:lang w:val="en-US" w:eastAsia="zh-CN"/>
        </w:rPr>
        <w:t xml:space="preserve">Observation 7: </w:t>
      </w:r>
      <w:r>
        <w:rPr>
          <w:rFonts w:hint="eastAsia" w:ascii="Times New Roman" w:hAnsi="Times New Roman" w:eastAsia="宋体" w:cs="Times New Roman"/>
          <w:i/>
          <w:iCs/>
          <w:lang w:val="en-US" w:eastAsia="zh-CN"/>
        </w:rPr>
        <w:t>AI/ML approaches show better throughput performance with heavy traffic load</w:t>
      </w:r>
      <w:r>
        <w:rPr>
          <w:rFonts w:hint="eastAsia" w:eastAsia="宋体" w:cs="Times New Roman"/>
          <w:i/>
          <w:iCs/>
          <w:lang w:val="en-US" w:eastAsia="zh-CN"/>
        </w:rPr>
        <w:t xml:space="preserve"> for up to rank=2</w:t>
      </w:r>
      <w:r>
        <w:rPr>
          <w:rFonts w:hint="eastAsia" w:ascii="Times New Roman" w:hAnsi="Times New Roman" w:eastAsia="宋体" w:cs="Times New Roman"/>
          <w:i/>
          <w:iCs/>
          <w:lang w:val="en-US" w:eastAsia="zh-CN"/>
        </w:rPr>
        <w:t>.</w:t>
      </w:r>
    </w:p>
    <w:p>
      <w:pPr>
        <w:keepNext w:val="0"/>
        <w:keepLines w:val="0"/>
        <w:pageBreakBefore w:val="0"/>
        <w:widowControl/>
        <w:numPr>
          <w:ilvl w:val="1"/>
          <w:numId w:val="8"/>
        </w:numPr>
        <w:tabs>
          <w:tab w:val="clear" w:pos="576"/>
        </w:tabs>
        <w:kinsoku/>
        <w:wordWrap/>
        <w:overflowPunct/>
        <w:topLinePunct w:val="0"/>
        <w:autoSpaceDE/>
        <w:autoSpaceDN/>
        <w:bidi w:val="0"/>
        <w:adjustRightInd/>
        <w:snapToGrid w:val="0"/>
        <w:spacing w:before="120" w:beforeLines="50" w:after="120" w:afterLines="50" w:line="288" w:lineRule="auto"/>
        <w:ind w:left="578" w:leftChars="0" w:hanging="578" w:firstLineChars="0"/>
        <w:jc w:val="both"/>
        <w:textAlignment w:val="auto"/>
        <w:outlineLvl w:val="1"/>
        <w:rPr>
          <w:rFonts w:hint="eastAsia"/>
          <w:b/>
          <w:sz w:val="28"/>
          <w:szCs w:val="28"/>
          <w:lang w:val="en-US" w:eastAsia="zh-CN"/>
        </w:rPr>
      </w:pPr>
      <w:r>
        <w:rPr>
          <w:rFonts w:hint="eastAsia"/>
          <w:b/>
          <w:sz w:val="24"/>
          <w:szCs w:val="24"/>
          <w:lang w:val="en-US" w:eastAsia="zh-CN"/>
        </w:rPr>
        <w:t>Rank up to 4</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微软雅黑" w:cs="Times New Roman"/>
          <w:lang w:val="en-US" w:eastAsia="zh-CN"/>
        </w:rPr>
      </w:pPr>
      <w:r>
        <w:rPr>
          <w:rFonts w:hint="eastAsia" w:ascii="Times New Roman" w:hAnsi="Times New Roman" w:eastAsia="微软雅黑" w:cs="Times New Roman"/>
          <w:lang w:val="en-US" w:eastAsia="zh-CN"/>
        </w:rPr>
        <w:t>In this section,</w:t>
      </w:r>
      <w:r>
        <w:rPr>
          <w:rFonts w:hint="eastAsia" w:eastAsia="微软雅黑" w:cs="Times New Roman"/>
          <w:lang w:val="en-US" w:eastAsia="zh-CN"/>
        </w:rPr>
        <w:t xml:space="preserve"> </w:t>
      </w:r>
      <w:r>
        <w:rPr>
          <w:rFonts w:hint="eastAsia" w:ascii="Times New Roman" w:hAnsi="Times New Roman" w:eastAsia="微软雅黑" w:cs="Times New Roman"/>
          <w:lang w:val="en-US" w:eastAsia="zh-CN"/>
        </w:rPr>
        <w:t xml:space="preserve">the intermediate and eventual simulation results for </w:t>
      </w:r>
      <w:r>
        <w:rPr>
          <w:rFonts w:hint="eastAsia" w:eastAsia="微软雅黑" w:cs="Times New Roman"/>
          <w:lang w:val="en-US" w:eastAsia="zh-CN"/>
        </w:rPr>
        <w:t>Rel-16 eTypeII and AI based CSI recovery are provided</w:t>
      </w:r>
      <w:r>
        <w:rPr>
          <w:rFonts w:hint="eastAsia" w:ascii="Times New Roman" w:hAnsi="Times New Roman" w:eastAsia="微软雅黑" w:cs="Times New Roman"/>
          <w:lang w:val="en-US" w:eastAsia="zh-CN"/>
        </w:rPr>
        <w:t>. Figure</w:t>
      </w:r>
      <w:r>
        <w:rPr>
          <w:rFonts w:hint="eastAsia" w:eastAsia="微软雅黑" w:cs="Times New Roman"/>
          <w:lang w:val="en-US" w:eastAsia="zh-CN"/>
        </w:rPr>
        <w:t xml:space="preserve"> 7</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show</w:t>
      </w:r>
      <w:r>
        <w:rPr>
          <w:rFonts w:hint="default" w:ascii="Times New Roman" w:hAnsi="Times New Roman" w:eastAsia="微软雅黑" w:cs="Times New Roman"/>
          <w:lang w:val="en-US" w:eastAsia="zh-CN"/>
        </w:rPr>
        <w:t xml:space="preserve">s the comparison of </w:t>
      </w:r>
      <w:r>
        <w:rPr>
          <w:rFonts w:hint="eastAsia" w:ascii="Times New Roman" w:hAnsi="Times New Roman" w:eastAsia="微软雅黑" w:cs="Times New Roman"/>
          <w:lang w:val="en-US" w:eastAsia="zh-CN"/>
        </w:rPr>
        <w:t>SGCS</w:t>
      </w:r>
      <w:r>
        <w:rPr>
          <w:rFonts w:hint="default" w:ascii="Times New Roman" w:hAnsi="Times New Roman" w:eastAsia="微软雅黑" w:cs="Times New Roman"/>
          <w:lang w:val="en-US" w:eastAsia="zh-CN"/>
        </w:rPr>
        <w:t xml:space="preserve"> between </w:t>
      </w:r>
      <w:r>
        <w:rPr>
          <w:rFonts w:hint="eastAsia" w:ascii="Times New Roman" w:hAnsi="Times New Roman" w:eastAsia="微软雅黑" w:cs="Times New Roman"/>
          <w:lang w:val="en-US" w:eastAsia="zh-CN"/>
        </w:rPr>
        <w:t>the AI model</w:t>
      </w:r>
      <w:r>
        <w:rPr>
          <w:rFonts w:hint="default" w:ascii="Times New Roman" w:hAnsi="Times New Roman" w:eastAsia="微软雅黑" w:cs="Times New Roman"/>
          <w:lang w:val="en-US" w:eastAsia="zh-CN"/>
        </w:rPr>
        <w:t xml:space="preserve"> and Rel-16 Type II codebook </w:t>
      </w:r>
      <w:r>
        <w:rPr>
          <w:rFonts w:hint="eastAsia" w:ascii="Times New Roman" w:hAnsi="Times New Roman" w:eastAsia="微软雅黑" w:cs="Times New Roman"/>
          <w:lang w:val="en-US" w:eastAsia="zh-CN"/>
        </w:rPr>
        <w:t>for each layer</w:t>
      </w:r>
      <w:r>
        <w:rPr>
          <w:rFonts w:hint="eastAsia" w:eastAsia="微软雅黑" w:cs="Times New Roman"/>
          <w:lang w:val="en-US" w:eastAsia="zh-CN"/>
        </w:rPr>
        <w:t xml:space="preserve"> </w:t>
      </w:r>
      <w:r>
        <w:rPr>
          <w:rFonts w:hint="default" w:ascii="Times New Roman" w:hAnsi="Times New Roman" w:eastAsia="微软雅黑" w:cs="Times New Roman"/>
          <w:lang w:val="en-US" w:eastAsia="zh-CN"/>
        </w:rPr>
        <w:t>under the rank=</w:t>
      </w:r>
      <w:r>
        <w:rPr>
          <w:rFonts w:hint="eastAsia" w:eastAsia="微软雅黑" w:cs="Times New Roman"/>
          <w:lang w:val="en-US" w:eastAsia="zh-CN"/>
        </w:rPr>
        <w:t>4</w:t>
      </w:r>
      <w:r>
        <w:rPr>
          <w:rFonts w:hint="default" w:ascii="Times New Roman" w:hAnsi="Times New Roman" w:eastAsia="微软雅黑" w:cs="Times New Roman"/>
          <w:lang w:val="en-US" w:eastAsia="zh-CN"/>
        </w:rPr>
        <w:t xml:space="preserve"> case</w:t>
      </w:r>
      <w:r>
        <w:rPr>
          <w:rFonts w:hint="eastAsia" w:eastAsia="微软雅黑" w:cs="Times New Roman"/>
          <w:lang w:val="en-US" w:eastAsia="zh-CN"/>
        </w:rPr>
        <w:t>s</w:t>
      </w:r>
      <w:r>
        <w:rPr>
          <w:rFonts w:hint="eastAsia" w:ascii="Times New Roman" w:hAnsi="Times New Roman" w:eastAsia="微软雅黑" w:cs="Times New Roman"/>
          <w:lang w:val="en-US" w:eastAsia="zh-CN"/>
        </w:rPr>
        <w:t xml:space="preserve">, in which Figure </w:t>
      </w:r>
      <w:r>
        <w:rPr>
          <w:rFonts w:hint="eastAsia" w:eastAsia="微软雅黑" w:cs="Times New Roman"/>
          <w:lang w:val="en-US" w:eastAsia="zh-CN"/>
        </w:rPr>
        <w:t>7</w:t>
      </w:r>
      <w:r>
        <w:rPr>
          <w:rFonts w:hint="eastAsia" w:ascii="Times New Roman" w:hAnsi="Times New Roman" w:eastAsia="微软雅黑" w:cs="Times New Roman"/>
          <w:lang w:val="en-US" w:eastAsia="zh-CN"/>
        </w:rPr>
        <w:t xml:space="preserve"> provide</w:t>
      </w:r>
      <w:r>
        <w:rPr>
          <w:rFonts w:hint="eastAsia" w:eastAsia="微软雅黑" w:cs="Times New Roman"/>
          <w:lang w:val="en-US" w:eastAsia="zh-CN"/>
        </w:rPr>
        <w:t>s</w:t>
      </w:r>
      <w:r>
        <w:rPr>
          <w:rFonts w:hint="eastAsia" w:ascii="Times New Roman" w:hAnsi="Times New Roman" w:eastAsia="微软雅黑" w:cs="Times New Roman"/>
          <w:lang w:val="en-US" w:eastAsia="zh-CN"/>
        </w:rPr>
        <w:t xml:space="preserve"> the </w:t>
      </w:r>
      <w:r>
        <w:rPr>
          <w:rFonts w:hint="eastAsia" w:eastAsia="微软雅黑" w:cs="Times New Roman"/>
          <w:lang w:val="en-US" w:eastAsia="zh-CN"/>
        </w:rPr>
        <w:t xml:space="preserve">SGCS </w:t>
      </w:r>
      <w:r>
        <w:rPr>
          <w:rFonts w:hint="eastAsia" w:ascii="Times New Roman" w:hAnsi="Times New Roman" w:eastAsia="微软雅黑" w:cs="Times New Roman"/>
          <w:lang w:val="en-US" w:eastAsia="zh-CN"/>
        </w:rPr>
        <w:t xml:space="preserve">performance </w:t>
      </w:r>
      <w:r>
        <w:rPr>
          <w:rFonts w:hint="eastAsia" w:eastAsia="微软雅黑" w:cs="Times New Roman"/>
          <w:lang w:val="en-US" w:eastAsia="zh-CN"/>
        </w:rPr>
        <w:t>for rank=4</w:t>
      </w:r>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 xml:space="preserve">As </w:t>
      </w:r>
      <w:r>
        <w:rPr>
          <w:rFonts w:hint="default" w:ascii="Times New Roman" w:hAnsi="Times New Roman" w:eastAsia="微软雅黑" w:cs="Times New Roman"/>
          <w:lang w:val="en-US" w:eastAsia="zh-CN"/>
        </w:rPr>
        <w:t xml:space="preserve">can be seen, </w:t>
      </w:r>
      <w:r>
        <w:rPr>
          <w:rFonts w:hint="eastAsia" w:eastAsia="微软雅黑" w:cs="Times New Roman"/>
          <w:lang w:val="en-US" w:eastAsia="zh-CN"/>
        </w:rPr>
        <w:t xml:space="preserve">there are larger performance gains in </w:t>
      </w:r>
      <w:r>
        <w:rPr>
          <w:rFonts w:hint="default" w:ascii="Times New Roman" w:hAnsi="Times New Roman" w:eastAsia="微软雅黑" w:cs="Times New Roman"/>
          <w:lang w:val="en-US" w:eastAsia="zh-CN"/>
        </w:rPr>
        <w:t xml:space="preserve">the </w:t>
      </w:r>
      <w:r>
        <w:rPr>
          <w:rFonts w:hint="eastAsia" w:eastAsia="微软雅黑" w:cs="Times New Roman"/>
          <w:lang w:val="en-US" w:eastAsia="zh-CN"/>
        </w:rPr>
        <w:t>3</w:t>
      </w:r>
      <w:r>
        <w:rPr>
          <w:rFonts w:hint="eastAsia" w:eastAsia="微软雅黑" w:cs="Times New Roman"/>
          <w:vertAlign w:val="superscript"/>
          <w:lang w:val="en-US" w:eastAsia="zh-CN"/>
        </w:rPr>
        <w:t>rd</w:t>
      </w:r>
      <w:r>
        <w:rPr>
          <w:rFonts w:hint="default" w:ascii="Times New Roman" w:hAnsi="Times New Roman" w:eastAsia="微软雅黑" w:cs="Times New Roman"/>
          <w:lang w:val="en-US" w:eastAsia="zh-CN"/>
        </w:rPr>
        <w:t xml:space="preserve"> </w:t>
      </w:r>
      <w:r>
        <w:rPr>
          <w:rFonts w:hint="eastAsia" w:ascii="Times New Roman" w:hAnsi="Times New Roman" w:eastAsia="微软雅黑" w:cs="Times New Roman"/>
          <w:lang w:val="en-US" w:eastAsia="zh-CN"/>
        </w:rPr>
        <w:t>layer</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 xml:space="preserve">and </w:t>
      </w:r>
      <w:r>
        <w:rPr>
          <w:rFonts w:hint="default" w:ascii="Times New Roman" w:hAnsi="Times New Roman" w:eastAsia="微软雅黑" w:cs="Times New Roman"/>
          <w:lang w:val="en-US" w:eastAsia="zh-CN"/>
        </w:rPr>
        <w:t xml:space="preserve">the </w:t>
      </w:r>
      <w:r>
        <w:rPr>
          <w:rFonts w:hint="eastAsia" w:eastAsia="微软雅黑" w:cs="Times New Roman"/>
          <w:lang w:val="en-US" w:eastAsia="zh-CN"/>
        </w:rPr>
        <w:t>4</w:t>
      </w:r>
      <w:r>
        <w:rPr>
          <w:rFonts w:hint="eastAsia" w:eastAsia="微软雅黑" w:cs="Times New Roman"/>
          <w:vertAlign w:val="superscript"/>
          <w:lang w:val="en-US" w:eastAsia="zh-CN"/>
        </w:rPr>
        <w:t>th</w:t>
      </w:r>
      <w:r>
        <w:rPr>
          <w:rFonts w:hint="default" w:ascii="Times New Roman" w:hAnsi="Times New Roman" w:eastAsia="微软雅黑" w:cs="Times New Roman"/>
          <w:lang w:val="en-US" w:eastAsia="zh-CN"/>
        </w:rPr>
        <w:t xml:space="preserve"> </w:t>
      </w:r>
      <w:r>
        <w:rPr>
          <w:rFonts w:hint="eastAsia" w:ascii="Times New Roman" w:hAnsi="Times New Roman" w:eastAsia="微软雅黑" w:cs="Times New Roman"/>
          <w:lang w:val="en-US" w:eastAsia="zh-CN"/>
        </w:rPr>
        <w:t>layer</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 xml:space="preserve">than </w:t>
      </w:r>
      <w:r>
        <w:rPr>
          <w:rFonts w:hint="default" w:ascii="Times New Roman" w:hAnsi="Times New Roman" w:eastAsia="微软雅黑" w:cs="Times New Roman"/>
          <w:lang w:val="en-US" w:eastAsia="zh-CN"/>
        </w:rPr>
        <w:t xml:space="preserve">the </w:t>
      </w:r>
      <w:r>
        <w:rPr>
          <w:rFonts w:hint="eastAsia" w:eastAsia="微软雅黑" w:cs="Times New Roman"/>
          <w:lang w:val="en-US" w:eastAsia="zh-CN"/>
        </w:rPr>
        <w:t>1</w:t>
      </w:r>
      <w:r>
        <w:rPr>
          <w:rFonts w:hint="eastAsia" w:eastAsia="微软雅黑" w:cs="Times New Roman"/>
          <w:vertAlign w:val="superscript"/>
          <w:lang w:val="en-US" w:eastAsia="zh-CN"/>
        </w:rPr>
        <w:t>st</w:t>
      </w:r>
      <w:r>
        <w:rPr>
          <w:rFonts w:hint="default" w:ascii="Times New Roman" w:hAnsi="Times New Roman" w:eastAsia="微软雅黑" w:cs="Times New Roman"/>
          <w:lang w:val="en-US" w:eastAsia="zh-CN"/>
        </w:rPr>
        <w:t xml:space="preserve"> </w:t>
      </w:r>
      <w:r>
        <w:rPr>
          <w:rFonts w:hint="eastAsia" w:ascii="Times New Roman" w:hAnsi="Times New Roman" w:eastAsia="微软雅黑" w:cs="Times New Roman"/>
          <w:lang w:val="en-US" w:eastAsia="zh-CN"/>
        </w:rPr>
        <w:t>layer</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 xml:space="preserve">and </w:t>
      </w:r>
      <w:r>
        <w:rPr>
          <w:rFonts w:hint="default" w:ascii="Times New Roman" w:hAnsi="Times New Roman" w:eastAsia="微软雅黑" w:cs="Times New Roman"/>
          <w:lang w:val="en-US" w:eastAsia="zh-CN"/>
        </w:rPr>
        <w:t xml:space="preserve">the </w:t>
      </w:r>
      <w:r>
        <w:rPr>
          <w:rFonts w:hint="eastAsia" w:eastAsia="微软雅黑" w:cs="Times New Roman"/>
          <w:lang w:val="en-US" w:eastAsia="zh-CN"/>
        </w:rPr>
        <w:t>2</w:t>
      </w:r>
      <w:r>
        <w:rPr>
          <w:rFonts w:hint="eastAsia" w:eastAsia="微软雅黑" w:cs="Times New Roman"/>
          <w:vertAlign w:val="superscript"/>
          <w:lang w:val="en-US" w:eastAsia="zh-CN"/>
        </w:rPr>
        <w:t>nd</w:t>
      </w:r>
      <w:r>
        <w:rPr>
          <w:rFonts w:hint="default" w:ascii="Times New Roman" w:hAnsi="Times New Roman" w:eastAsia="微软雅黑" w:cs="Times New Roman"/>
          <w:lang w:val="en-US" w:eastAsia="zh-CN"/>
        </w:rPr>
        <w:t xml:space="preserve"> </w:t>
      </w:r>
      <w:r>
        <w:rPr>
          <w:rFonts w:hint="eastAsia" w:ascii="Times New Roman" w:hAnsi="Times New Roman" w:eastAsia="微软雅黑" w:cs="Times New Roman"/>
          <w:lang w:val="en-US" w:eastAsia="zh-CN"/>
        </w:rPr>
        <w:t>layer</w:t>
      </w:r>
      <w:r>
        <w:rPr>
          <w:rFonts w:hint="eastAsia" w:eastAsia="微软雅黑" w:cs="Times New Roman"/>
          <w:lang w:val="en-US" w:eastAsia="zh-CN"/>
        </w:rPr>
        <w:t xml:space="preserve"> in terms of SGCS, where the reason may be that some feedback bits of layer 1/2 are sacrificed and distributed to layer 3/4 compared with eType II... However, </w:t>
      </w:r>
      <w:r>
        <w:rPr>
          <w:rFonts w:hint="eastAsia" w:ascii="Times New Roman" w:hAnsi="Times New Roman" w:eastAsia="微软雅黑" w:cs="Times New Roman"/>
          <w:lang w:val="en-US" w:eastAsia="zh-CN"/>
        </w:rPr>
        <w:t>AI</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 xml:space="preserve">still </w:t>
      </w:r>
      <w:r>
        <w:rPr>
          <w:rFonts w:hint="default" w:ascii="Times New Roman" w:hAnsi="Times New Roman" w:eastAsia="微软雅黑" w:cs="Times New Roman"/>
          <w:lang w:val="en-US" w:eastAsia="zh-CN"/>
        </w:rPr>
        <w:t xml:space="preserve">outperforms Rel-16 Type II codebook in terms of </w:t>
      </w:r>
      <w:r>
        <w:rPr>
          <w:rFonts w:hint="eastAsia" w:ascii="Times New Roman" w:hAnsi="Times New Roman" w:eastAsia="微软雅黑" w:cs="Times New Roman"/>
          <w:lang w:val="en-US" w:eastAsia="zh-CN"/>
        </w:rPr>
        <w:t>SGCS</w:t>
      </w:r>
      <w:r>
        <w:rPr>
          <w:rFonts w:hint="default" w:ascii="Times New Roman" w:hAnsi="Times New Roman" w:eastAsia="微软雅黑" w:cs="Times New Roman"/>
          <w:lang w:val="en-US" w:eastAsia="zh-CN"/>
        </w:rPr>
        <w:t xml:space="preserve"> for each </w:t>
      </w:r>
      <w:r>
        <w:rPr>
          <w:rFonts w:hint="eastAsia" w:ascii="Times New Roman" w:hAnsi="Times New Roman" w:eastAsia="微软雅黑" w:cs="Times New Roman"/>
          <w:lang w:val="en-US" w:eastAsia="zh-CN"/>
        </w:rPr>
        <w:t>layer</w:t>
      </w:r>
      <w:r>
        <w:rPr>
          <w:rFonts w:hint="default" w:ascii="Times New Roman" w:hAnsi="Times New Roman" w:eastAsia="微软雅黑" w:cs="Times New Roman"/>
          <w:lang w:val="en-US" w:eastAsia="zh-CN"/>
        </w:rPr>
        <w:t xml:space="preserve">, indicating higher accuracy of CSI recovery by </w:t>
      </w:r>
      <w:r>
        <w:rPr>
          <w:rFonts w:hint="eastAsia" w:ascii="Times New Roman" w:hAnsi="Times New Roman" w:eastAsia="微软雅黑" w:cs="Times New Roman"/>
          <w:lang w:val="en-US" w:eastAsia="zh-CN"/>
        </w:rPr>
        <w:t>AI</w:t>
      </w:r>
      <w:r>
        <w:rPr>
          <w:rFonts w:hint="default" w:ascii="Times New Roman" w:hAnsi="Times New Roman" w:eastAsia="微软雅黑" w:cs="Times New Roman"/>
          <w:lang w:val="en-US" w:eastAsia="zh-CN"/>
        </w:rPr>
        <w:t xml:space="preserve">.  </w:t>
      </w:r>
    </w:p>
    <w:p>
      <w:pPr>
        <w:widowControl w:val="0"/>
        <w:snapToGrid w:val="0"/>
        <w:spacing w:before="120" w:after="120" w:afterLines="50"/>
        <w:jc w:val="center"/>
        <w:rPr>
          <w:rFonts w:hint="default"/>
          <w:lang w:val="en-US"/>
        </w:rPr>
      </w:pPr>
      <w:r>
        <w:drawing>
          <wp:inline distT="0" distB="0" distL="114300" distR="114300">
            <wp:extent cx="3003550" cy="2356485"/>
            <wp:effectExtent l="0" t="0" r="6350" b="5715"/>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
                    <pic:cNvPicPr>
                      <a:picLocks noChangeAspect="1"/>
                    </pic:cNvPicPr>
                  </pic:nvPicPr>
                  <pic:blipFill>
                    <a:blip r:embed="rId58"/>
                    <a:stretch>
                      <a:fillRect/>
                    </a:stretch>
                  </pic:blipFill>
                  <pic:spPr>
                    <a:xfrm>
                      <a:off x="0" y="0"/>
                      <a:ext cx="3003550" cy="235648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before="6" w:after="109" w:afterLines="30" w:line="288" w:lineRule="auto"/>
        <w:ind w:firstLine="200" w:firstLineChars="100"/>
        <w:jc w:val="center"/>
        <w:textAlignment w:val="auto"/>
        <w:rPr>
          <w:rFonts w:hint="default" w:eastAsia="微软雅黑"/>
          <w:lang w:val="en-US"/>
        </w:rPr>
      </w:pPr>
      <w:r>
        <w:rPr>
          <w:rFonts w:hint="eastAsia"/>
          <w:b/>
          <w:bCs/>
          <w:lang w:val="en-US" w:eastAsia="zh-CN"/>
        </w:rPr>
        <w:t>Figure 7</w:t>
      </w:r>
      <w:r>
        <w:rPr>
          <w:rFonts w:hint="eastAsia"/>
          <w:lang w:val="en-US" w:eastAsia="zh-CN"/>
        </w:rPr>
        <w:t xml:space="preserve"> SGCS for each layer for rank=4</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微软雅黑"/>
          <w:i/>
          <w:iCs/>
          <w:lang w:val="en-US" w:eastAsia="zh-CN"/>
        </w:rPr>
      </w:pPr>
      <w:r>
        <w:rPr>
          <w:rFonts w:hint="eastAsia"/>
          <w:b/>
          <w:bCs/>
          <w:i/>
          <w:iCs/>
          <w:lang w:val="en-US" w:eastAsia="zh-CN"/>
        </w:rPr>
        <w:t xml:space="preserve">Observation 8: </w:t>
      </w:r>
      <w:r>
        <w:rPr>
          <w:rFonts w:hint="eastAsia"/>
          <w:b w:val="0"/>
          <w:bCs w:val="0"/>
          <w:i/>
          <w:iCs/>
          <w:lang w:val="en-US" w:eastAsia="zh-CN"/>
        </w:rPr>
        <w:t xml:space="preserve">AI based CSI </w:t>
      </w:r>
      <w:r>
        <w:rPr>
          <w:rFonts w:hint="eastAsia" w:eastAsia="微软雅黑"/>
          <w:i/>
          <w:iCs/>
          <w:lang w:val="en-US" w:eastAsia="zh-CN"/>
        </w:rPr>
        <w:t>reconstruction</w:t>
      </w:r>
      <w:r>
        <w:rPr>
          <w:rFonts w:hint="eastAsia"/>
          <w:b w:val="0"/>
          <w:bCs w:val="0"/>
          <w:i/>
          <w:iCs/>
          <w:lang w:val="en-US" w:eastAsia="zh-CN"/>
        </w:rPr>
        <w:t xml:space="preserve"> </w:t>
      </w:r>
      <w:r>
        <w:rPr>
          <w:rFonts w:hint="eastAsia" w:eastAsia="微软雅黑"/>
          <w:i/>
          <w:iCs/>
          <w:lang w:val="en-US" w:eastAsia="zh-CN"/>
        </w:rPr>
        <w:t>shows</w:t>
      </w:r>
      <w:r>
        <w:rPr>
          <w:rFonts w:eastAsia="微软雅黑"/>
          <w:i/>
          <w:iCs/>
        </w:rPr>
        <w:t xml:space="preserve"> </w:t>
      </w:r>
      <w:r>
        <w:rPr>
          <w:rFonts w:hint="eastAsia" w:eastAsia="微软雅黑"/>
          <w:i/>
          <w:iCs/>
          <w:lang w:val="en-US" w:eastAsia="zh-CN"/>
        </w:rPr>
        <w:t xml:space="preserve">performance </w:t>
      </w:r>
      <w:r>
        <w:rPr>
          <w:rFonts w:eastAsia="微软雅黑"/>
          <w:i/>
          <w:iCs/>
        </w:rPr>
        <w:t xml:space="preserve">gain </w:t>
      </w:r>
      <w:r>
        <w:rPr>
          <w:rFonts w:hint="eastAsia" w:eastAsia="微软雅黑"/>
          <w:i/>
          <w:iCs/>
          <w:lang w:val="en-US" w:eastAsia="zh-CN"/>
        </w:rPr>
        <w:t xml:space="preserve">in SGCS per layer </w:t>
      </w:r>
      <w:r>
        <w:rPr>
          <w:rFonts w:eastAsia="微软雅黑"/>
          <w:i/>
          <w:iCs/>
        </w:rPr>
        <w:t xml:space="preserve">over </w:t>
      </w:r>
      <w:r>
        <w:rPr>
          <w:rFonts w:hint="eastAsia" w:eastAsia="微软雅黑"/>
          <w:i/>
          <w:iCs/>
          <w:lang w:val="en-US" w:eastAsia="zh-CN"/>
        </w:rPr>
        <w:t>the Rel-16 eType II for rank =3/4.</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eastAsia="微软雅黑"/>
          <w:i/>
          <w:iCs/>
          <w:lang w:val="en-US" w:eastAsia="zh-CN"/>
        </w:rPr>
      </w:pPr>
      <w:r>
        <w:rPr>
          <w:rFonts w:hint="eastAsia"/>
          <w:b/>
          <w:bCs/>
          <w:i/>
          <w:iCs/>
          <w:lang w:val="en-US" w:eastAsia="zh-CN"/>
        </w:rPr>
        <w:t xml:space="preserve">Observation 9: </w:t>
      </w:r>
      <w:r>
        <w:rPr>
          <w:rFonts w:hint="eastAsia"/>
          <w:b w:val="0"/>
          <w:bCs w:val="0"/>
          <w:i/>
          <w:iCs/>
          <w:lang w:val="en-US" w:eastAsia="zh-CN"/>
        </w:rPr>
        <w:t xml:space="preserve">AI based CSI </w:t>
      </w:r>
      <w:r>
        <w:rPr>
          <w:rFonts w:hint="eastAsia" w:eastAsia="微软雅黑"/>
          <w:i/>
          <w:iCs/>
          <w:lang w:val="en-US" w:eastAsia="zh-CN"/>
        </w:rPr>
        <w:t>reconstruction</w:t>
      </w:r>
      <w:r>
        <w:rPr>
          <w:rFonts w:hint="eastAsia"/>
          <w:b w:val="0"/>
          <w:bCs w:val="0"/>
          <w:i/>
          <w:iCs/>
          <w:lang w:val="en-US" w:eastAsia="zh-CN"/>
        </w:rPr>
        <w:t xml:space="preserve"> </w:t>
      </w:r>
      <w:r>
        <w:rPr>
          <w:rFonts w:hint="eastAsia" w:eastAsia="微软雅黑"/>
          <w:i/>
          <w:iCs/>
          <w:lang w:val="en-US" w:eastAsia="zh-CN"/>
        </w:rPr>
        <w:t>shows</w:t>
      </w:r>
      <w:r>
        <w:rPr>
          <w:rFonts w:eastAsia="微软雅黑"/>
          <w:i/>
          <w:iCs/>
        </w:rPr>
        <w:t xml:space="preserve"> </w:t>
      </w:r>
      <w:r>
        <w:rPr>
          <w:rFonts w:hint="eastAsia" w:eastAsia="微软雅黑"/>
          <w:i/>
          <w:iCs/>
          <w:lang w:val="en-US" w:eastAsia="zh-CN"/>
        </w:rPr>
        <w:t xml:space="preserve">larger performance </w:t>
      </w:r>
      <w:r>
        <w:rPr>
          <w:rFonts w:eastAsia="微软雅黑"/>
          <w:i/>
          <w:iCs/>
        </w:rPr>
        <w:t>gain</w:t>
      </w:r>
      <w:r>
        <w:rPr>
          <w:rFonts w:hint="eastAsia" w:eastAsia="微软雅黑"/>
          <w:i/>
          <w:iCs/>
          <w:lang w:val="en-US" w:eastAsia="zh-CN"/>
        </w:rPr>
        <w:t>s</w:t>
      </w:r>
      <w:r>
        <w:rPr>
          <w:rFonts w:eastAsia="微软雅黑"/>
          <w:i/>
          <w:iCs/>
        </w:rPr>
        <w:t xml:space="preserve"> </w:t>
      </w:r>
      <w:r>
        <w:rPr>
          <w:rFonts w:hint="eastAsia" w:eastAsia="微软雅黑"/>
          <w:i/>
          <w:iCs/>
          <w:lang w:val="en-US" w:eastAsia="zh-CN"/>
        </w:rPr>
        <w:t>in layer 3/4 than layer 1/2 in terms of SGCS with the assumption of the same feedback overhead of each layer.</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eastAsia="微软雅黑"/>
          <w:lang w:val="en-US"/>
        </w:rPr>
      </w:pPr>
      <w:r>
        <w:rPr>
          <w:rFonts w:hint="eastAsia" w:ascii="Times New Roman" w:hAnsi="Times New Roman" w:eastAsia="微软雅黑" w:cs="Times New Roman"/>
          <w:lang w:val="en-US" w:eastAsia="zh-CN"/>
        </w:rPr>
        <w:t xml:space="preserve">To evaluate the eventual performance of AI/ML approaches, we </w:t>
      </w:r>
      <w:r>
        <w:rPr>
          <w:rFonts w:hint="eastAsia" w:eastAsia="微软雅黑" w:cs="Times New Roman"/>
          <w:lang w:val="en-US" w:eastAsia="zh-CN"/>
        </w:rPr>
        <w:t xml:space="preserve">further evaluate </w:t>
      </w:r>
      <w:r>
        <w:rPr>
          <w:rFonts w:hint="eastAsia" w:ascii="Times New Roman" w:hAnsi="Times New Roman" w:eastAsia="微软雅黑" w:cs="Times New Roman"/>
          <w:lang w:val="en-US" w:eastAsia="zh-CN"/>
        </w:rPr>
        <w:t xml:space="preserve">average UPT versus feedback overhead under </w:t>
      </w:r>
      <w:r>
        <w:rPr>
          <w:rFonts w:hint="eastAsia" w:eastAsia="微软雅黑" w:cs="Times New Roman"/>
          <w:lang w:val="en-US" w:eastAsia="zh-CN"/>
        </w:rPr>
        <w:t xml:space="preserve">up to 12 layers MU scheduling </w:t>
      </w:r>
      <w:r>
        <w:rPr>
          <w:rFonts w:hint="eastAsia" w:ascii="Times New Roman" w:hAnsi="Times New Roman" w:eastAsia="微软雅黑" w:cs="Times New Roman"/>
          <w:lang w:val="en-US" w:eastAsia="zh-CN"/>
        </w:rPr>
        <w:t xml:space="preserve">and FTP 3 traffic model with 50% and 70% resource utilization (RU). The simulation results are shown in Figure </w:t>
      </w:r>
      <w:r>
        <w:rPr>
          <w:rFonts w:hint="eastAsia" w:eastAsia="微软雅黑" w:cs="Times New Roman"/>
          <w:lang w:val="en-US" w:eastAsia="zh-CN"/>
        </w:rPr>
        <w:t>8</w:t>
      </w:r>
      <w:r>
        <w:rPr>
          <w:rFonts w:hint="eastAsia" w:ascii="Times New Roman" w:hAnsi="Times New Roman" w:eastAsia="微软雅黑" w:cs="Times New Roman"/>
          <w:lang w:val="en-US" w:eastAsia="zh-CN"/>
        </w:rPr>
        <w:t xml:space="preserve">(a) and Figure </w:t>
      </w:r>
      <w:r>
        <w:rPr>
          <w:rFonts w:hint="eastAsia" w:eastAsia="微软雅黑" w:cs="Times New Roman"/>
          <w:lang w:val="en-US" w:eastAsia="zh-CN"/>
        </w:rPr>
        <w:t>8</w:t>
      </w:r>
      <w:r>
        <w:rPr>
          <w:rFonts w:hint="eastAsia" w:ascii="Times New Roman" w:hAnsi="Times New Roman" w:eastAsia="微软雅黑" w:cs="Times New Roman"/>
          <w:lang w:val="en-US" w:eastAsia="zh-CN"/>
        </w:rPr>
        <w:t>(b).</w:t>
      </w:r>
    </w:p>
    <w:p>
      <w:pPr>
        <w:widowControl w:val="0"/>
        <w:snapToGrid w:val="0"/>
        <w:spacing w:before="120" w:beforeLines="50" w:after="120" w:afterLines="50"/>
        <w:jc w:val="center"/>
      </w:pPr>
      <w:r>
        <w:drawing>
          <wp:inline distT="0" distB="0" distL="114300" distR="114300">
            <wp:extent cx="2618740" cy="2029460"/>
            <wp:effectExtent l="0" t="0" r="10160" b="8890"/>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5"/>
                    <pic:cNvPicPr>
                      <a:picLocks noChangeAspect="1"/>
                    </pic:cNvPicPr>
                  </pic:nvPicPr>
                  <pic:blipFill>
                    <a:blip r:embed="rId59"/>
                    <a:stretch>
                      <a:fillRect/>
                    </a:stretch>
                  </pic:blipFill>
                  <pic:spPr>
                    <a:xfrm>
                      <a:off x="0" y="0"/>
                      <a:ext cx="2618740" cy="202946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641600" cy="2076450"/>
            <wp:effectExtent l="0" t="0" r="6350" b="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pic:cNvPicPr>
                      <a:picLocks noChangeAspect="1"/>
                    </pic:cNvPicPr>
                  </pic:nvPicPr>
                  <pic:blipFill>
                    <a:blip r:embed="rId60"/>
                    <a:stretch>
                      <a:fillRect/>
                    </a:stretch>
                  </pic:blipFill>
                  <pic:spPr>
                    <a:xfrm>
                      <a:off x="0" y="0"/>
                      <a:ext cx="2641600" cy="207645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ind w:left="0" w:leftChars="0" w:firstLine="400" w:firstLineChars="200"/>
        <w:jc w:val="center"/>
        <w:textAlignment w:val="auto"/>
        <w:rPr>
          <w:rFonts w:hint="eastAsia"/>
          <w:lang w:val="en-US" w:eastAsia="zh-CN"/>
        </w:rPr>
      </w:pPr>
      <w:r>
        <w:rPr>
          <w:rFonts w:hint="eastAsia"/>
          <w:b/>
          <w:bCs/>
          <w:lang w:val="en-US" w:eastAsia="zh-CN"/>
        </w:rPr>
        <w:t>Figure 8(a)</w:t>
      </w:r>
      <w:r>
        <w:rPr>
          <w:rFonts w:hint="eastAsia"/>
          <w:lang w:val="en-US" w:eastAsia="zh-CN"/>
        </w:rPr>
        <w:t xml:space="preserve"> Average UPT gain with RU=50%         </w:t>
      </w:r>
      <w:r>
        <w:rPr>
          <w:rFonts w:hint="eastAsia"/>
          <w:b/>
          <w:bCs/>
          <w:lang w:val="en-US" w:eastAsia="zh-CN"/>
        </w:rPr>
        <w:t>Figure 8(b)</w:t>
      </w:r>
      <w:r>
        <w:rPr>
          <w:rFonts w:hint="eastAsia"/>
          <w:lang w:val="en-US" w:eastAsia="zh-CN"/>
        </w:rPr>
        <w:t xml:space="preserve"> Average UPT gain with RU=70%</w:t>
      </w:r>
    </w:p>
    <w:p>
      <w:pPr>
        <w:keepNext w:val="0"/>
        <w:keepLines w:val="0"/>
        <w:pageBreakBefore w:val="0"/>
        <w:widowControl w:val="0"/>
        <w:kinsoku/>
        <w:wordWrap/>
        <w:overflowPunct/>
        <w:topLinePunct w:val="0"/>
        <w:bidi w:val="0"/>
        <w:snapToGrid w:val="0"/>
        <w:spacing w:before="109" w:beforeLines="30" w:after="109" w:afterLines="30" w:line="288" w:lineRule="auto"/>
        <w:jc w:val="both"/>
        <w:textAlignment w:val="auto"/>
        <w:rPr>
          <w:rFonts w:hint="default" w:eastAsia="微软雅黑"/>
          <w:i/>
          <w:iCs/>
          <w:lang w:val="en-US"/>
        </w:rPr>
      </w:pPr>
      <w:r>
        <w:rPr>
          <w:rFonts w:hint="eastAsia"/>
          <w:b/>
          <w:bCs/>
          <w:i/>
          <w:iCs/>
          <w:lang w:val="en-US" w:eastAsia="zh-CN"/>
        </w:rPr>
        <w:t xml:space="preserve">Observation 10: </w:t>
      </w:r>
      <w:r>
        <w:rPr>
          <w:rFonts w:hint="eastAsia"/>
          <w:i/>
          <w:iCs/>
          <w:lang w:val="en-US" w:eastAsia="zh-CN"/>
        </w:rPr>
        <w:t>For up to rank=4, with the same feedback overhead, AI based CSI reconstruction has about 4%-13% average UPT gain over the Rel-16 eType II under the case of 50% RU and 6%-16% average UPT gain can be obtained by AI based CSI reconstruction under the case of 70% RU.</w:t>
      </w:r>
    </w:p>
    <w:p>
      <w:pPr>
        <w:keepNext w:val="0"/>
        <w:keepLines w:val="0"/>
        <w:pageBreakBefore w:val="0"/>
        <w:widowControl/>
        <w:suppressLineNumbers w:val="0"/>
        <w:kinsoku/>
        <w:wordWrap/>
        <w:overflowPunct/>
        <w:topLinePunct w:val="0"/>
        <w:autoSpaceDE w:val="0"/>
        <w:autoSpaceDN w:val="0"/>
        <w:bidi w:val="0"/>
        <w:adjustRightInd w:val="0"/>
        <w:snapToGrid w:val="0"/>
        <w:spacing w:before="109" w:beforeLines="30" w:beforeAutospacing="0" w:after="109" w:afterLines="30" w:afterAutospacing="0" w:line="288" w:lineRule="auto"/>
        <w:ind w:left="0" w:right="0"/>
        <w:jc w:val="both"/>
        <w:textAlignment w:val="auto"/>
        <w:rPr>
          <w:rFonts w:hint="default" w:ascii="Times New Roman" w:hAnsi="Times New Roman" w:eastAsia="宋体" w:cs="Times New Roman"/>
          <w:i/>
          <w:iCs/>
          <w:lang w:val="en-US" w:eastAsia="zh-CN"/>
        </w:rPr>
      </w:pPr>
      <w:r>
        <w:rPr>
          <w:rFonts w:hint="eastAsia"/>
          <w:b/>
          <w:bCs/>
          <w:i/>
          <w:iCs/>
          <w:lang w:val="en-US" w:eastAsia="zh-CN"/>
        </w:rPr>
        <w:t xml:space="preserve">Observation 11: </w:t>
      </w:r>
      <w:r>
        <w:rPr>
          <w:rFonts w:hint="eastAsia" w:ascii="Times New Roman" w:hAnsi="Times New Roman" w:eastAsia="宋体" w:cs="Times New Roman"/>
          <w:i/>
          <w:iCs/>
          <w:lang w:val="en-US" w:eastAsia="zh-CN"/>
        </w:rPr>
        <w:t>T</w:t>
      </w:r>
      <w:r>
        <w:rPr>
          <w:rFonts w:hint="default" w:ascii="Times New Roman" w:hAnsi="Times New Roman" w:eastAsia="宋体" w:cs="Times New Roman"/>
          <w:i/>
          <w:iCs/>
          <w:lang w:val="en-US" w:eastAsia="zh-CN"/>
        </w:rPr>
        <w:t xml:space="preserve">he </w:t>
      </w:r>
      <w:r>
        <w:rPr>
          <w:rFonts w:hint="eastAsia" w:ascii="Times New Roman" w:hAnsi="Times New Roman" w:eastAsia="宋体" w:cs="Times New Roman"/>
          <w:i/>
          <w:iCs/>
          <w:lang w:val="en-US" w:eastAsia="zh-CN"/>
        </w:rPr>
        <w:t>SGCS</w:t>
      </w:r>
      <w:r>
        <w:rPr>
          <w:rFonts w:hint="default" w:ascii="Times New Roman" w:hAnsi="Times New Roman" w:eastAsia="宋体" w:cs="Times New Roman"/>
          <w:i/>
          <w:iCs/>
          <w:lang w:val="en-US" w:eastAsia="zh-CN"/>
        </w:rPr>
        <w:t xml:space="preserve"> </w:t>
      </w:r>
      <w:r>
        <w:rPr>
          <w:rFonts w:hint="eastAsia" w:ascii="Times New Roman" w:hAnsi="Times New Roman" w:eastAsia="宋体" w:cs="Times New Roman"/>
          <w:i/>
          <w:iCs/>
          <w:lang w:val="en-US" w:eastAsia="zh-CN"/>
        </w:rPr>
        <w:t xml:space="preserve">performance </w:t>
      </w:r>
      <w:r>
        <w:rPr>
          <w:rFonts w:hint="default" w:ascii="Times New Roman" w:hAnsi="Times New Roman" w:eastAsia="宋体" w:cs="Times New Roman"/>
          <w:i/>
          <w:iCs/>
          <w:lang w:val="en-US" w:eastAsia="zh-CN"/>
        </w:rPr>
        <w:t xml:space="preserve">for AI/ML-based CSI compression </w:t>
      </w:r>
      <w:r>
        <w:rPr>
          <w:rFonts w:hint="eastAsia" w:ascii="Times New Roman" w:hAnsi="Times New Roman" w:eastAsia="宋体" w:cs="Times New Roman"/>
          <w:i/>
          <w:iCs/>
          <w:lang w:val="en-US" w:eastAsia="zh-CN"/>
        </w:rPr>
        <w:t>presents positive correlation with</w:t>
      </w:r>
      <w:r>
        <w:rPr>
          <w:rFonts w:hint="default" w:ascii="Times New Roman" w:hAnsi="Times New Roman" w:eastAsia="宋体" w:cs="Times New Roman"/>
          <w:i/>
          <w:iCs/>
          <w:lang w:val="en-US" w:eastAsia="zh-CN"/>
        </w:rPr>
        <w:t xml:space="preserve"> the throughput performance</w:t>
      </w:r>
      <w:r>
        <w:rPr>
          <w:rFonts w:hint="eastAsia" w:eastAsia="宋体" w:cs="Times New Roman"/>
          <w:i/>
          <w:iCs/>
          <w:lang w:val="en-US" w:eastAsia="zh-CN"/>
        </w:rPr>
        <w:t xml:space="preserve"> for up to rank=4</w:t>
      </w:r>
      <w:r>
        <w:rPr>
          <w:rFonts w:hint="default" w:ascii="Times New Roman" w:hAnsi="Times New Roman" w:eastAsia="宋体" w:cs="Times New Roman"/>
          <w:i/>
          <w:iCs/>
          <w:lang w:val="en-US" w:eastAsia="zh-CN"/>
        </w:rPr>
        <w:t>.</w:t>
      </w:r>
    </w:p>
    <w:p>
      <w:pPr>
        <w:keepNext w:val="0"/>
        <w:keepLines w:val="0"/>
        <w:pageBreakBefore w:val="0"/>
        <w:widowControl/>
        <w:suppressLineNumbers w:val="0"/>
        <w:kinsoku/>
        <w:wordWrap/>
        <w:overflowPunct/>
        <w:topLinePunct w:val="0"/>
        <w:autoSpaceDE w:val="0"/>
        <w:autoSpaceDN w:val="0"/>
        <w:bidi w:val="0"/>
        <w:adjustRightInd w:val="0"/>
        <w:snapToGrid w:val="0"/>
        <w:spacing w:before="109" w:beforeLines="30" w:beforeAutospacing="0" w:after="109" w:afterLines="30" w:afterAutospacing="0" w:line="288" w:lineRule="auto"/>
        <w:ind w:left="0" w:right="0"/>
        <w:jc w:val="both"/>
        <w:textAlignment w:val="auto"/>
        <w:rPr>
          <w:rFonts w:hint="eastAsia" w:ascii="Times New Roman" w:hAnsi="Times New Roman" w:eastAsia="宋体" w:cs="Times New Roman"/>
          <w:i/>
          <w:iCs/>
          <w:lang w:val="en-US" w:eastAsia="zh-CN"/>
        </w:rPr>
      </w:pPr>
      <w:r>
        <w:rPr>
          <w:rFonts w:hint="eastAsia"/>
          <w:b/>
          <w:bCs/>
          <w:i/>
          <w:iCs/>
          <w:lang w:val="en-US" w:eastAsia="zh-CN"/>
        </w:rPr>
        <w:t xml:space="preserve">Observation 12: </w:t>
      </w:r>
      <w:r>
        <w:rPr>
          <w:rFonts w:hint="eastAsia" w:ascii="Times New Roman" w:hAnsi="Times New Roman" w:eastAsia="宋体" w:cs="Times New Roman"/>
          <w:i/>
          <w:iCs/>
          <w:lang w:val="en-US" w:eastAsia="zh-CN"/>
        </w:rPr>
        <w:t>AI/ML approaches show better throughput performance with heavy traffic load</w:t>
      </w:r>
      <w:r>
        <w:rPr>
          <w:rFonts w:hint="eastAsia" w:eastAsia="宋体" w:cs="Times New Roman"/>
          <w:i/>
          <w:iCs/>
          <w:lang w:val="en-US" w:eastAsia="zh-CN"/>
        </w:rPr>
        <w:t xml:space="preserve"> for up to rank=4</w:t>
      </w:r>
      <w:r>
        <w:rPr>
          <w:rFonts w:hint="eastAsia" w:ascii="Times New Roman" w:hAnsi="Times New Roman" w:eastAsia="宋体" w:cs="Times New Roman"/>
          <w:i/>
          <w:iCs/>
          <w:lang w:val="en-US" w:eastAsia="zh-CN"/>
        </w:rPr>
        <w:t>.</w:t>
      </w:r>
    </w:p>
    <w:p>
      <w:pPr>
        <w:keepNext w:val="0"/>
        <w:keepLines w:val="0"/>
        <w:pageBreakBefore w:val="0"/>
        <w:widowControl/>
        <w:suppressLineNumbers w:val="0"/>
        <w:kinsoku/>
        <w:wordWrap/>
        <w:overflowPunct/>
        <w:topLinePunct w:val="0"/>
        <w:autoSpaceDE w:val="0"/>
        <w:autoSpaceDN w:val="0"/>
        <w:bidi w:val="0"/>
        <w:adjustRightInd w:val="0"/>
        <w:snapToGrid w:val="0"/>
        <w:spacing w:before="109" w:beforeLines="30" w:beforeAutospacing="0" w:after="109" w:afterLines="30" w:afterAutospacing="0" w:line="288" w:lineRule="auto"/>
        <w:ind w:left="0" w:right="0"/>
        <w:jc w:val="both"/>
        <w:textAlignment w:val="auto"/>
        <w:rPr>
          <w:rFonts w:hint="eastAsia" w:ascii="Times New Roman" w:hAnsi="Times New Roman" w:eastAsia="宋体" w:cs="Times New Roman"/>
          <w:i/>
          <w:iCs/>
          <w:lang w:val="en-US" w:eastAsia="zh-CN"/>
        </w:rPr>
      </w:pPr>
      <w:r>
        <w:rPr>
          <w:rFonts w:hint="eastAsia"/>
          <w:b/>
          <w:bCs/>
          <w:i/>
          <w:iCs/>
          <w:lang w:val="en-US" w:eastAsia="zh-CN"/>
        </w:rPr>
        <w:t xml:space="preserve">Proposal 10: </w:t>
      </w:r>
      <w:r>
        <w:rPr>
          <w:rFonts w:hint="eastAsia" w:eastAsia="微软雅黑"/>
          <w:i/>
          <w:iCs/>
          <w:lang w:val="en-US" w:eastAsia="zh-CN"/>
        </w:rPr>
        <w:t>The case of rank&gt;1 should be prioritized in later discussion.</w:t>
      </w:r>
    </w:p>
    <w:p>
      <w:pPr>
        <w:keepNext w:val="0"/>
        <w:keepLines w:val="0"/>
        <w:pageBreakBefore w:val="0"/>
        <w:widowControl/>
        <w:numPr>
          <w:ilvl w:val="1"/>
          <w:numId w:val="8"/>
        </w:numPr>
        <w:tabs>
          <w:tab w:val="clear" w:pos="576"/>
        </w:tabs>
        <w:kinsoku/>
        <w:wordWrap/>
        <w:overflowPunct/>
        <w:topLinePunct w:val="0"/>
        <w:autoSpaceDE/>
        <w:autoSpaceDN/>
        <w:bidi w:val="0"/>
        <w:adjustRightInd/>
        <w:snapToGrid w:val="0"/>
        <w:spacing w:before="120" w:beforeLines="50" w:after="120" w:afterLines="50" w:line="288" w:lineRule="auto"/>
        <w:ind w:left="567" w:leftChars="0" w:hanging="567" w:firstLineChars="0"/>
        <w:jc w:val="both"/>
        <w:textAlignment w:val="auto"/>
        <w:outlineLvl w:val="1"/>
        <w:rPr>
          <w:rFonts w:hint="eastAsia" w:ascii="Times New Roman" w:hAnsi="Times New Roman" w:eastAsia="宋体" w:cs="Times New Roman"/>
          <w:b/>
          <w:sz w:val="24"/>
          <w:szCs w:val="24"/>
          <w:lang w:val="en-US" w:eastAsia="zh-CN"/>
        </w:rPr>
      </w:pPr>
      <w:ins w:id="5" w:author="ZTE" w:date="2022-09-30T23:12:05Z">
        <w:r>
          <w:rPr>
            <w:rFonts w:hint="eastAsia" w:eastAsia="宋体" w:cs="Times New Roman"/>
            <w:b/>
            <w:sz w:val="24"/>
            <w:szCs w:val="24"/>
            <w:lang w:val="en-US" w:eastAsia="zh-CN"/>
          </w:rPr>
          <w:t>Mod</w:t>
        </w:r>
      </w:ins>
      <w:ins w:id="6" w:author="ZTE" w:date="2022-09-30T23:12:06Z">
        <w:r>
          <w:rPr>
            <w:rFonts w:hint="eastAsia" w:eastAsia="宋体" w:cs="Times New Roman"/>
            <w:b/>
            <w:sz w:val="24"/>
            <w:szCs w:val="24"/>
            <w:lang w:val="en-US" w:eastAsia="zh-CN"/>
          </w:rPr>
          <w:t xml:space="preserve">el </w:t>
        </w:r>
      </w:ins>
      <w:ins w:id="7" w:author="ZTE" w:date="2022-09-30T23:12:08Z">
        <w:r>
          <w:rPr>
            <w:rFonts w:hint="eastAsia" w:eastAsia="宋体" w:cs="Times New Roman"/>
            <w:b/>
            <w:sz w:val="24"/>
            <w:szCs w:val="24"/>
            <w:lang w:val="en-US" w:eastAsia="zh-CN"/>
          </w:rPr>
          <w:t>g</w:t>
        </w:r>
      </w:ins>
      <w:del w:id="8" w:author="ZTE" w:date="2022-09-30T23:12:08Z">
        <w:r>
          <w:rPr>
            <w:rFonts w:hint="eastAsia" w:ascii="Times New Roman" w:hAnsi="Times New Roman" w:eastAsia="宋体" w:cs="Times New Roman"/>
            <w:b/>
            <w:sz w:val="24"/>
            <w:szCs w:val="24"/>
            <w:lang w:val="en-US" w:eastAsia="zh-CN"/>
          </w:rPr>
          <w:delText>G</w:delText>
        </w:r>
      </w:del>
      <w:r>
        <w:rPr>
          <w:rFonts w:hint="eastAsia" w:ascii="Times New Roman" w:hAnsi="Times New Roman" w:eastAsia="宋体" w:cs="Times New Roman"/>
          <w:b/>
          <w:sz w:val="24"/>
          <w:szCs w:val="24"/>
          <w:lang w:val="en-US" w:eastAsia="zh-CN"/>
        </w:rPr>
        <w:t xml:space="preserve">eneralization </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eastAsia" w:ascii="Times New Roman" w:hAnsi="Times New Roman" w:eastAsia="微软雅黑" w:cs="Times New Roman"/>
          <w:lang w:val="en-US" w:eastAsia="zh-CN"/>
        </w:rPr>
      </w:pPr>
      <w:r>
        <w:rPr>
          <w:rFonts w:hint="eastAsia" w:ascii="Times New Roman" w:hAnsi="Times New Roman" w:eastAsia="微软雅黑" w:cs="Times New Roman"/>
          <w:lang w:val="en-US" w:eastAsia="zh-CN"/>
        </w:rPr>
        <w:t xml:space="preserve">In this section, </w:t>
      </w:r>
      <w:r>
        <w:rPr>
          <w:rFonts w:hint="eastAsia" w:eastAsia="微软雅黑" w:cs="Times New Roman"/>
          <w:lang w:val="en-US" w:eastAsia="zh-CN"/>
        </w:rPr>
        <w:t>we</w:t>
      </w:r>
      <w:r>
        <w:rPr>
          <w:rFonts w:hint="eastAsia" w:ascii="Times New Roman" w:hAnsi="Times New Roman" w:eastAsia="微软雅黑" w:cs="Times New Roman"/>
          <w:lang w:val="en-US" w:eastAsia="zh-CN"/>
        </w:rPr>
        <w:t xml:space="preserve"> provide some results</w:t>
      </w:r>
      <w:r>
        <w:rPr>
          <w:rFonts w:hint="eastAsia" w:eastAsia="微软雅黑" w:cs="Times New Roman"/>
          <w:lang w:val="en-US" w:eastAsia="zh-CN"/>
        </w:rPr>
        <w:t xml:space="preserve"> for the evaluation of model generalization capability.</w:t>
      </w:r>
      <w:r>
        <w:rPr>
          <w:rFonts w:hint="eastAsia" w:ascii="Times New Roman" w:hAnsi="Times New Roman" w:eastAsia="微软雅黑" w:cs="Times New Roman"/>
          <w:lang w:val="en-US" w:eastAsia="zh-CN"/>
        </w:rPr>
        <w:t xml:space="preserve">. </w:t>
      </w:r>
    </w:p>
    <w:p>
      <w:pPr>
        <w:keepNext w:val="0"/>
        <w:keepLines w:val="0"/>
        <w:pageBreakBefore w:val="0"/>
        <w:widowControl w:val="0"/>
        <w:numPr>
          <w:ilvl w:val="-1"/>
          <w:numId w:val="0"/>
        </w:numPr>
        <w:tabs>
          <w:tab w:val="left" w:pos="420"/>
        </w:tabs>
        <w:kinsoku/>
        <w:wordWrap/>
        <w:overflowPunct/>
        <w:topLinePunct w:val="0"/>
        <w:autoSpaceDE/>
        <w:autoSpaceDN/>
        <w:bidi w:val="0"/>
        <w:adjustRightInd/>
        <w:snapToGrid w:val="0"/>
        <w:spacing w:before="109" w:beforeLines="30" w:after="109" w:afterLines="30" w:line="288" w:lineRule="auto"/>
        <w:ind w:left="0" w:leftChars="0" w:firstLine="0" w:firstLineChars="0"/>
        <w:jc w:val="both"/>
        <w:textAlignment w:val="auto"/>
        <w:rPr>
          <w:rFonts w:hint="default"/>
          <w:b/>
          <w:u w:val="single"/>
          <w:lang w:val="en-US" w:eastAsia="zh-CN"/>
          <w:rPrChange w:id="10" w:author="ZTE" w:date="2022-09-30T23:12:35Z">
            <w:rPr>
              <w:rFonts w:hint="eastAsia"/>
              <w:b/>
              <w:lang w:val="en-US" w:eastAsia="zh-CN"/>
            </w:rPr>
          </w:rPrChange>
        </w:rPr>
        <w:pPrChange w:id="9" w:author="ZTE" w:date="2022-09-30T23:12:29Z">
          <w:pPr>
            <w:keepNext w:val="0"/>
            <w:keepLines w:val="0"/>
            <w:pageBreakBefore w:val="0"/>
            <w:widowControl w:val="0"/>
            <w:numPr>
              <w:ilvl w:val="0"/>
              <w:numId w:val="20"/>
            </w:numPr>
            <w:tabs>
              <w:tab w:val="left" w:pos="420"/>
              <w:tab w:val="clear" w:pos="0"/>
            </w:tabs>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pPr>
        </w:pPrChange>
      </w:pPr>
      <w:r>
        <w:rPr>
          <w:b/>
          <w:u w:val="single"/>
          <w:lang w:eastAsia="zh-CN"/>
          <w:rPrChange w:id="11" w:author="ZTE" w:date="2022-09-30T23:12:35Z">
            <w:rPr>
              <w:b/>
              <w:lang w:eastAsia="zh-CN"/>
            </w:rPr>
          </w:rPrChange>
        </w:rPr>
        <w:t>Various deployment scenarios</w:t>
      </w:r>
      <w:ins w:id="12" w:author="ZTE" w:date="2022-09-30T23:12:38Z">
        <w:r>
          <w:rPr>
            <w:rFonts w:hint="eastAsia"/>
            <w:b/>
            <w:u w:val="single"/>
            <w:lang w:val="en-US" w:eastAsia="zh-CN"/>
          </w:rPr>
          <w:t>:</w:t>
        </w:r>
      </w:ins>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微软雅黑" w:cs="Times New Roman"/>
          <w:lang w:val="en-US" w:eastAsia="zh-CN"/>
        </w:rPr>
      </w:pPr>
      <w:r>
        <w:rPr>
          <w:rFonts w:hint="eastAsia" w:eastAsia="微软雅黑" w:cs="Times New Roman"/>
          <w:lang w:val="en-US" w:eastAsia="zh-CN"/>
        </w:rPr>
        <w:t>We simulate AI generalization for various deployment scenarios, where the following three cases are considered.</w:t>
      </w:r>
    </w:p>
    <w:p>
      <w:pPr>
        <w:pStyle w:val="111"/>
        <w:numPr>
          <w:ilvl w:val="0"/>
          <w:numId w:val="21"/>
          <w:ins w:id="14" w:author="ZTE" w:date="2022-09-30T23:13:01Z"/>
        </w:numPr>
        <w:autoSpaceDE w:val="0"/>
        <w:autoSpaceDN w:val="0"/>
        <w:adjustRightInd w:val="0"/>
        <w:snapToGrid w:val="0"/>
        <w:spacing w:after="120" w:line="259" w:lineRule="auto"/>
        <w:ind w:left="360" w:leftChars="0" w:hanging="360" w:firstLineChars="0"/>
        <w:jc w:val="both"/>
        <w:rPr>
          <w:b w:val="0"/>
          <w:bCs/>
          <w:lang w:eastAsia="zh-CN"/>
        </w:rPr>
        <w:pPrChange w:id="13" w:author="ZTE" w:date="2022-09-30T23:13:01Z">
          <w:pPr>
            <w:pStyle w:val="111"/>
            <w:numPr>
              <w:ilvl w:val="0"/>
              <w:numId w:val="14"/>
            </w:numPr>
            <w:autoSpaceDE w:val="0"/>
            <w:autoSpaceDN w:val="0"/>
            <w:adjustRightInd w:val="0"/>
            <w:snapToGrid w:val="0"/>
            <w:spacing w:after="120" w:line="259" w:lineRule="auto"/>
            <w:ind w:left="402" w:leftChars="0" w:hanging="402"/>
            <w:jc w:val="both"/>
          </w:pPr>
        </w:pPrChange>
      </w:pPr>
      <w:r>
        <w:rPr>
          <w:b w:val="0"/>
          <w:bCs/>
          <w:lang w:eastAsia="zh-CN"/>
        </w:rPr>
        <w:t>Case 1: The AI/ML model is trained based on training dataset from one Scenario#A/Configuration#A, and then the AI/ML model performs inference/test on a dataset from the same Scenario#A/Configuration#A</w:t>
      </w:r>
    </w:p>
    <w:p>
      <w:pPr>
        <w:pStyle w:val="111"/>
        <w:numPr>
          <w:ilvl w:val="0"/>
          <w:numId w:val="21"/>
          <w:ins w:id="16" w:author="ZTE" w:date="2022-09-30T23:13:01Z"/>
        </w:numPr>
        <w:autoSpaceDE w:val="0"/>
        <w:autoSpaceDN w:val="0"/>
        <w:adjustRightInd w:val="0"/>
        <w:snapToGrid w:val="0"/>
        <w:spacing w:after="120" w:line="259" w:lineRule="auto"/>
        <w:ind w:left="360" w:leftChars="0" w:hanging="360" w:firstLineChars="0"/>
        <w:jc w:val="both"/>
        <w:rPr>
          <w:b w:val="0"/>
          <w:bCs/>
          <w:lang w:eastAsia="zh-CN"/>
        </w:rPr>
        <w:pPrChange w:id="15" w:author="ZTE" w:date="2022-09-30T23:13:01Z">
          <w:pPr>
            <w:pStyle w:val="111"/>
            <w:numPr>
              <w:ilvl w:val="0"/>
              <w:numId w:val="14"/>
            </w:numPr>
            <w:autoSpaceDE w:val="0"/>
            <w:autoSpaceDN w:val="0"/>
            <w:adjustRightInd w:val="0"/>
            <w:snapToGrid w:val="0"/>
            <w:spacing w:after="120" w:line="259" w:lineRule="auto"/>
            <w:ind w:left="402" w:leftChars="0" w:hanging="402"/>
            <w:jc w:val="both"/>
          </w:pPr>
        </w:pPrChange>
      </w:pPr>
      <w:r>
        <w:rPr>
          <w:b w:val="0"/>
          <w:bCs/>
          <w:lang w:eastAsia="zh-CN"/>
        </w:rPr>
        <w:t>Case 2: The AI/ML model is trained based on training dataset from one Scenario#A/Configuration#A, and then the AI/ML model performs inference/test on a different dataset than Scenario#A/Configuration#</w:t>
      </w:r>
      <w:r>
        <w:rPr>
          <w:rFonts w:hint="eastAsia"/>
          <w:b w:val="0"/>
          <w:bCs/>
          <w:lang w:eastAsia="zh-CN"/>
        </w:rPr>
        <w:t>A,</w:t>
      </w:r>
      <w:r>
        <w:rPr>
          <w:b w:val="0"/>
          <w:bCs/>
          <w:lang w:eastAsia="zh-CN"/>
        </w:rPr>
        <w:t xml:space="preserve"> e.g., Scenario#B/Configuration#B, Scenario#A/Configuration#B</w:t>
      </w:r>
    </w:p>
    <w:p>
      <w:pPr>
        <w:pStyle w:val="111"/>
        <w:numPr>
          <w:ilvl w:val="0"/>
          <w:numId w:val="21"/>
          <w:ins w:id="18" w:author="ZTE" w:date="2022-09-30T23:13:01Z"/>
        </w:numPr>
        <w:autoSpaceDE w:val="0"/>
        <w:autoSpaceDN w:val="0"/>
        <w:adjustRightInd w:val="0"/>
        <w:snapToGrid w:val="0"/>
        <w:spacing w:after="120" w:line="259" w:lineRule="auto"/>
        <w:ind w:left="360" w:leftChars="0" w:hanging="360" w:firstLineChars="0"/>
        <w:jc w:val="both"/>
        <w:rPr>
          <w:b w:val="0"/>
          <w:bCs/>
          <w:lang w:eastAsia="zh-CN"/>
        </w:rPr>
        <w:pPrChange w:id="17" w:author="ZTE" w:date="2022-09-30T23:13:01Z">
          <w:pPr>
            <w:pStyle w:val="111"/>
            <w:numPr>
              <w:ilvl w:val="0"/>
              <w:numId w:val="14"/>
            </w:numPr>
            <w:autoSpaceDE w:val="0"/>
            <w:autoSpaceDN w:val="0"/>
            <w:adjustRightInd w:val="0"/>
            <w:snapToGrid w:val="0"/>
            <w:spacing w:after="120" w:line="259" w:lineRule="auto"/>
            <w:ind w:left="402" w:leftChars="0" w:hanging="402"/>
            <w:jc w:val="both"/>
          </w:pPr>
        </w:pPrChange>
      </w:pPr>
      <w:r>
        <w:rPr>
          <w:b w:val="0"/>
          <w:bCs/>
          <w:lang w:eastAsia="zh-CN"/>
        </w:rPr>
        <w:t>Case 3: The AI/ML model is trained based on training dataset constructed by mixing datasets from multiple scenarios/configurations including Scenario#A/Configuration#A and a different dataset than Scenario#A/Configuration#</w:t>
      </w:r>
      <w:r>
        <w:rPr>
          <w:rFonts w:hint="eastAsia"/>
          <w:b w:val="0"/>
          <w:bCs/>
          <w:lang w:eastAsia="zh-CN"/>
        </w:rPr>
        <w:t>A,</w:t>
      </w:r>
      <w:r>
        <w:rPr>
          <w:b w:val="0"/>
          <w:bCs/>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微软雅黑" w:cs="Times New Roman"/>
          <w:lang w:val="en-US" w:eastAsia="zh-CN"/>
        </w:rPr>
      </w:pPr>
      <w:r>
        <w:rPr>
          <w:rFonts w:hint="eastAsia" w:ascii="Times New Roman" w:hAnsi="Times New Roman" w:eastAsia="微软雅黑" w:cs="Times New Roman"/>
          <w:lang w:val="en-US" w:eastAsia="zh-CN"/>
        </w:rPr>
        <w:t xml:space="preserve">Table </w:t>
      </w:r>
      <w:r>
        <w:rPr>
          <w:rFonts w:hint="eastAsia" w:eastAsia="微软雅黑" w:cs="Times New Roman"/>
          <w:lang w:val="en-US" w:eastAsia="zh-CN"/>
        </w:rPr>
        <w:t>5</w:t>
      </w:r>
      <w:r>
        <w:rPr>
          <w:rFonts w:hint="eastAsia" w:ascii="Times New Roman" w:hAnsi="Times New Roman" w:eastAsia="微软雅黑" w:cs="Times New Roman"/>
          <w:lang w:val="en-US" w:eastAsia="zh-CN"/>
        </w:rPr>
        <w:t xml:space="preserve">-1 provides generalization performance in term of SGCS for scenarios of UMa, UMi, InH and </w:t>
      </w:r>
      <w:del w:id="19" w:author="ZTE" w:date="2022-09-30T23:13:47Z">
        <w:r>
          <w:rPr>
            <w:rFonts w:hint="eastAsia" w:eastAsia="微软雅黑" w:cs="Times New Roman"/>
            <w:lang w:val="en-US" w:eastAsia="zh-CN"/>
          </w:rPr>
          <w:delText xml:space="preserve">two </w:delText>
        </w:r>
      </w:del>
      <w:r>
        <w:rPr>
          <w:rFonts w:hint="eastAsia" w:ascii="Times New Roman" w:hAnsi="Times New Roman" w:eastAsia="微软雅黑" w:cs="Times New Roman"/>
          <w:lang w:val="en-US" w:eastAsia="zh-CN"/>
        </w:rPr>
        <w:t>mixed</w:t>
      </w:r>
      <w:r>
        <w:rPr>
          <w:rFonts w:hint="eastAsia" w:eastAsia="微软雅黑" w:cs="Times New Roman"/>
          <w:lang w:val="en-US" w:eastAsia="zh-CN"/>
        </w:rPr>
        <w:t xml:space="preserve"> </w:t>
      </w:r>
      <w:r>
        <w:rPr>
          <w:rFonts w:hint="eastAsia" w:ascii="Times New Roman" w:hAnsi="Times New Roman" w:eastAsia="微软雅黑" w:cs="Times New Roman"/>
          <w:lang w:val="en-US" w:eastAsia="zh-CN"/>
        </w:rPr>
        <w:t xml:space="preserve">scenarios. The training dataset </w:t>
      </w:r>
      <w:r>
        <w:rPr>
          <w:rFonts w:hint="eastAsia" w:eastAsia="微软雅黑" w:cs="Times New Roman"/>
          <w:lang w:val="en-US" w:eastAsia="zh-CN"/>
        </w:rPr>
        <w:t xml:space="preserve">consists of </w:t>
      </w:r>
      <w:r>
        <w:rPr>
          <w:rFonts w:hint="eastAsia" w:ascii="Times New Roman" w:hAnsi="Times New Roman" w:eastAsia="微软雅黑" w:cs="Times New Roman"/>
          <w:lang w:val="en-US" w:eastAsia="zh-CN"/>
        </w:rPr>
        <w:t>600000 samples</w:t>
      </w:r>
      <w:r>
        <w:rPr>
          <w:rFonts w:hint="eastAsia" w:eastAsia="微软雅黑" w:cs="Times New Roman"/>
          <w:lang w:val="en-US" w:eastAsia="zh-CN"/>
        </w:rPr>
        <w:t xml:space="preserve"> </w:t>
      </w:r>
      <w:r>
        <w:rPr>
          <w:rFonts w:hint="eastAsia" w:ascii="Times New Roman" w:hAnsi="Times New Roman" w:eastAsia="微软雅黑" w:cs="Times New Roman"/>
          <w:lang w:val="en-US" w:eastAsia="zh-CN"/>
        </w:rPr>
        <w:t>and the test</w:t>
      </w:r>
      <w:r>
        <w:rPr>
          <w:rFonts w:hint="eastAsia" w:eastAsia="微软雅黑" w:cs="Times New Roman"/>
          <w:lang w:val="en-US" w:eastAsia="zh-CN"/>
        </w:rPr>
        <w:t>ing</w:t>
      </w:r>
      <w:r>
        <w:rPr>
          <w:rFonts w:hint="eastAsia" w:ascii="Times New Roman" w:hAnsi="Times New Roman" w:eastAsia="微软雅黑" w:cs="Times New Roman"/>
          <w:lang w:val="en-US" w:eastAsia="zh-CN"/>
        </w:rPr>
        <w:t xml:space="preserve"> dataset </w:t>
      </w:r>
      <w:r>
        <w:rPr>
          <w:rFonts w:hint="eastAsia" w:eastAsia="微软雅黑" w:cs="Times New Roman"/>
          <w:lang w:val="en-US" w:eastAsia="zh-CN"/>
        </w:rPr>
        <w:t xml:space="preserve">consists of </w:t>
      </w:r>
      <w:r>
        <w:rPr>
          <w:rFonts w:hint="eastAsia" w:ascii="Times New Roman" w:hAnsi="Times New Roman" w:eastAsia="微软雅黑" w:cs="Times New Roman"/>
          <w:lang w:val="en-US" w:eastAsia="zh-CN"/>
        </w:rPr>
        <w:t xml:space="preserve">20000 samples for each generalization </w:t>
      </w:r>
      <w:del w:id="20" w:author="ZTE" w:date="2022-09-30T23:14:06Z">
        <w:r>
          <w:rPr>
            <w:rFonts w:hint="default" w:ascii="Times New Roman" w:hAnsi="Times New Roman" w:eastAsia="微软雅黑" w:cs="Times New Roman"/>
            <w:lang w:val="en-US" w:eastAsia="zh-CN"/>
          </w:rPr>
          <w:delText>operation</w:delText>
        </w:r>
      </w:del>
      <w:ins w:id="21" w:author="ZTE" w:date="2022-09-30T23:14:09Z">
        <w:r>
          <w:rPr>
            <w:rFonts w:hint="eastAsia" w:eastAsia="微软雅黑" w:cs="Times New Roman"/>
            <w:lang w:val="en-US" w:eastAsia="zh-CN"/>
          </w:rPr>
          <w:t>cas</w:t>
        </w:r>
      </w:ins>
      <w:ins w:id="22" w:author="ZTE" w:date="2022-09-30T23:14:10Z">
        <w:r>
          <w:rPr>
            <w:rFonts w:hint="eastAsia" w:eastAsia="微软雅黑" w:cs="Times New Roman"/>
            <w:lang w:val="en-US" w:eastAsia="zh-CN"/>
          </w:rPr>
          <w:t>e</w:t>
        </w:r>
      </w:ins>
      <w:r>
        <w:rPr>
          <w:rFonts w:hint="eastAsia" w:ascii="Times New Roman" w:hAnsi="Times New Roman" w:eastAsia="微软雅黑" w:cs="Times New Roman"/>
          <w:lang w:val="en-US" w:eastAsia="zh-CN"/>
        </w:rPr>
        <w:t xml:space="preserve">. The </w:t>
      </w:r>
      <w:r>
        <w:rPr>
          <w:rFonts w:hint="eastAsia" w:eastAsia="微软雅黑" w:cs="Times New Roman"/>
          <w:lang w:val="en-US" w:eastAsia="zh-CN"/>
        </w:rPr>
        <w:t xml:space="preserve">mixed </w:t>
      </w:r>
      <w:r>
        <w:rPr>
          <w:rFonts w:hint="eastAsia" w:ascii="Times New Roman" w:hAnsi="Times New Roman" w:eastAsia="微软雅黑" w:cs="Times New Roman"/>
          <w:lang w:val="en-US" w:eastAsia="zh-CN"/>
        </w:rPr>
        <w:t xml:space="preserve">training dataset has two types, where </w:t>
      </w:r>
      <w:r>
        <w:rPr>
          <w:rFonts w:hint="eastAsia" w:eastAsia="微软雅黑" w:cs="Times New Roman"/>
          <w:lang w:val="en-US" w:eastAsia="zh-CN"/>
        </w:rPr>
        <w:t xml:space="preserve">the first </w:t>
      </w:r>
      <w:r>
        <w:rPr>
          <w:rFonts w:hint="eastAsia" w:ascii="Times New Roman" w:hAnsi="Times New Roman" w:eastAsia="微软雅黑" w:cs="Times New Roman"/>
          <w:lang w:val="en-US" w:eastAsia="zh-CN"/>
        </w:rPr>
        <w:t xml:space="preserve">type is </w:t>
      </w:r>
      <w:r>
        <w:rPr>
          <w:rFonts w:hint="eastAsia" w:eastAsia="微软雅黑" w:cs="Times New Roman"/>
          <w:lang w:val="en-US" w:eastAsia="zh-CN"/>
        </w:rPr>
        <w:t>Mixed</w:t>
      </w:r>
      <w:r>
        <w:rPr>
          <w:rFonts w:hint="eastAsia" w:ascii="Times New Roman" w:hAnsi="Times New Roman" w:eastAsia="微软雅黑" w:cs="Times New Roman"/>
          <w:lang w:val="en-US" w:eastAsia="zh-CN"/>
        </w:rPr>
        <w:t xml:space="preserve"> 1 with UMa:UMi=1:1,</w:t>
      </w:r>
      <w:r>
        <w:rPr>
          <w:rFonts w:hint="eastAsia" w:eastAsia="微软雅黑" w:cs="Times New Roman"/>
          <w:lang w:val="en-US" w:eastAsia="zh-CN"/>
        </w:rPr>
        <w:t xml:space="preserve"> and</w:t>
      </w:r>
      <w:r>
        <w:rPr>
          <w:rFonts w:hint="eastAsia" w:ascii="Times New Roman" w:hAnsi="Times New Roman" w:eastAsia="微软雅黑" w:cs="Times New Roman"/>
          <w:lang w:val="en-US" w:eastAsia="zh-CN"/>
        </w:rPr>
        <w:t xml:space="preserve"> the </w:t>
      </w:r>
      <w:r>
        <w:rPr>
          <w:rFonts w:hint="eastAsia" w:eastAsia="微软雅黑" w:cs="Times New Roman"/>
          <w:lang w:val="en-US" w:eastAsia="zh-CN"/>
        </w:rPr>
        <w:t xml:space="preserve">second </w:t>
      </w:r>
      <w:r>
        <w:rPr>
          <w:rFonts w:hint="eastAsia" w:ascii="Times New Roman" w:hAnsi="Times New Roman" w:eastAsia="微软雅黑" w:cs="Times New Roman"/>
          <w:lang w:val="en-US" w:eastAsia="zh-CN"/>
        </w:rPr>
        <w:t>type is Mixed 2 with UMa:UMi:I</w:t>
      </w:r>
      <w:r>
        <w:rPr>
          <w:rFonts w:hint="eastAsia" w:eastAsia="微软雅黑" w:cs="Times New Roman"/>
          <w:lang w:val="en-US" w:eastAsia="zh-CN"/>
        </w:rPr>
        <w:t>n</w:t>
      </w:r>
      <w:r>
        <w:rPr>
          <w:rFonts w:hint="eastAsia" w:ascii="Times New Roman" w:hAnsi="Times New Roman" w:eastAsia="微软雅黑" w:cs="Times New Roman"/>
          <w:lang w:val="en-US" w:eastAsia="zh-CN"/>
        </w:rPr>
        <w:t xml:space="preserve">H=1:1:1. For comparison, </w:t>
      </w:r>
      <w:del w:id="23" w:author="ZTE" w:date="2022-09-30T23:14:57Z">
        <w:r>
          <w:rPr>
            <w:rFonts w:hint="eastAsia" w:ascii="Times New Roman" w:hAnsi="Times New Roman" w:eastAsia="微软雅黑" w:cs="Times New Roman"/>
            <w:lang w:val="en-US" w:eastAsia="zh-CN"/>
          </w:rPr>
          <w:delText>(</w:delText>
        </w:r>
      </w:del>
      <w:del w:id="24" w:author="ZTE" w:date="2022-09-30T23:14:57Z">
        <w:r>
          <w:rPr>
            <w:rFonts w:hint="default" w:ascii="Times New Roman" w:hAnsi="Times New Roman" w:eastAsia="微软雅黑" w:cs="Times New Roman"/>
            <w:lang w:val="en-US" w:eastAsia="zh-CN"/>
          </w:rPr>
          <w:delText>.</w:delText>
        </w:r>
      </w:del>
      <w:del w:id="25" w:author="ZTE" w:date="2022-09-30T23:14:57Z">
        <w:r>
          <w:rPr>
            <w:rFonts w:hint="eastAsia" w:ascii="Times New Roman" w:hAnsi="Times New Roman" w:eastAsia="微软雅黑" w:cs="Times New Roman"/>
            <w:lang w:val="en-US" w:eastAsia="zh-CN"/>
          </w:rPr>
          <w:delText xml:space="preserve">) in </w:delText>
        </w:r>
      </w:del>
      <w:r>
        <w:rPr>
          <w:rFonts w:hint="eastAsia" w:ascii="Times New Roman" w:hAnsi="Times New Roman" w:eastAsia="微软雅黑" w:cs="Times New Roman"/>
          <w:lang w:val="en-US" w:eastAsia="zh-CN"/>
        </w:rPr>
        <w:t xml:space="preserve">Table </w:t>
      </w:r>
      <w:r>
        <w:rPr>
          <w:rFonts w:hint="eastAsia" w:eastAsia="微软雅黑" w:cs="Times New Roman"/>
          <w:lang w:val="en-US" w:eastAsia="zh-CN"/>
        </w:rPr>
        <w:t>5</w:t>
      </w:r>
      <w:r>
        <w:rPr>
          <w:rFonts w:hint="eastAsia" w:ascii="Times New Roman" w:hAnsi="Times New Roman" w:eastAsia="微软雅黑" w:cs="Times New Roman"/>
          <w:lang w:val="en-US" w:eastAsia="zh-CN"/>
        </w:rPr>
        <w:t xml:space="preserve">-1 </w:t>
      </w:r>
      <w:ins w:id="26" w:author="ZTE" w:date="2022-09-30T23:15:01Z">
        <w:r>
          <w:rPr>
            <w:rFonts w:hint="eastAsia" w:eastAsia="微软雅黑" w:cs="Times New Roman"/>
            <w:lang w:val="en-US" w:eastAsia="zh-CN"/>
          </w:rPr>
          <w:t>als</w:t>
        </w:r>
      </w:ins>
      <w:ins w:id="27" w:author="ZTE" w:date="2022-09-30T23:15:02Z">
        <w:r>
          <w:rPr>
            <w:rFonts w:hint="eastAsia" w:eastAsia="微软雅黑" w:cs="Times New Roman"/>
            <w:lang w:val="en-US" w:eastAsia="zh-CN"/>
          </w:rPr>
          <w:t xml:space="preserve">o </w:t>
        </w:r>
      </w:ins>
      <w:del w:id="28" w:author="ZTE" w:date="2022-09-30T23:15:48Z">
        <w:r>
          <w:rPr>
            <w:rFonts w:hint="default" w:eastAsia="微软雅黑" w:cs="Times New Roman"/>
            <w:lang w:val="en-US" w:eastAsia="zh-CN"/>
          </w:rPr>
          <w:delText>gives</w:delText>
        </w:r>
      </w:del>
      <w:ins w:id="29" w:author="ZTE" w:date="2022-09-30T23:15:48Z">
        <w:r>
          <w:rPr>
            <w:rFonts w:hint="eastAsia" w:eastAsia="微软雅黑" w:cs="Times New Roman"/>
            <w:lang w:val="en-US" w:eastAsia="zh-CN"/>
          </w:rPr>
          <w:t>show</w:t>
        </w:r>
      </w:ins>
      <w:ins w:id="30" w:author="ZTE" w:date="2022-09-30T23:15:49Z">
        <w:r>
          <w:rPr>
            <w:rFonts w:hint="eastAsia" w:eastAsia="微软雅黑" w:cs="Times New Roman"/>
            <w:lang w:val="en-US" w:eastAsia="zh-CN"/>
          </w:rPr>
          <w:t>s</w:t>
        </w:r>
      </w:ins>
      <w:ins w:id="31" w:author="ZTE" w:date="2022-09-30T23:15:20Z">
        <w:r>
          <w:rPr>
            <w:rFonts w:hint="eastAsia" w:eastAsia="微软雅黑" w:cs="Times New Roman"/>
            <w:lang w:val="en-US" w:eastAsia="zh-CN"/>
          </w:rPr>
          <w:t xml:space="preserve"> </w:t>
        </w:r>
      </w:ins>
      <w:ins w:id="32" w:author="ZTE" w:date="2022-09-30T23:15:21Z">
        <w:r>
          <w:rPr>
            <w:rFonts w:hint="eastAsia" w:eastAsia="微软雅黑" w:cs="Times New Roman"/>
            <w:lang w:val="en-US" w:eastAsia="zh-CN"/>
          </w:rPr>
          <w:t>pe</w:t>
        </w:r>
      </w:ins>
      <w:ins w:id="33" w:author="ZTE" w:date="2022-09-30T23:15:22Z">
        <w:r>
          <w:rPr>
            <w:rFonts w:hint="eastAsia" w:eastAsia="微软雅黑" w:cs="Times New Roman"/>
            <w:lang w:val="en-US" w:eastAsia="zh-CN"/>
          </w:rPr>
          <w:t>r</w:t>
        </w:r>
      </w:ins>
      <w:ins w:id="34" w:author="ZTE" w:date="2022-09-30T23:15:23Z">
        <w:r>
          <w:rPr>
            <w:rFonts w:hint="eastAsia" w:eastAsia="微软雅黑" w:cs="Times New Roman"/>
            <w:lang w:val="en-US" w:eastAsia="zh-CN"/>
          </w:rPr>
          <w:t>forma</w:t>
        </w:r>
      </w:ins>
      <w:ins w:id="35" w:author="ZTE" w:date="2022-09-30T23:15:24Z">
        <w:r>
          <w:rPr>
            <w:rFonts w:hint="eastAsia" w:eastAsia="微软雅黑" w:cs="Times New Roman"/>
            <w:lang w:val="en-US" w:eastAsia="zh-CN"/>
          </w:rPr>
          <w:t xml:space="preserve">nce </w:t>
        </w:r>
      </w:ins>
      <w:ins w:id="36" w:author="ZTE" w:date="2022-09-30T23:15:25Z">
        <w:r>
          <w:rPr>
            <w:rFonts w:hint="eastAsia" w:eastAsia="微软雅黑" w:cs="Times New Roman"/>
            <w:lang w:val="en-US" w:eastAsia="zh-CN"/>
          </w:rPr>
          <w:t xml:space="preserve">gains </w:t>
        </w:r>
      </w:ins>
      <w:ins w:id="37" w:author="ZTE" w:date="2022-09-30T23:15:26Z">
        <w:r>
          <w:rPr>
            <w:rFonts w:hint="eastAsia" w:eastAsia="微软雅黑" w:cs="Times New Roman"/>
            <w:lang w:val="en-US" w:eastAsia="zh-CN"/>
          </w:rPr>
          <w:t>of</w:t>
        </w:r>
      </w:ins>
      <w:ins w:id="38" w:author="ZTE" w:date="2022-09-30T23:15:27Z">
        <w:r>
          <w:rPr>
            <w:rFonts w:hint="eastAsia" w:eastAsia="微软雅黑" w:cs="Times New Roman"/>
            <w:lang w:val="en-US" w:eastAsia="zh-CN"/>
          </w:rPr>
          <w:t xml:space="preserve"> bas</w:t>
        </w:r>
      </w:ins>
      <w:ins w:id="39" w:author="ZTE" w:date="2022-09-30T23:15:31Z">
        <w:r>
          <w:rPr>
            <w:rFonts w:hint="eastAsia" w:eastAsia="微软雅黑" w:cs="Times New Roman"/>
            <w:lang w:val="en-US" w:eastAsia="zh-CN"/>
          </w:rPr>
          <w:t>e</w:t>
        </w:r>
      </w:ins>
      <w:ins w:id="40" w:author="ZTE" w:date="2022-09-30T23:15:32Z">
        <w:r>
          <w:rPr>
            <w:rFonts w:hint="eastAsia" w:eastAsia="微软雅黑" w:cs="Times New Roman"/>
            <w:lang w:val="en-US" w:eastAsia="zh-CN"/>
          </w:rPr>
          <w:t xml:space="preserve">line </w:t>
        </w:r>
      </w:ins>
      <w:ins w:id="41" w:author="ZTE" w:date="2022-09-30T23:15:33Z">
        <w:r>
          <w:rPr>
            <w:rFonts w:hint="eastAsia" w:eastAsia="微软雅黑" w:cs="Times New Roman"/>
            <w:lang w:val="en-US" w:eastAsia="zh-CN"/>
          </w:rPr>
          <w:t>s</w:t>
        </w:r>
      </w:ins>
      <w:ins w:id="42" w:author="ZTE" w:date="2022-09-30T23:15:34Z">
        <w:r>
          <w:rPr>
            <w:rFonts w:hint="eastAsia" w:eastAsia="微软雅黑" w:cs="Times New Roman"/>
            <w:lang w:val="en-US" w:eastAsia="zh-CN"/>
          </w:rPr>
          <w:t>cheme</w:t>
        </w:r>
      </w:ins>
      <w:ins w:id="43" w:author="ZTE" w:date="2022-09-30T23:15:36Z">
        <w:r>
          <w:rPr>
            <w:rFonts w:hint="eastAsia" w:eastAsia="微软雅黑" w:cs="Times New Roman"/>
            <w:lang w:val="en-US" w:eastAsia="zh-CN"/>
          </w:rPr>
          <w:t>(</w:t>
        </w:r>
      </w:ins>
      <w:ins w:id="44" w:author="ZTE" w:date="2022-09-30T23:15:37Z">
        <w:r>
          <w:rPr>
            <w:rFonts w:hint="eastAsia" w:eastAsia="微软雅黑" w:cs="Times New Roman"/>
            <w:lang w:val="en-US" w:eastAsia="zh-CN"/>
          </w:rPr>
          <w:t>i.e.</w:t>
        </w:r>
      </w:ins>
      <w:ins w:id="45" w:author="ZTE" w:date="2022-09-30T23:15:38Z">
        <w:r>
          <w:rPr>
            <w:rFonts w:hint="eastAsia" w:eastAsia="微软雅黑" w:cs="Times New Roman"/>
            <w:lang w:val="en-US" w:eastAsia="zh-CN"/>
          </w:rPr>
          <w:t>,</w:t>
        </w:r>
      </w:ins>
      <w:del w:id="46" w:author="ZTE" w:date="2022-09-30T23:15:19Z">
        <w:r>
          <w:rPr>
            <w:rFonts w:hint="eastAsia" w:eastAsia="微软雅黑" w:cs="Times New Roman"/>
            <w:lang w:val="en-US" w:eastAsia="zh-CN"/>
          </w:rPr>
          <w:delText xml:space="preserve"> out</w:delText>
        </w:r>
      </w:del>
      <w:del w:id="47" w:author="ZTE" w:date="2022-09-30T23:15:19Z">
        <w:r>
          <w:rPr>
            <w:rFonts w:hint="eastAsia" w:ascii="Times New Roman" w:hAnsi="Times New Roman" w:eastAsia="微软雅黑" w:cs="Times New Roman"/>
            <w:lang w:val="en-US" w:eastAsia="zh-CN"/>
          </w:rPr>
          <w:delText xml:space="preserve"> the gain</w:delText>
        </w:r>
      </w:del>
      <w:del w:id="48" w:author="ZTE" w:date="2022-09-30T23:15:19Z">
        <w:r>
          <w:rPr>
            <w:rFonts w:hint="eastAsia" w:eastAsia="微软雅黑" w:cs="Times New Roman"/>
            <w:lang w:val="en-US" w:eastAsia="zh-CN"/>
          </w:rPr>
          <w:delText>s over</w:delText>
        </w:r>
      </w:del>
      <w:del w:id="49" w:author="ZTE" w:date="2022-09-30T23:15:19Z">
        <w:r>
          <w:rPr>
            <w:rFonts w:hint="eastAsia" w:ascii="Times New Roman" w:hAnsi="Times New Roman" w:eastAsia="微软雅黑" w:cs="Times New Roman"/>
            <w:lang w:val="en-US" w:eastAsia="zh-CN"/>
          </w:rPr>
          <w:delText xml:space="preserve"> the </w:delText>
        </w:r>
      </w:del>
      <w:del w:id="50" w:author="ZTE" w:date="2022-09-30T23:15:19Z">
        <w:r>
          <w:rPr>
            <w:rFonts w:hint="eastAsia" w:eastAsia="微软雅黑" w:cs="Times New Roman"/>
            <w:lang w:val="en-US" w:eastAsia="zh-CN"/>
          </w:rPr>
          <w:delText xml:space="preserve">corresponding </w:delText>
        </w:r>
      </w:del>
      <w:del w:id="51" w:author="ZTE" w:date="2022-09-30T23:15:19Z">
        <w:r>
          <w:rPr>
            <w:rFonts w:hint="eastAsia" w:ascii="Times New Roman" w:hAnsi="Times New Roman" w:eastAsia="微软雅黑" w:cs="Times New Roman"/>
            <w:lang w:val="en-US" w:eastAsia="zh-CN"/>
          </w:rPr>
          <w:delText>performance</w:delText>
        </w:r>
      </w:del>
      <w:del w:id="52" w:author="ZTE" w:date="2022-09-30T23:15:19Z">
        <w:r>
          <w:rPr>
            <w:rFonts w:hint="eastAsia" w:eastAsia="微软雅黑" w:cs="Times New Roman"/>
            <w:lang w:val="en-US" w:eastAsia="zh-CN"/>
          </w:rPr>
          <w:delText xml:space="preserve"> of</w:delText>
        </w:r>
      </w:del>
      <w:r>
        <w:rPr>
          <w:rFonts w:hint="eastAsia" w:eastAsia="微软雅黑" w:cs="Times New Roman"/>
          <w:lang w:val="en-US" w:eastAsia="zh-CN"/>
        </w:rPr>
        <w:t xml:space="preserve"> case 1</w:t>
      </w:r>
      <w:ins w:id="53" w:author="ZTE" w:date="2022-09-30T23:15:41Z">
        <w:r>
          <w:rPr>
            <w:rFonts w:hint="eastAsia" w:eastAsia="微软雅黑" w:cs="Times New Roman"/>
            <w:lang w:val="en-US" w:eastAsia="zh-CN"/>
          </w:rPr>
          <w:t>)</w:t>
        </w:r>
      </w:ins>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As shown in</w:t>
      </w:r>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 xml:space="preserve">the </w:t>
      </w:r>
      <w:r>
        <w:rPr>
          <w:rFonts w:hint="eastAsia" w:ascii="Times New Roman" w:hAnsi="Times New Roman" w:eastAsia="微软雅黑" w:cs="Times New Roman"/>
          <w:lang w:val="en-US" w:eastAsia="zh-CN"/>
        </w:rPr>
        <w:t xml:space="preserve">Table </w:t>
      </w:r>
      <w:r>
        <w:rPr>
          <w:rFonts w:hint="eastAsia" w:eastAsia="微软雅黑" w:cs="Times New Roman"/>
          <w:lang w:val="en-US" w:eastAsia="zh-CN"/>
        </w:rPr>
        <w:t>5</w:t>
      </w:r>
      <w:r>
        <w:rPr>
          <w:rFonts w:hint="eastAsia" w:ascii="Times New Roman" w:hAnsi="Times New Roman" w:eastAsia="微软雅黑" w:cs="Times New Roman"/>
          <w:lang w:val="en-US" w:eastAsia="zh-CN"/>
        </w:rPr>
        <w:t>-1, the generalization</w:t>
      </w:r>
      <w:r>
        <w:rPr>
          <w:rFonts w:hint="eastAsia" w:eastAsia="微软雅黑" w:cs="Times New Roman"/>
          <w:lang w:val="en-US" w:eastAsia="zh-CN"/>
        </w:rPr>
        <w:t xml:space="preserve"> results</w:t>
      </w:r>
      <w:r>
        <w:rPr>
          <w:rFonts w:hint="eastAsia" w:ascii="Times New Roman" w:hAnsi="Times New Roman" w:eastAsia="微软雅黑" w:cs="Times New Roman"/>
          <w:lang w:val="en-US" w:eastAsia="zh-CN"/>
        </w:rPr>
        <w:t xml:space="preserve"> of case 2 </w:t>
      </w:r>
      <w:r>
        <w:rPr>
          <w:rFonts w:hint="eastAsia" w:eastAsia="微软雅黑" w:cs="Times New Roman"/>
          <w:lang w:val="en-US" w:eastAsia="zh-CN"/>
        </w:rPr>
        <w:t>show</w:t>
      </w:r>
      <w:r>
        <w:rPr>
          <w:rFonts w:hint="eastAsia" w:ascii="Times New Roman" w:hAnsi="Times New Roman" w:eastAsia="微软雅黑" w:cs="Times New Roman"/>
          <w:lang w:val="en-US" w:eastAsia="zh-CN"/>
        </w:rPr>
        <w:t xml:space="preserve"> large negative effect, where most</w:t>
      </w:r>
      <w:ins w:id="54" w:author="ZTE" w:date="2022-09-30T23:16:29Z">
        <w:r>
          <w:rPr>
            <w:rFonts w:hint="eastAsia" w:eastAsia="微软雅黑" w:cs="Times New Roman"/>
            <w:lang w:val="en-US" w:eastAsia="zh-CN"/>
          </w:rPr>
          <w:t xml:space="preserve"> </w:t>
        </w:r>
      </w:ins>
      <w:ins w:id="55" w:author="ZTE" w:date="2022-09-30T23:16:31Z">
        <w:r>
          <w:rPr>
            <w:rFonts w:hint="eastAsia" w:eastAsia="微软雅黑" w:cs="Times New Roman"/>
            <w:lang w:val="en-US" w:eastAsia="zh-CN"/>
          </w:rPr>
          <w:t>o</w:t>
        </w:r>
      </w:ins>
      <w:ins w:id="56" w:author="ZTE" w:date="2022-09-30T23:16:32Z">
        <w:r>
          <w:rPr>
            <w:rFonts w:hint="eastAsia" w:eastAsia="微软雅黑" w:cs="Times New Roman"/>
            <w:lang w:val="en-US" w:eastAsia="zh-CN"/>
          </w:rPr>
          <w:t xml:space="preserve">f </w:t>
        </w:r>
      </w:ins>
      <w:del w:id="57" w:author="ZTE" w:date="2022-09-30T23:16:29Z">
        <w:r>
          <w:rPr>
            <w:rFonts w:hint="eastAsia" w:ascii="Times New Roman" w:hAnsi="Times New Roman" w:eastAsia="微软雅黑" w:cs="Times New Roman"/>
            <w:lang w:val="en-US" w:eastAsia="zh-CN"/>
          </w:rPr>
          <w:delText xml:space="preserve"> of  </w:delText>
        </w:r>
      </w:del>
      <w:del w:id="58" w:author="ZTE" w:date="2022-09-30T23:16:29Z">
        <w:r>
          <w:rPr>
            <w:rFonts w:hint="eastAsia" w:eastAsia="微软雅黑" w:cs="Times New Roman"/>
            <w:lang w:val="en-US" w:eastAsia="zh-CN"/>
          </w:rPr>
          <w:delText xml:space="preserve">SGCS </w:delText>
        </w:r>
      </w:del>
      <w:r>
        <w:rPr>
          <w:rFonts w:hint="eastAsia" w:ascii="Times New Roman" w:hAnsi="Times New Roman" w:eastAsia="微软雅黑" w:cs="Times New Roman"/>
          <w:lang w:val="en-US" w:eastAsia="zh-CN"/>
        </w:rPr>
        <w:t>performance</w:t>
      </w:r>
      <w:r>
        <w:rPr>
          <w:rFonts w:hint="eastAsia" w:eastAsia="微软雅黑" w:cs="Times New Roman"/>
          <w:lang w:val="en-US" w:eastAsia="zh-CN"/>
        </w:rPr>
        <w:t xml:space="preserve"> reduc</w:t>
      </w:r>
      <w:ins w:id="59" w:author="ZTE" w:date="2022-09-30T23:16:10Z">
        <w:r>
          <w:rPr>
            <w:rFonts w:hint="eastAsia" w:eastAsia="微软雅黑" w:cs="Times New Roman"/>
            <w:lang w:val="en-US" w:eastAsia="zh-CN"/>
          </w:rPr>
          <w:t>t</w:t>
        </w:r>
      </w:ins>
      <w:ins w:id="60" w:author="ZTE" w:date="2022-09-30T23:16:12Z">
        <w:r>
          <w:rPr>
            <w:rFonts w:hint="eastAsia" w:eastAsia="微软雅黑" w:cs="Times New Roman"/>
            <w:lang w:val="en-US" w:eastAsia="zh-CN"/>
          </w:rPr>
          <w:t>ion</w:t>
        </w:r>
      </w:ins>
      <w:ins w:id="61" w:author="ZTE" w:date="2022-09-30T23:16:13Z">
        <w:r>
          <w:rPr>
            <w:rFonts w:hint="eastAsia" w:eastAsia="微软雅黑" w:cs="Times New Roman"/>
            <w:lang w:val="en-US" w:eastAsia="zh-CN"/>
          </w:rPr>
          <w:t xml:space="preserve"> </w:t>
        </w:r>
      </w:ins>
      <w:ins w:id="62" w:author="ZTE" w:date="2022-09-30T23:16:14Z">
        <w:r>
          <w:rPr>
            <w:rFonts w:hint="eastAsia" w:eastAsia="微软雅黑" w:cs="Times New Roman"/>
            <w:lang w:val="en-US" w:eastAsia="zh-CN"/>
          </w:rPr>
          <w:t>is</w:t>
        </w:r>
      </w:ins>
      <w:ins w:id="63" w:author="ZTE" w:date="2022-09-30T23:16:15Z">
        <w:r>
          <w:rPr>
            <w:rFonts w:hint="eastAsia" w:eastAsia="微软雅黑" w:cs="Times New Roman"/>
            <w:lang w:val="en-US" w:eastAsia="zh-CN"/>
          </w:rPr>
          <w:t xml:space="preserve"> sma</w:t>
        </w:r>
      </w:ins>
      <w:ins w:id="64" w:author="ZTE" w:date="2022-09-30T23:16:16Z">
        <w:r>
          <w:rPr>
            <w:rFonts w:hint="eastAsia" w:eastAsia="微软雅黑" w:cs="Times New Roman"/>
            <w:lang w:val="en-US" w:eastAsia="zh-CN"/>
          </w:rPr>
          <w:t>ller</w:t>
        </w:r>
      </w:ins>
      <w:del w:id="65" w:author="ZTE" w:date="2022-09-30T23:16:08Z">
        <w:r>
          <w:rPr>
            <w:rFonts w:hint="eastAsia" w:eastAsia="微软雅黑" w:cs="Times New Roman"/>
            <w:lang w:val="en-US" w:eastAsia="zh-CN"/>
          </w:rPr>
          <w:delText>es</w:delText>
        </w:r>
      </w:del>
      <w:ins w:id="66" w:author="ZTE" w:date="2022-09-30T23:16:21Z">
        <w:r>
          <w:rPr>
            <w:rFonts w:hint="eastAsia" w:eastAsia="微软雅黑" w:cs="Times New Roman"/>
            <w:lang w:val="en-US" w:eastAsia="zh-CN"/>
          </w:rPr>
          <w:t xml:space="preserve"> </w:t>
        </w:r>
      </w:ins>
      <w:del w:id="67" w:author="ZTE" w:date="2022-09-30T23:16:20Z">
        <w:r>
          <w:rPr>
            <w:rFonts w:hint="eastAsia" w:ascii="Times New Roman" w:hAnsi="Times New Roman" w:eastAsia="微软雅黑" w:cs="Times New Roman"/>
            <w:lang w:val="en-US" w:eastAsia="zh-CN"/>
          </w:rPr>
          <w:delText xml:space="preserve"> mor</w:delText>
        </w:r>
      </w:del>
      <w:del w:id="68" w:author="ZTE" w:date="2022-09-30T23:16:19Z">
        <w:r>
          <w:rPr>
            <w:rFonts w:hint="eastAsia" w:ascii="Times New Roman" w:hAnsi="Times New Roman" w:eastAsia="微软雅黑" w:cs="Times New Roman"/>
            <w:lang w:val="en-US" w:eastAsia="zh-CN"/>
          </w:rPr>
          <w:delText xml:space="preserve">e </w:delText>
        </w:r>
      </w:del>
      <w:r>
        <w:rPr>
          <w:rFonts w:hint="eastAsia" w:ascii="Times New Roman" w:hAnsi="Times New Roman" w:eastAsia="微软雅黑" w:cs="Times New Roman"/>
          <w:lang w:val="en-US" w:eastAsia="zh-CN"/>
        </w:rPr>
        <w:t>than 0.0</w:t>
      </w:r>
      <w:r>
        <w:rPr>
          <w:rFonts w:hint="eastAsia" w:eastAsia="微软雅黑" w:cs="Times New Roman"/>
          <w:lang w:val="en-US" w:eastAsia="zh-CN"/>
        </w:rPr>
        <w:t>2.</w:t>
      </w:r>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 xml:space="preserve">However, </w:t>
      </w:r>
      <w:r>
        <w:rPr>
          <w:rFonts w:hint="eastAsia" w:ascii="Times New Roman" w:hAnsi="Times New Roman" w:eastAsia="微软雅黑" w:cs="Times New Roman"/>
          <w:lang w:val="en-US" w:eastAsia="zh-CN"/>
        </w:rPr>
        <w:t>the generalization</w:t>
      </w:r>
      <w:r>
        <w:rPr>
          <w:rFonts w:hint="eastAsia" w:eastAsia="微软雅黑" w:cs="Times New Roman"/>
          <w:lang w:val="en-US" w:eastAsia="zh-CN"/>
        </w:rPr>
        <w:t xml:space="preserve"> results</w:t>
      </w:r>
      <w:r>
        <w:rPr>
          <w:rFonts w:hint="eastAsia" w:ascii="Times New Roman" w:hAnsi="Times New Roman" w:eastAsia="微软雅黑" w:cs="Times New Roman"/>
          <w:lang w:val="en-US" w:eastAsia="zh-CN"/>
        </w:rPr>
        <w:t xml:space="preserve"> of case </w:t>
      </w:r>
      <w:r>
        <w:rPr>
          <w:rFonts w:hint="eastAsia" w:eastAsia="微软雅黑" w:cs="Times New Roman"/>
          <w:lang w:val="en-US" w:eastAsia="zh-CN"/>
        </w:rPr>
        <w:t>3</w:t>
      </w:r>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show</w:t>
      </w:r>
      <w:r>
        <w:rPr>
          <w:rFonts w:hint="eastAsia" w:ascii="Times New Roman" w:hAnsi="Times New Roman" w:eastAsia="微软雅黑" w:cs="Times New Roman"/>
          <w:lang w:val="en-US" w:eastAsia="zh-CN"/>
        </w:rPr>
        <w:t xml:space="preserve"> </w:t>
      </w:r>
      <w:del w:id="69" w:author="ZTE" w:date="2022-09-30T23:17:03Z">
        <w:r>
          <w:rPr>
            <w:rFonts w:hint="default" w:ascii="Times New Roman" w:hAnsi="Times New Roman" w:eastAsia="微软雅黑" w:cs="Times New Roman"/>
            <w:lang w:val="en-US" w:eastAsia="zh-CN"/>
          </w:rPr>
          <w:delText>smaller negative effect</w:delText>
        </w:r>
      </w:del>
      <w:ins w:id="70" w:author="ZTE" w:date="2022-09-30T23:17:03Z">
        <w:r>
          <w:rPr>
            <w:rFonts w:hint="eastAsia" w:eastAsia="微软雅黑" w:cs="Times New Roman"/>
            <w:lang w:val="en-US" w:eastAsia="zh-CN"/>
          </w:rPr>
          <w:t>mar</w:t>
        </w:r>
      </w:ins>
      <w:ins w:id="71" w:author="ZTE" w:date="2022-09-30T23:17:04Z">
        <w:r>
          <w:rPr>
            <w:rFonts w:hint="eastAsia" w:eastAsia="微软雅黑" w:cs="Times New Roman"/>
            <w:lang w:val="en-US" w:eastAsia="zh-CN"/>
          </w:rPr>
          <w:t>ginal</w:t>
        </w:r>
      </w:ins>
      <w:ins w:id="72" w:author="ZTE" w:date="2022-09-30T23:17:05Z">
        <w:r>
          <w:rPr>
            <w:rFonts w:hint="eastAsia" w:eastAsia="微软雅黑" w:cs="Times New Roman"/>
            <w:lang w:val="en-US" w:eastAsia="zh-CN"/>
          </w:rPr>
          <w:t xml:space="preserve"> pe</w:t>
        </w:r>
      </w:ins>
      <w:ins w:id="73" w:author="ZTE" w:date="2022-09-30T23:17:06Z">
        <w:r>
          <w:rPr>
            <w:rFonts w:hint="eastAsia" w:eastAsia="微软雅黑" w:cs="Times New Roman"/>
            <w:lang w:val="en-US" w:eastAsia="zh-CN"/>
          </w:rPr>
          <w:t>rf</w:t>
        </w:r>
      </w:ins>
      <w:ins w:id="74" w:author="ZTE" w:date="2022-09-30T23:17:07Z">
        <w:r>
          <w:rPr>
            <w:rFonts w:hint="eastAsia" w:eastAsia="微软雅黑" w:cs="Times New Roman"/>
            <w:lang w:val="en-US" w:eastAsia="zh-CN"/>
          </w:rPr>
          <w:t>ormanc</w:t>
        </w:r>
      </w:ins>
      <w:ins w:id="75" w:author="ZTE" w:date="2022-09-30T23:17:08Z">
        <w:r>
          <w:rPr>
            <w:rFonts w:hint="eastAsia" w:eastAsia="微软雅黑" w:cs="Times New Roman"/>
            <w:lang w:val="en-US" w:eastAsia="zh-CN"/>
          </w:rPr>
          <w:t xml:space="preserve">e </w:t>
        </w:r>
      </w:ins>
      <w:ins w:id="76" w:author="ZTE" w:date="2022-09-30T23:17:09Z">
        <w:r>
          <w:rPr>
            <w:rFonts w:hint="eastAsia" w:eastAsia="微软雅黑" w:cs="Times New Roman"/>
            <w:lang w:val="en-US" w:eastAsia="zh-CN"/>
          </w:rPr>
          <w:t>lo</w:t>
        </w:r>
      </w:ins>
      <w:ins w:id="77" w:author="ZTE" w:date="2022-09-30T23:17:10Z">
        <w:r>
          <w:rPr>
            <w:rFonts w:hint="eastAsia" w:eastAsia="微软雅黑" w:cs="Times New Roman"/>
            <w:lang w:val="en-US" w:eastAsia="zh-CN"/>
          </w:rPr>
          <w:t xml:space="preserve">ss </w:t>
        </w:r>
      </w:ins>
      <w:ins w:id="78" w:author="ZTE" w:date="2022-09-30T23:17:11Z">
        <w:r>
          <w:rPr>
            <w:rFonts w:hint="eastAsia" w:eastAsia="微软雅黑" w:cs="Times New Roman"/>
            <w:lang w:val="en-US" w:eastAsia="zh-CN"/>
          </w:rPr>
          <w:t>ove</w:t>
        </w:r>
      </w:ins>
      <w:ins w:id="79" w:author="ZTE" w:date="2022-09-30T23:17:12Z">
        <w:r>
          <w:rPr>
            <w:rFonts w:hint="eastAsia" w:eastAsia="微软雅黑" w:cs="Times New Roman"/>
            <w:lang w:val="en-US" w:eastAsia="zh-CN"/>
          </w:rPr>
          <w:t xml:space="preserve">r </w:t>
        </w:r>
      </w:ins>
      <w:ins w:id="80" w:author="ZTE" w:date="2022-09-30T23:17:14Z">
        <w:r>
          <w:rPr>
            <w:rFonts w:hint="eastAsia" w:eastAsia="微软雅黑" w:cs="Times New Roman"/>
            <w:lang w:val="en-US" w:eastAsia="zh-CN"/>
          </w:rPr>
          <w:t>base</w:t>
        </w:r>
      </w:ins>
      <w:ins w:id="81" w:author="ZTE" w:date="2022-09-30T23:17:15Z">
        <w:r>
          <w:rPr>
            <w:rFonts w:hint="eastAsia" w:eastAsia="微软雅黑" w:cs="Times New Roman"/>
            <w:lang w:val="en-US" w:eastAsia="zh-CN"/>
          </w:rPr>
          <w:t>l</w:t>
        </w:r>
      </w:ins>
      <w:ins w:id="82" w:author="ZTE" w:date="2022-09-30T23:17:16Z">
        <w:r>
          <w:rPr>
            <w:rFonts w:hint="eastAsia" w:eastAsia="微软雅黑" w:cs="Times New Roman"/>
            <w:lang w:val="en-US" w:eastAsia="zh-CN"/>
          </w:rPr>
          <w:t>ine s</w:t>
        </w:r>
      </w:ins>
      <w:ins w:id="83" w:author="ZTE" w:date="2022-09-30T23:17:17Z">
        <w:r>
          <w:rPr>
            <w:rFonts w:hint="eastAsia" w:eastAsia="微软雅黑" w:cs="Times New Roman"/>
            <w:lang w:val="en-US" w:eastAsia="zh-CN"/>
          </w:rPr>
          <w:t>che</w:t>
        </w:r>
      </w:ins>
      <w:ins w:id="84" w:author="ZTE" w:date="2022-09-30T23:17:18Z">
        <w:r>
          <w:rPr>
            <w:rFonts w:hint="eastAsia" w:eastAsia="微软雅黑" w:cs="Times New Roman"/>
            <w:lang w:val="en-US" w:eastAsia="zh-CN"/>
          </w:rPr>
          <w:t>me</w:t>
        </w:r>
      </w:ins>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indicating that the mixed dataset is beneficial to model generalization</w:t>
      </w:r>
      <w:r>
        <w:rPr>
          <w:rFonts w:hint="eastAsia" w:eastAsia="宋体"/>
          <w:lang w:val="en-US" w:eastAsia="zh-CN"/>
        </w:rPr>
        <w:t>.</w:t>
      </w: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center"/>
        <w:textAlignment w:val="auto"/>
        <w:rPr>
          <w:rFonts w:hint="eastAsia" w:eastAsia="宋体" w:cs="Times New Roman"/>
          <w:b w:val="0"/>
          <w:bCs/>
          <w:sz w:val="24"/>
          <w:szCs w:val="24"/>
          <w:lang w:val="en-US" w:eastAsia="zh-CN"/>
        </w:rPr>
      </w:pPr>
      <w:r>
        <w:rPr>
          <w:rFonts w:hint="eastAsia"/>
          <w:b w:val="0"/>
          <w:bCs/>
          <w:lang w:val="en-US" w:eastAsia="zh-CN"/>
        </w:rPr>
        <w:t>Table 5-1 SGCS for various deployment scenarios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7"/>
        <w:gridCol w:w="1837"/>
        <w:gridCol w:w="1837"/>
        <w:gridCol w:w="1837"/>
        <w:gridCol w:w="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7" w:type="dxa"/>
            <w:vMerge w:val="restart"/>
          </w:tcPr>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r>
              <w:rPr>
                <w:rFonts w:hint="eastAsia" w:eastAsia="宋体"/>
                <w:sz w:val="20"/>
                <w:szCs w:val="20"/>
                <w:lang w:val="en-US" w:eastAsia="zh-CN"/>
              </w:rPr>
              <w:t>Model t</w:t>
            </w:r>
            <w:r>
              <w:rPr>
                <w:rFonts w:hint="default"/>
                <w:sz w:val="20"/>
                <w:szCs w:val="20"/>
              </w:rPr>
              <w:t>raining</w:t>
            </w:r>
            <w:r>
              <w:rPr>
                <w:rFonts w:hint="eastAsia"/>
                <w:sz w:val="20"/>
                <w:szCs w:val="20"/>
                <w:lang w:val="en-US" w:eastAsia="zh-CN"/>
              </w:rPr>
              <w:t xml:space="preserve"> </w:t>
            </w:r>
          </w:p>
        </w:tc>
        <w:tc>
          <w:tcPr>
            <w:tcW w:w="5515" w:type="dxa"/>
            <w:gridSpan w:val="4"/>
          </w:tcPr>
          <w:p>
            <w:pPr>
              <w:keepNext w:val="0"/>
              <w:keepLines w:val="0"/>
              <w:widowControl/>
              <w:suppressLineNumbers w:val="0"/>
              <w:spacing w:before="0" w:beforeAutospacing="0" w:after="0" w:afterAutospacing="0"/>
              <w:ind w:left="0" w:leftChars="0" w:right="0"/>
              <w:jc w:val="center"/>
              <w:rPr>
                <w:rFonts w:hint="default"/>
                <w:sz w:val="20"/>
                <w:szCs w:val="20"/>
              </w:rPr>
            </w:pPr>
            <w:r>
              <w:rPr>
                <w:rFonts w:hint="eastAsia" w:eastAsia="宋体"/>
                <w:sz w:val="20"/>
                <w:szCs w:val="20"/>
                <w:lang w:val="en-US" w:eastAsia="zh-CN"/>
              </w:rPr>
              <w:t>Model t</w:t>
            </w:r>
            <w:r>
              <w:rPr>
                <w:rFonts w:hint="default"/>
                <w:sz w:val="20"/>
                <w:szCs w:val="20"/>
              </w:rPr>
              <w:t>esting</w:t>
            </w:r>
          </w:p>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r>
              <w:rPr>
                <w:rFonts w:hint="eastAsia"/>
                <w:sz w:val="20"/>
                <w:lang w:val="en-US" w:eastAsia="zh-CN"/>
              </w:rPr>
              <w:t>Overhead: total 644bits with each layer for 322bits</w:t>
            </w:r>
          </w:p>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r>
              <w:rPr>
                <w:rFonts w:hint="eastAsia"/>
                <w:sz w:val="20"/>
                <w:szCs w:val="20"/>
                <w:lang w:val="en-US" w:eastAsia="zh-CN"/>
              </w:rPr>
              <w:t>SGCS: Layer1/Layer2</w:t>
            </w:r>
          </w:p>
          <w:p>
            <w:pPr>
              <w:keepNext w:val="0"/>
              <w:keepLines w:val="0"/>
              <w:widowControl/>
              <w:suppressLineNumbers w:val="0"/>
              <w:spacing w:before="0" w:beforeAutospacing="0" w:after="0" w:afterAutospacing="0"/>
              <w:ind w:left="0" w:leftChars="0" w:right="0"/>
              <w:jc w:val="center"/>
              <w:rPr>
                <w:rFonts w:hint="default"/>
                <w:sz w:val="20"/>
                <w:szCs w:val="20"/>
                <w:lang w:val="en-US" w:eastAsia="zh-CN"/>
              </w:rPr>
            </w:pPr>
            <w:r>
              <w:rPr>
                <w:rFonts w:hint="eastAsia"/>
                <w:sz w:val="20"/>
                <w:szCs w:val="20"/>
                <w:lang w:val="en-US" w:eastAsia="zh-CN"/>
              </w:rPr>
              <w:t>SGCS gains: (Layer1/Layer2)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jc w:val="center"/>
        </w:trPr>
        <w:tc>
          <w:tcPr>
            <w:tcW w:w="2227" w:type="dxa"/>
            <w:vMerge w:val="continue"/>
          </w:tcPr>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p>
        </w:tc>
        <w:tc>
          <w:tcPr>
            <w:tcW w:w="1837" w:type="dxa"/>
          </w:tcPr>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r>
              <w:rPr>
                <w:rFonts w:hint="default"/>
                <w:sz w:val="20"/>
                <w:szCs w:val="20"/>
              </w:rPr>
              <w:t>UMa</w:t>
            </w:r>
          </w:p>
        </w:tc>
        <w:tc>
          <w:tcPr>
            <w:tcW w:w="1837" w:type="dxa"/>
          </w:tcPr>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r>
              <w:rPr>
                <w:rFonts w:hint="default"/>
                <w:sz w:val="20"/>
                <w:szCs w:val="20"/>
              </w:rPr>
              <w:t>UMi</w:t>
            </w:r>
          </w:p>
        </w:tc>
        <w:tc>
          <w:tcPr>
            <w:tcW w:w="1837" w:type="dxa"/>
          </w:tcPr>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r>
              <w:rPr>
                <w:rFonts w:hint="default"/>
                <w:sz w:val="20"/>
                <w:szCs w:val="20"/>
              </w:rPr>
              <w:t>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jc w:val="center"/>
        </w:trPr>
        <w:tc>
          <w:tcPr>
            <w:tcW w:w="2227" w:type="dxa"/>
          </w:tcPr>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r>
              <w:rPr>
                <w:rFonts w:hint="default"/>
                <w:sz w:val="20"/>
                <w:szCs w:val="20"/>
              </w:rPr>
              <w:t>UMa</w:t>
            </w:r>
          </w:p>
        </w:tc>
        <w:tc>
          <w:tcPr>
            <w:tcW w:w="1837" w:type="dxa"/>
          </w:tcPr>
          <w:p>
            <w:pPr>
              <w:keepNext w:val="0"/>
              <w:keepLines w:val="0"/>
              <w:widowControl/>
              <w:suppressLineNumbers w:val="0"/>
              <w:spacing w:before="0" w:beforeAutospacing="0" w:after="0" w:afterAutospacing="0"/>
              <w:ind w:left="0" w:leftChars="0" w:right="0"/>
              <w:jc w:val="center"/>
              <w:rPr>
                <w:rFonts w:hint="default"/>
                <w:sz w:val="20"/>
                <w:szCs w:val="20"/>
                <w:highlight w:val="none"/>
                <w:lang w:val="en-US" w:eastAsia="zh-CN"/>
              </w:rPr>
            </w:pPr>
            <w:r>
              <w:rPr>
                <w:rFonts w:hint="eastAsia"/>
                <w:sz w:val="20"/>
                <w:szCs w:val="20"/>
                <w:highlight w:val="none"/>
                <w:lang w:val="en-US" w:eastAsia="zh-CN"/>
              </w:rPr>
              <w:t>0.9218/0.8661</w:t>
            </w:r>
          </w:p>
          <w:p>
            <w:pPr>
              <w:keepNext w:val="0"/>
              <w:keepLines w:val="0"/>
              <w:widowControl/>
              <w:suppressLineNumbers w:val="0"/>
              <w:spacing w:before="0" w:beforeAutospacing="0" w:after="0" w:afterAutospacing="0"/>
              <w:ind w:left="0" w:leftChars="0" w:right="0"/>
              <w:jc w:val="center"/>
              <w:rPr>
                <w:rFonts w:hint="default"/>
                <w:sz w:val="20"/>
                <w:szCs w:val="20"/>
                <w:highlight w:val="none"/>
                <w:lang w:val="en-US" w:eastAsia="zh-CN"/>
              </w:rPr>
            </w:pPr>
            <w:r>
              <w:rPr>
                <w:rFonts w:hint="eastAsia"/>
                <w:sz w:val="20"/>
                <w:szCs w:val="20"/>
                <w:highlight w:val="none"/>
                <w:lang w:val="en-US" w:eastAsia="zh-CN"/>
              </w:rPr>
              <w:t>(0/0)</w:t>
            </w:r>
          </w:p>
        </w:tc>
        <w:tc>
          <w:tcPr>
            <w:tcW w:w="1837" w:type="dxa"/>
          </w:tcPr>
          <w:p>
            <w:pPr>
              <w:keepNext w:val="0"/>
              <w:keepLines w:val="0"/>
              <w:widowControl/>
              <w:suppressLineNumbers w:val="0"/>
              <w:spacing w:before="0" w:beforeAutospacing="0" w:after="0" w:afterAutospacing="0"/>
              <w:ind w:left="0" w:leftChars="0" w:right="0"/>
              <w:jc w:val="center"/>
              <w:rPr>
                <w:rFonts w:hint="default"/>
                <w:color w:val="auto"/>
                <w:sz w:val="20"/>
                <w:szCs w:val="20"/>
                <w:highlight w:val="none"/>
                <w:lang w:val="en-US" w:eastAsia="zh-CN"/>
              </w:rPr>
            </w:pPr>
            <w:r>
              <w:rPr>
                <w:rFonts w:hint="eastAsia"/>
                <w:color w:val="auto"/>
                <w:sz w:val="20"/>
                <w:szCs w:val="20"/>
                <w:highlight w:val="none"/>
                <w:lang w:val="en-US" w:eastAsia="zh-CN"/>
              </w:rPr>
              <w:t>0.9137/0.8560</w:t>
            </w:r>
          </w:p>
          <w:p>
            <w:pPr>
              <w:keepNext w:val="0"/>
              <w:keepLines w:val="0"/>
              <w:widowControl/>
              <w:suppressLineNumbers w:val="0"/>
              <w:spacing w:before="0" w:beforeAutospacing="0" w:after="0" w:afterAutospacing="0"/>
              <w:ind w:left="0" w:leftChars="0" w:right="0"/>
              <w:jc w:val="center"/>
              <w:rPr>
                <w:rFonts w:hint="default"/>
                <w:sz w:val="20"/>
                <w:szCs w:val="20"/>
                <w:highlight w:val="none"/>
                <w:lang w:val="en-US" w:eastAsia="zh-CN"/>
              </w:rPr>
            </w:pPr>
            <w:r>
              <w:rPr>
                <w:rFonts w:hint="eastAsia"/>
                <w:color w:val="auto"/>
                <w:sz w:val="20"/>
                <w:szCs w:val="20"/>
                <w:highlight w:val="none"/>
                <w:lang w:val="en-US" w:eastAsia="zh-CN"/>
              </w:rPr>
              <w:t>(</w:t>
            </w:r>
            <w:r>
              <w:rPr>
                <w:rFonts w:hint="eastAsia"/>
                <w:sz w:val="20"/>
                <w:szCs w:val="20"/>
                <w:highlight w:val="none"/>
                <w:lang w:val="en-US" w:eastAsia="zh-CN"/>
              </w:rPr>
              <w:t>-0.0177/-0.0252</w:t>
            </w:r>
            <w:r>
              <w:rPr>
                <w:rFonts w:hint="eastAsia"/>
                <w:color w:val="auto"/>
                <w:sz w:val="20"/>
                <w:szCs w:val="20"/>
                <w:highlight w:val="none"/>
                <w:lang w:val="en-US" w:eastAsia="zh-CN"/>
              </w:rPr>
              <w:t>)</w:t>
            </w:r>
          </w:p>
        </w:tc>
        <w:tc>
          <w:tcPr>
            <w:tcW w:w="1837" w:type="dxa"/>
          </w:tcPr>
          <w:p>
            <w:pPr>
              <w:keepNext w:val="0"/>
              <w:keepLines w:val="0"/>
              <w:widowControl/>
              <w:suppressLineNumbers w:val="0"/>
              <w:spacing w:before="0" w:beforeAutospacing="0" w:after="0" w:afterAutospacing="0"/>
              <w:ind w:left="0" w:leftChars="0" w:right="0"/>
              <w:jc w:val="center"/>
              <w:rPr>
                <w:rFonts w:hint="default"/>
                <w:color w:val="auto"/>
                <w:sz w:val="20"/>
                <w:szCs w:val="20"/>
                <w:highlight w:val="none"/>
                <w:lang w:val="en-US" w:eastAsia="zh-CN"/>
              </w:rPr>
            </w:pPr>
            <w:r>
              <w:rPr>
                <w:rFonts w:hint="eastAsia"/>
                <w:color w:val="auto"/>
                <w:sz w:val="20"/>
                <w:szCs w:val="20"/>
                <w:highlight w:val="none"/>
                <w:lang w:val="en-US" w:eastAsia="zh-CN"/>
              </w:rPr>
              <w:t>0.9339/0.9087</w:t>
            </w:r>
          </w:p>
          <w:p>
            <w:pPr>
              <w:keepNext w:val="0"/>
              <w:keepLines w:val="0"/>
              <w:widowControl/>
              <w:suppressLineNumbers w:val="0"/>
              <w:spacing w:before="0" w:beforeAutospacing="0" w:after="0" w:afterAutospacing="0"/>
              <w:ind w:left="0" w:leftChars="0" w:right="0"/>
              <w:jc w:val="center"/>
              <w:rPr>
                <w:rFonts w:hint="default"/>
                <w:sz w:val="20"/>
                <w:szCs w:val="20"/>
                <w:highlight w:val="none"/>
                <w:lang w:val="en-US" w:eastAsia="zh-CN"/>
              </w:rPr>
            </w:pPr>
            <w:r>
              <w:rPr>
                <w:rFonts w:hint="eastAsia"/>
                <w:color w:val="auto"/>
                <w:sz w:val="20"/>
                <w:szCs w:val="20"/>
                <w:highlight w:val="none"/>
                <w:lang w:val="en-US" w:eastAsia="zh-CN"/>
              </w:rPr>
              <w:t>(</w:t>
            </w:r>
            <w:r>
              <w:rPr>
                <w:rFonts w:hint="eastAsia"/>
                <w:sz w:val="20"/>
                <w:szCs w:val="20"/>
                <w:highlight w:val="none"/>
                <w:lang w:val="en-US" w:eastAsia="zh-CN"/>
              </w:rPr>
              <w:t>-0.0165/-0.0222</w:t>
            </w:r>
            <w:r>
              <w:rPr>
                <w:rFonts w:hint="eastAsia"/>
                <w:color w:val="auto"/>
                <w:sz w:val="2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jc w:val="center"/>
        </w:trPr>
        <w:tc>
          <w:tcPr>
            <w:tcW w:w="2227" w:type="dxa"/>
          </w:tcPr>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r>
              <w:rPr>
                <w:rFonts w:hint="default"/>
                <w:sz w:val="20"/>
                <w:szCs w:val="20"/>
              </w:rPr>
              <w:t>UMi</w:t>
            </w:r>
          </w:p>
        </w:tc>
        <w:tc>
          <w:tcPr>
            <w:tcW w:w="1837" w:type="dxa"/>
          </w:tcPr>
          <w:p>
            <w:pPr>
              <w:keepNext w:val="0"/>
              <w:keepLines w:val="0"/>
              <w:widowControl/>
              <w:suppressLineNumbers w:val="0"/>
              <w:spacing w:before="0" w:beforeAutospacing="0" w:after="0" w:afterAutospacing="0"/>
              <w:ind w:left="0" w:leftChars="0" w:right="0"/>
              <w:jc w:val="center"/>
              <w:rPr>
                <w:rFonts w:hint="default"/>
                <w:color w:val="auto"/>
                <w:sz w:val="20"/>
                <w:szCs w:val="20"/>
                <w:highlight w:val="none"/>
                <w:lang w:val="en-US" w:eastAsia="zh-CN"/>
              </w:rPr>
            </w:pPr>
            <w:r>
              <w:rPr>
                <w:rFonts w:hint="eastAsia"/>
                <w:color w:val="auto"/>
                <w:sz w:val="20"/>
                <w:szCs w:val="20"/>
                <w:highlight w:val="none"/>
                <w:lang w:val="en-US" w:eastAsia="zh-CN"/>
              </w:rPr>
              <w:t>0.9226/0.8636</w:t>
            </w:r>
          </w:p>
          <w:p>
            <w:pPr>
              <w:keepNext w:val="0"/>
              <w:keepLines w:val="0"/>
              <w:widowControl/>
              <w:suppressLineNumbers w:val="0"/>
              <w:spacing w:before="0" w:beforeAutospacing="0" w:after="0" w:afterAutospacing="0"/>
              <w:ind w:left="0" w:leftChars="0" w:right="0"/>
              <w:jc w:val="center"/>
              <w:rPr>
                <w:rFonts w:hint="default"/>
                <w:sz w:val="20"/>
                <w:szCs w:val="20"/>
                <w:highlight w:val="none"/>
                <w:lang w:val="en-US" w:eastAsia="zh-CN"/>
              </w:rPr>
            </w:pPr>
            <w:r>
              <w:rPr>
                <w:rFonts w:hint="eastAsia"/>
                <w:color w:val="auto"/>
                <w:sz w:val="20"/>
                <w:szCs w:val="20"/>
                <w:highlight w:val="none"/>
                <w:lang w:val="en-US" w:eastAsia="zh-CN"/>
              </w:rPr>
              <w:t>(0.0008/-0.0025)</w:t>
            </w:r>
          </w:p>
        </w:tc>
        <w:tc>
          <w:tcPr>
            <w:tcW w:w="1837" w:type="dxa"/>
          </w:tcPr>
          <w:p>
            <w:pPr>
              <w:keepNext w:val="0"/>
              <w:keepLines w:val="0"/>
              <w:widowControl/>
              <w:suppressLineNumbers w:val="0"/>
              <w:spacing w:before="0" w:beforeAutospacing="0" w:after="0" w:afterAutospacing="0"/>
              <w:ind w:left="0" w:leftChars="0" w:right="0"/>
              <w:jc w:val="center"/>
              <w:rPr>
                <w:rFonts w:hint="default"/>
                <w:color w:val="auto"/>
                <w:sz w:val="20"/>
                <w:szCs w:val="20"/>
                <w:highlight w:val="none"/>
                <w:lang w:val="en-US" w:eastAsia="zh-CN"/>
              </w:rPr>
            </w:pPr>
            <w:r>
              <w:rPr>
                <w:rFonts w:hint="eastAsia"/>
                <w:color w:val="auto"/>
                <w:sz w:val="20"/>
                <w:szCs w:val="20"/>
                <w:highlight w:val="none"/>
                <w:lang w:val="en-US" w:eastAsia="zh-CN"/>
              </w:rPr>
              <w:t>0.9314/0.8812</w:t>
            </w:r>
          </w:p>
          <w:p>
            <w:pPr>
              <w:keepNext w:val="0"/>
              <w:keepLines w:val="0"/>
              <w:widowControl/>
              <w:suppressLineNumbers w:val="0"/>
              <w:spacing w:before="0" w:beforeAutospacing="0" w:after="0" w:afterAutospacing="0"/>
              <w:ind w:left="0" w:leftChars="0" w:right="0"/>
              <w:jc w:val="center"/>
              <w:rPr>
                <w:rFonts w:hint="default"/>
                <w:sz w:val="20"/>
                <w:szCs w:val="20"/>
                <w:highlight w:val="none"/>
                <w:lang w:val="en-US" w:eastAsia="zh-CN"/>
              </w:rPr>
            </w:pPr>
            <w:r>
              <w:rPr>
                <w:rFonts w:hint="eastAsia"/>
                <w:color w:val="auto"/>
                <w:sz w:val="20"/>
                <w:szCs w:val="20"/>
                <w:highlight w:val="none"/>
                <w:lang w:val="en-US" w:eastAsia="zh-CN"/>
              </w:rPr>
              <w:t>(</w:t>
            </w:r>
            <w:r>
              <w:rPr>
                <w:rFonts w:hint="eastAsia"/>
                <w:sz w:val="20"/>
                <w:szCs w:val="20"/>
                <w:highlight w:val="none"/>
                <w:lang w:val="en-US" w:eastAsia="zh-CN"/>
              </w:rPr>
              <w:t>0/0</w:t>
            </w:r>
            <w:r>
              <w:rPr>
                <w:rFonts w:hint="eastAsia"/>
                <w:color w:val="auto"/>
                <w:sz w:val="20"/>
                <w:szCs w:val="20"/>
                <w:highlight w:val="none"/>
                <w:lang w:val="en-US" w:eastAsia="zh-CN"/>
              </w:rPr>
              <w:t>)</w:t>
            </w:r>
          </w:p>
        </w:tc>
        <w:tc>
          <w:tcPr>
            <w:tcW w:w="1837" w:type="dxa"/>
          </w:tcPr>
          <w:p>
            <w:pPr>
              <w:keepNext w:val="0"/>
              <w:keepLines w:val="0"/>
              <w:widowControl/>
              <w:suppressLineNumbers w:val="0"/>
              <w:spacing w:before="0" w:beforeAutospacing="0" w:after="0" w:afterAutospacing="0"/>
              <w:ind w:left="0" w:leftChars="0" w:right="0"/>
              <w:jc w:val="center"/>
              <w:rPr>
                <w:rFonts w:hint="default"/>
                <w:color w:val="auto"/>
                <w:sz w:val="20"/>
                <w:szCs w:val="20"/>
                <w:highlight w:val="none"/>
                <w:lang w:val="en-US" w:eastAsia="zh-CN"/>
              </w:rPr>
            </w:pPr>
            <w:r>
              <w:rPr>
                <w:rFonts w:hint="eastAsia"/>
                <w:color w:val="auto"/>
                <w:sz w:val="20"/>
                <w:szCs w:val="20"/>
                <w:highlight w:val="none"/>
                <w:lang w:val="en-US" w:eastAsia="zh-CN"/>
              </w:rPr>
              <w:t>0.9367/0.9084</w:t>
            </w:r>
          </w:p>
          <w:p>
            <w:pPr>
              <w:keepNext w:val="0"/>
              <w:keepLines w:val="0"/>
              <w:widowControl/>
              <w:suppressLineNumbers w:val="0"/>
              <w:spacing w:before="0" w:beforeAutospacing="0" w:after="0" w:afterAutospacing="0"/>
              <w:ind w:left="0" w:leftChars="0" w:right="0"/>
              <w:jc w:val="center"/>
              <w:rPr>
                <w:rFonts w:hint="default"/>
                <w:sz w:val="20"/>
                <w:szCs w:val="20"/>
                <w:highlight w:val="none"/>
                <w:lang w:val="en-US" w:eastAsia="zh-CN"/>
              </w:rPr>
            </w:pPr>
            <w:r>
              <w:rPr>
                <w:rFonts w:hint="eastAsia"/>
                <w:color w:val="auto"/>
                <w:sz w:val="20"/>
                <w:szCs w:val="20"/>
                <w:highlight w:val="none"/>
                <w:lang w:val="en-US" w:eastAsia="zh-CN"/>
              </w:rPr>
              <w:t>(</w:t>
            </w:r>
            <w:r>
              <w:rPr>
                <w:rFonts w:hint="eastAsia"/>
                <w:sz w:val="20"/>
                <w:szCs w:val="20"/>
                <w:highlight w:val="none"/>
                <w:lang w:val="en-US" w:eastAsia="zh-CN"/>
              </w:rPr>
              <w:t>-0.0137/-0.0225</w:t>
            </w:r>
            <w:r>
              <w:rPr>
                <w:rFonts w:hint="eastAsia"/>
                <w:color w:val="auto"/>
                <w:sz w:val="2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jc w:val="center"/>
        </w:trPr>
        <w:tc>
          <w:tcPr>
            <w:tcW w:w="2227" w:type="dxa"/>
          </w:tcPr>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r>
              <w:rPr>
                <w:rFonts w:hint="default"/>
                <w:sz w:val="20"/>
                <w:szCs w:val="20"/>
              </w:rPr>
              <w:t>InH</w:t>
            </w:r>
          </w:p>
        </w:tc>
        <w:tc>
          <w:tcPr>
            <w:tcW w:w="1837" w:type="dxa"/>
          </w:tcPr>
          <w:p>
            <w:pPr>
              <w:keepNext w:val="0"/>
              <w:keepLines w:val="0"/>
              <w:widowControl/>
              <w:suppressLineNumbers w:val="0"/>
              <w:spacing w:before="0" w:beforeAutospacing="0" w:after="0" w:afterAutospacing="0"/>
              <w:ind w:left="0" w:leftChars="0" w:right="0"/>
              <w:jc w:val="center"/>
              <w:rPr>
                <w:rFonts w:hint="default"/>
                <w:color w:val="auto"/>
                <w:sz w:val="20"/>
                <w:szCs w:val="20"/>
                <w:highlight w:val="none"/>
                <w:lang w:val="en-US" w:eastAsia="zh-CN"/>
              </w:rPr>
            </w:pPr>
            <w:r>
              <w:rPr>
                <w:rFonts w:hint="eastAsia"/>
                <w:color w:val="auto"/>
                <w:sz w:val="20"/>
                <w:szCs w:val="20"/>
                <w:highlight w:val="none"/>
                <w:lang w:val="en-US" w:eastAsia="zh-CN"/>
              </w:rPr>
              <w:t>0.8706/0.7972</w:t>
            </w:r>
          </w:p>
          <w:p>
            <w:pPr>
              <w:keepNext w:val="0"/>
              <w:keepLines w:val="0"/>
              <w:widowControl/>
              <w:suppressLineNumbers w:val="0"/>
              <w:spacing w:before="0" w:beforeAutospacing="0" w:after="0" w:afterAutospacing="0"/>
              <w:ind w:left="0" w:leftChars="0" w:right="0"/>
              <w:jc w:val="center"/>
              <w:rPr>
                <w:rFonts w:hint="default"/>
                <w:sz w:val="20"/>
                <w:szCs w:val="20"/>
                <w:highlight w:val="none"/>
                <w:lang w:val="en-US" w:eastAsia="zh-CN"/>
              </w:rPr>
            </w:pPr>
            <w:r>
              <w:rPr>
                <w:rFonts w:hint="eastAsia"/>
                <w:color w:val="auto"/>
                <w:sz w:val="20"/>
                <w:szCs w:val="20"/>
                <w:highlight w:val="none"/>
                <w:lang w:val="en-US" w:eastAsia="zh-CN"/>
              </w:rPr>
              <w:t>(-0.0512/-0.0689)</w:t>
            </w:r>
          </w:p>
        </w:tc>
        <w:tc>
          <w:tcPr>
            <w:tcW w:w="1837" w:type="dxa"/>
          </w:tcPr>
          <w:p>
            <w:pPr>
              <w:keepNext w:val="0"/>
              <w:keepLines w:val="0"/>
              <w:widowControl/>
              <w:suppressLineNumbers w:val="0"/>
              <w:spacing w:before="0" w:beforeAutospacing="0" w:after="0" w:afterAutospacing="0"/>
              <w:ind w:left="0" w:leftChars="0" w:right="0"/>
              <w:jc w:val="center"/>
              <w:rPr>
                <w:rFonts w:hint="default"/>
                <w:color w:val="auto"/>
                <w:sz w:val="20"/>
                <w:szCs w:val="20"/>
                <w:highlight w:val="none"/>
                <w:lang w:val="en-US" w:eastAsia="zh-CN"/>
              </w:rPr>
            </w:pPr>
            <w:r>
              <w:rPr>
                <w:rFonts w:hint="eastAsia"/>
                <w:color w:val="auto"/>
                <w:sz w:val="20"/>
                <w:szCs w:val="20"/>
                <w:highlight w:val="none"/>
                <w:lang w:val="en-US" w:eastAsia="zh-CN"/>
              </w:rPr>
              <w:t>0.8510/0.7685</w:t>
            </w:r>
          </w:p>
          <w:p>
            <w:pPr>
              <w:keepNext w:val="0"/>
              <w:keepLines w:val="0"/>
              <w:widowControl/>
              <w:suppressLineNumbers w:val="0"/>
              <w:spacing w:before="0" w:beforeAutospacing="0" w:after="0" w:afterAutospacing="0"/>
              <w:ind w:left="0" w:leftChars="0" w:right="0"/>
              <w:jc w:val="center"/>
              <w:rPr>
                <w:rFonts w:hint="default"/>
                <w:sz w:val="20"/>
                <w:szCs w:val="20"/>
                <w:highlight w:val="none"/>
                <w:lang w:val="en-US" w:eastAsia="zh-CN"/>
              </w:rPr>
            </w:pPr>
            <w:r>
              <w:rPr>
                <w:rFonts w:hint="eastAsia"/>
                <w:color w:val="auto"/>
                <w:sz w:val="20"/>
                <w:szCs w:val="20"/>
                <w:highlight w:val="none"/>
                <w:lang w:val="en-US" w:eastAsia="zh-CN"/>
              </w:rPr>
              <w:t>(</w:t>
            </w:r>
            <w:r>
              <w:rPr>
                <w:rFonts w:hint="eastAsia"/>
                <w:sz w:val="20"/>
                <w:szCs w:val="20"/>
                <w:highlight w:val="none"/>
                <w:lang w:val="en-US" w:eastAsia="zh-CN"/>
              </w:rPr>
              <w:t>-0.0804/-0.1127</w:t>
            </w:r>
            <w:r>
              <w:rPr>
                <w:rFonts w:hint="eastAsia"/>
                <w:color w:val="auto"/>
                <w:sz w:val="20"/>
                <w:szCs w:val="20"/>
                <w:highlight w:val="none"/>
                <w:lang w:val="en-US" w:eastAsia="zh-CN"/>
              </w:rPr>
              <w:t>)</w:t>
            </w:r>
          </w:p>
        </w:tc>
        <w:tc>
          <w:tcPr>
            <w:tcW w:w="1837" w:type="dxa"/>
          </w:tcPr>
          <w:p>
            <w:pPr>
              <w:keepNext w:val="0"/>
              <w:keepLines w:val="0"/>
              <w:widowControl/>
              <w:suppressLineNumbers w:val="0"/>
              <w:spacing w:before="0" w:beforeAutospacing="0" w:after="0" w:afterAutospacing="0"/>
              <w:ind w:left="0" w:leftChars="0" w:right="0"/>
              <w:jc w:val="center"/>
              <w:rPr>
                <w:rFonts w:hint="default"/>
                <w:color w:val="auto"/>
                <w:sz w:val="20"/>
                <w:szCs w:val="20"/>
                <w:highlight w:val="none"/>
                <w:lang w:val="en-US" w:eastAsia="zh-CN"/>
              </w:rPr>
            </w:pPr>
            <w:r>
              <w:rPr>
                <w:rFonts w:hint="eastAsia"/>
                <w:color w:val="auto"/>
                <w:sz w:val="20"/>
                <w:szCs w:val="20"/>
                <w:highlight w:val="none"/>
                <w:lang w:val="en-US" w:eastAsia="zh-CN"/>
              </w:rPr>
              <w:t>0.9504/0.9309</w:t>
            </w:r>
          </w:p>
          <w:p>
            <w:pPr>
              <w:keepNext w:val="0"/>
              <w:keepLines w:val="0"/>
              <w:widowControl/>
              <w:suppressLineNumbers w:val="0"/>
              <w:spacing w:before="0" w:beforeAutospacing="0" w:after="0" w:afterAutospacing="0"/>
              <w:ind w:left="0" w:leftChars="0" w:right="0"/>
              <w:jc w:val="center"/>
              <w:rPr>
                <w:rFonts w:hint="default"/>
                <w:sz w:val="20"/>
                <w:szCs w:val="20"/>
                <w:highlight w:val="none"/>
                <w:lang w:val="en-US" w:eastAsia="zh-CN"/>
              </w:rPr>
            </w:pPr>
            <w:r>
              <w:rPr>
                <w:rFonts w:hint="eastAsia"/>
                <w:color w:val="auto"/>
                <w:sz w:val="20"/>
                <w:szCs w:val="20"/>
                <w:highlight w:val="none"/>
                <w:lang w:val="en-US" w:eastAsia="zh-CN"/>
              </w:rPr>
              <w:t>(</w:t>
            </w:r>
            <w:r>
              <w:rPr>
                <w:rFonts w:hint="eastAsia"/>
                <w:sz w:val="20"/>
                <w:szCs w:val="20"/>
                <w:highlight w:val="none"/>
                <w:lang w:val="en-US" w:eastAsia="zh-CN"/>
              </w:rPr>
              <w:t>0/0</w:t>
            </w:r>
            <w:r>
              <w:rPr>
                <w:rFonts w:hint="eastAsia"/>
                <w:color w:val="auto"/>
                <w:sz w:val="2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jc w:val="center"/>
        </w:trPr>
        <w:tc>
          <w:tcPr>
            <w:tcW w:w="2227" w:type="dxa"/>
          </w:tcPr>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r>
              <w:rPr>
                <w:rFonts w:hint="default"/>
                <w:sz w:val="20"/>
                <w:szCs w:val="20"/>
              </w:rPr>
              <w:t>Mixed</w:t>
            </w:r>
            <w:r>
              <w:rPr>
                <w:rFonts w:hint="eastAsia" w:eastAsia="宋体"/>
                <w:sz w:val="20"/>
                <w:szCs w:val="20"/>
                <w:lang w:val="en-US" w:eastAsia="zh-CN"/>
              </w:rPr>
              <w:t xml:space="preserve"> </w:t>
            </w:r>
            <w:r>
              <w:rPr>
                <w:rFonts w:hint="eastAsia"/>
                <w:sz w:val="20"/>
                <w:szCs w:val="20"/>
                <w:lang w:val="en-US" w:eastAsia="zh-CN"/>
              </w:rPr>
              <w:t>1:</w:t>
            </w:r>
          </w:p>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r>
              <w:rPr>
                <w:rFonts w:hint="eastAsia"/>
                <w:sz w:val="20"/>
                <w:szCs w:val="20"/>
                <w:lang w:val="en-US" w:eastAsia="zh-CN"/>
              </w:rPr>
              <w:t>UMa:UMI=1:1</w:t>
            </w:r>
          </w:p>
        </w:tc>
        <w:tc>
          <w:tcPr>
            <w:tcW w:w="1837" w:type="dxa"/>
          </w:tcPr>
          <w:p>
            <w:pPr>
              <w:keepNext w:val="0"/>
              <w:keepLines w:val="0"/>
              <w:widowControl/>
              <w:suppressLineNumbers w:val="0"/>
              <w:spacing w:before="0" w:beforeAutospacing="0" w:after="0" w:afterAutospacing="0"/>
              <w:ind w:left="0" w:leftChars="0" w:right="0"/>
              <w:jc w:val="center"/>
              <w:rPr>
                <w:rFonts w:hint="default"/>
                <w:sz w:val="20"/>
                <w:szCs w:val="20"/>
                <w:highlight w:val="none"/>
                <w:lang w:val="en-US" w:eastAsia="zh-CN"/>
              </w:rPr>
            </w:pPr>
            <w:r>
              <w:rPr>
                <w:rFonts w:hint="eastAsia"/>
                <w:sz w:val="20"/>
                <w:szCs w:val="20"/>
                <w:highlight w:val="none"/>
                <w:lang w:val="en-US" w:eastAsia="zh-CN"/>
              </w:rPr>
              <w:t>0.9226/0.8668</w:t>
            </w:r>
          </w:p>
          <w:p>
            <w:pPr>
              <w:keepNext w:val="0"/>
              <w:keepLines w:val="0"/>
              <w:widowControl/>
              <w:suppressLineNumbers w:val="0"/>
              <w:spacing w:before="0" w:beforeAutospacing="0" w:after="0" w:afterAutospacing="0"/>
              <w:ind w:left="0" w:leftChars="0" w:right="0"/>
              <w:jc w:val="center"/>
              <w:rPr>
                <w:rFonts w:hint="default"/>
                <w:sz w:val="20"/>
                <w:szCs w:val="20"/>
                <w:highlight w:val="none"/>
                <w:lang w:val="en-US" w:eastAsia="zh-CN"/>
              </w:rPr>
            </w:pPr>
            <w:r>
              <w:rPr>
                <w:rFonts w:hint="eastAsia"/>
                <w:sz w:val="20"/>
                <w:szCs w:val="20"/>
                <w:highlight w:val="none"/>
                <w:lang w:val="en-US" w:eastAsia="zh-CN"/>
              </w:rPr>
              <w:t>(0.0008/0.0007)</w:t>
            </w:r>
          </w:p>
        </w:tc>
        <w:tc>
          <w:tcPr>
            <w:tcW w:w="1837" w:type="dxa"/>
          </w:tcPr>
          <w:p>
            <w:pPr>
              <w:keepNext w:val="0"/>
              <w:keepLines w:val="0"/>
              <w:widowControl/>
              <w:suppressLineNumbers w:val="0"/>
              <w:spacing w:before="0" w:beforeAutospacing="0" w:after="0" w:afterAutospacing="0"/>
              <w:ind w:left="0" w:leftChars="0" w:right="0"/>
              <w:jc w:val="center"/>
              <w:rPr>
                <w:rFonts w:hint="default"/>
                <w:color w:val="auto"/>
                <w:sz w:val="20"/>
                <w:szCs w:val="20"/>
                <w:highlight w:val="none"/>
                <w:lang w:val="en-US" w:eastAsia="zh-CN"/>
              </w:rPr>
            </w:pPr>
            <w:r>
              <w:rPr>
                <w:rFonts w:hint="eastAsia"/>
                <w:color w:val="auto"/>
                <w:sz w:val="20"/>
                <w:szCs w:val="20"/>
                <w:highlight w:val="none"/>
                <w:lang w:val="en-US" w:eastAsia="zh-CN"/>
              </w:rPr>
              <w:t>0.9228/0.8696</w:t>
            </w:r>
          </w:p>
          <w:p>
            <w:pPr>
              <w:keepNext w:val="0"/>
              <w:keepLines w:val="0"/>
              <w:widowControl/>
              <w:suppressLineNumbers w:val="0"/>
              <w:spacing w:before="0" w:beforeAutospacing="0" w:after="0" w:afterAutospacing="0"/>
              <w:ind w:left="0" w:leftChars="0" w:right="0"/>
              <w:jc w:val="center"/>
              <w:rPr>
                <w:rFonts w:hint="default"/>
                <w:sz w:val="20"/>
                <w:szCs w:val="20"/>
                <w:highlight w:val="none"/>
                <w:lang w:val="en-US" w:eastAsia="zh-CN"/>
              </w:rPr>
            </w:pPr>
            <w:r>
              <w:rPr>
                <w:rFonts w:hint="eastAsia"/>
                <w:color w:val="auto"/>
                <w:sz w:val="20"/>
                <w:szCs w:val="20"/>
                <w:highlight w:val="none"/>
                <w:lang w:val="en-US" w:eastAsia="zh-CN"/>
              </w:rPr>
              <w:t>(</w:t>
            </w:r>
            <w:r>
              <w:rPr>
                <w:rFonts w:hint="eastAsia"/>
                <w:sz w:val="20"/>
                <w:szCs w:val="20"/>
                <w:highlight w:val="none"/>
                <w:lang w:val="en-US" w:eastAsia="zh-CN"/>
              </w:rPr>
              <w:t>-0.0086/-0.0116</w:t>
            </w:r>
            <w:r>
              <w:rPr>
                <w:rFonts w:hint="eastAsia"/>
                <w:color w:val="auto"/>
                <w:sz w:val="20"/>
                <w:szCs w:val="20"/>
                <w:highlight w:val="none"/>
                <w:lang w:val="en-US" w:eastAsia="zh-CN"/>
              </w:rPr>
              <w:t>)</w:t>
            </w:r>
          </w:p>
        </w:tc>
        <w:tc>
          <w:tcPr>
            <w:tcW w:w="1837" w:type="dxa"/>
          </w:tcPr>
          <w:p>
            <w:pPr>
              <w:keepNext w:val="0"/>
              <w:keepLines w:val="0"/>
              <w:widowControl/>
              <w:suppressLineNumbers w:val="0"/>
              <w:spacing w:before="0" w:beforeAutospacing="0" w:after="0" w:afterAutospacing="0"/>
              <w:ind w:left="0" w:leftChars="0" w:right="0"/>
              <w:jc w:val="center"/>
              <w:rPr>
                <w:rFonts w:hint="default"/>
                <w:color w:val="auto"/>
                <w:sz w:val="20"/>
                <w:szCs w:val="20"/>
                <w:highlight w:val="none"/>
                <w:lang w:val="en-US" w:eastAsia="zh-CN"/>
              </w:rPr>
            </w:pPr>
            <w:r>
              <w:rPr>
                <w:rFonts w:hint="eastAsia"/>
                <w:color w:val="auto"/>
                <w:sz w:val="20"/>
                <w:highlight w:val="none"/>
                <w:lang w:val="en-US" w:eastAsia="zh-CN"/>
              </w:rPr>
              <w:t>0.9403/0.9155</w:t>
            </w:r>
          </w:p>
          <w:p>
            <w:pPr>
              <w:keepNext w:val="0"/>
              <w:keepLines w:val="0"/>
              <w:widowControl/>
              <w:suppressLineNumbers w:val="0"/>
              <w:spacing w:before="0" w:beforeAutospacing="0" w:after="0" w:afterAutospacing="0"/>
              <w:ind w:left="0" w:leftChars="0" w:right="0"/>
              <w:jc w:val="center"/>
              <w:rPr>
                <w:rFonts w:hint="default"/>
                <w:sz w:val="20"/>
                <w:szCs w:val="20"/>
                <w:highlight w:val="none"/>
                <w:lang w:val="en-US" w:eastAsia="zh-CN"/>
              </w:rPr>
            </w:pPr>
            <w:r>
              <w:rPr>
                <w:rFonts w:hint="eastAsia"/>
                <w:color w:val="auto"/>
                <w:sz w:val="20"/>
                <w:szCs w:val="20"/>
                <w:highlight w:val="none"/>
                <w:lang w:val="en-US" w:eastAsia="zh-CN"/>
              </w:rPr>
              <w:t>(</w:t>
            </w:r>
            <w:r>
              <w:rPr>
                <w:rFonts w:hint="eastAsia"/>
                <w:sz w:val="20"/>
                <w:szCs w:val="20"/>
                <w:highlight w:val="none"/>
                <w:lang w:val="en-US" w:eastAsia="zh-CN"/>
              </w:rPr>
              <w:t>-0.0101/-0.0154</w:t>
            </w:r>
            <w:r>
              <w:rPr>
                <w:rFonts w:hint="eastAsia"/>
                <w:color w:val="auto"/>
                <w:sz w:val="2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jc w:val="center"/>
        </w:trPr>
        <w:tc>
          <w:tcPr>
            <w:tcW w:w="2227" w:type="dxa"/>
          </w:tcPr>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r>
              <w:rPr>
                <w:rFonts w:hint="default"/>
                <w:sz w:val="20"/>
                <w:szCs w:val="20"/>
              </w:rPr>
              <w:t>Mixed</w:t>
            </w:r>
            <w:r>
              <w:rPr>
                <w:rFonts w:hint="eastAsia" w:eastAsia="宋体"/>
                <w:sz w:val="20"/>
                <w:szCs w:val="20"/>
                <w:lang w:val="en-US" w:eastAsia="zh-CN"/>
              </w:rPr>
              <w:t xml:space="preserve"> </w:t>
            </w:r>
            <w:r>
              <w:rPr>
                <w:rFonts w:hint="eastAsia"/>
                <w:sz w:val="20"/>
                <w:szCs w:val="20"/>
                <w:lang w:val="en-US" w:eastAsia="zh-CN"/>
              </w:rPr>
              <w:t>2:</w:t>
            </w:r>
          </w:p>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r>
              <w:rPr>
                <w:rFonts w:hint="eastAsia"/>
                <w:sz w:val="20"/>
                <w:szCs w:val="20"/>
                <w:lang w:val="en-US" w:eastAsia="zh-CN"/>
              </w:rPr>
              <w:t>UMa:UMI:InH=1:1:1</w:t>
            </w:r>
          </w:p>
        </w:tc>
        <w:tc>
          <w:tcPr>
            <w:tcW w:w="1837" w:type="dxa"/>
          </w:tcPr>
          <w:p>
            <w:pPr>
              <w:keepNext w:val="0"/>
              <w:keepLines w:val="0"/>
              <w:widowControl/>
              <w:suppressLineNumbers w:val="0"/>
              <w:spacing w:before="0" w:beforeAutospacing="0" w:after="0" w:afterAutospacing="0"/>
              <w:ind w:left="0" w:leftChars="0" w:right="0"/>
              <w:jc w:val="center"/>
              <w:rPr>
                <w:rFonts w:hint="default"/>
                <w:sz w:val="20"/>
                <w:szCs w:val="20"/>
                <w:highlight w:val="none"/>
                <w:lang w:val="en-US" w:eastAsia="zh-CN"/>
              </w:rPr>
            </w:pPr>
            <w:r>
              <w:rPr>
                <w:rFonts w:hint="eastAsia"/>
                <w:sz w:val="20"/>
                <w:szCs w:val="20"/>
                <w:highlight w:val="none"/>
                <w:lang w:val="en-US" w:eastAsia="zh-CN"/>
              </w:rPr>
              <w:t>0.9211/0.8652</w:t>
            </w:r>
          </w:p>
          <w:p>
            <w:pPr>
              <w:keepNext w:val="0"/>
              <w:keepLines w:val="0"/>
              <w:widowControl/>
              <w:suppressLineNumbers w:val="0"/>
              <w:spacing w:before="0" w:beforeAutospacing="0" w:after="0" w:afterAutospacing="0"/>
              <w:ind w:left="0" w:leftChars="0" w:right="0"/>
              <w:jc w:val="center"/>
              <w:rPr>
                <w:rFonts w:hint="default"/>
                <w:sz w:val="20"/>
                <w:szCs w:val="20"/>
                <w:highlight w:val="none"/>
                <w:lang w:val="en-US" w:eastAsia="zh-CN"/>
              </w:rPr>
            </w:pPr>
            <w:r>
              <w:rPr>
                <w:rFonts w:hint="eastAsia"/>
                <w:sz w:val="20"/>
                <w:szCs w:val="20"/>
                <w:highlight w:val="none"/>
                <w:lang w:val="en-US" w:eastAsia="zh-CN"/>
              </w:rPr>
              <w:t>(0.0007/-0.0009)</w:t>
            </w:r>
          </w:p>
        </w:tc>
        <w:tc>
          <w:tcPr>
            <w:tcW w:w="1837" w:type="dxa"/>
          </w:tcPr>
          <w:p>
            <w:pPr>
              <w:keepNext w:val="0"/>
              <w:keepLines w:val="0"/>
              <w:widowControl/>
              <w:suppressLineNumbers w:val="0"/>
              <w:spacing w:before="0" w:beforeAutospacing="0" w:after="0" w:afterAutospacing="0"/>
              <w:ind w:left="0" w:leftChars="0" w:right="0"/>
              <w:jc w:val="center"/>
              <w:rPr>
                <w:rFonts w:hint="default"/>
                <w:color w:val="auto"/>
                <w:sz w:val="20"/>
                <w:szCs w:val="20"/>
                <w:highlight w:val="none"/>
                <w:lang w:val="en-US" w:eastAsia="zh-CN"/>
              </w:rPr>
            </w:pPr>
            <w:r>
              <w:rPr>
                <w:rFonts w:hint="eastAsia"/>
                <w:color w:val="auto"/>
                <w:sz w:val="20"/>
                <w:szCs w:val="20"/>
                <w:highlight w:val="none"/>
                <w:lang w:val="en-US" w:eastAsia="zh-CN"/>
              </w:rPr>
              <w:t>0.9217/0.8691</w:t>
            </w:r>
          </w:p>
          <w:p>
            <w:pPr>
              <w:keepNext w:val="0"/>
              <w:keepLines w:val="0"/>
              <w:widowControl/>
              <w:suppressLineNumbers w:val="0"/>
              <w:spacing w:before="0" w:beforeAutospacing="0" w:after="0" w:afterAutospacing="0"/>
              <w:ind w:left="0" w:leftChars="0" w:right="0"/>
              <w:jc w:val="center"/>
              <w:rPr>
                <w:rFonts w:hint="default"/>
                <w:sz w:val="20"/>
                <w:szCs w:val="20"/>
                <w:highlight w:val="none"/>
                <w:lang w:val="en-US" w:eastAsia="zh-CN"/>
              </w:rPr>
            </w:pPr>
            <w:r>
              <w:rPr>
                <w:rFonts w:hint="eastAsia"/>
                <w:color w:val="auto"/>
                <w:sz w:val="20"/>
                <w:szCs w:val="20"/>
                <w:highlight w:val="none"/>
                <w:lang w:val="en-US" w:eastAsia="zh-CN"/>
              </w:rPr>
              <w:t>(</w:t>
            </w:r>
            <w:r>
              <w:rPr>
                <w:rFonts w:hint="eastAsia"/>
                <w:sz w:val="20"/>
                <w:szCs w:val="20"/>
                <w:highlight w:val="none"/>
                <w:lang w:val="en-US" w:eastAsia="zh-CN"/>
              </w:rPr>
              <w:t>-0.0097/-0.0121</w:t>
            </w:r>
            <w:r>
              <w:rPr>
                <w:rFonts w:hint="eastAsia"/>
                <w:color w:val="auto"/>
                <w:sz w:val="20"/>
                <w:szCs w:val="20"/>
                <w:highlight w:val="none"/>
                <w:lang w:val="en-US" w:eastAsia="zh-CN"/>
              </w:rPr>
              <w:t>)</w:t>
            </w:r>
          </w:p>
        </w:tc>
        <w:tc>
          <w:tcPr>
            <w:tcW w:w="1837" w:type="dxa"/>
          </w:tcPr>
          <w:p>
            <w:pPr>
              <w:keepNext w:val="0"/>
              <w:keepLines w:val="0"/>
              <w:widowControl/>
              <w:suppressLineNumbers w:val="0"/>
              <w:spacing w:before="0" w:beforeAutospacing="0" w:after="0" w:afterAutospacing="0"/>
              <w:ind w:left="0" w:leftChars="0" w:right="0"/>
              <w:jc w:val="center"/>
              <w:rPr>
                <w:rFonts w:hint="default"/>
                <w:color w:val="auto"/>
                <w:sz w:val="20"/>
                <w:szCs w:val="20"/>
                <w:highlight w:val="none"/>
                <w:lang w:val="en-US" w:eastAsia="zh-CN"/>
              </w:rPr>
            </w:pPr>
            <w:r>
              <w:rPr>
                <w:rFonts w:hint="eastAsia"/>
                <w:color w:val="auto"/>
                <w:sz w:val="20"/>
                <w:szCs w:val="20"/>
                <w:highlight w:val="none"/>
                <w:lang w:val="en-US" w:eastAsia="zh-CN"/>
              </w:rPr>
              <w:t>0.9609/0.9420</w:t>
            </w:r>
          </w:p>
          <w:p>
            <w:pPr>
              <w:keepNext w:val="0"/>
              <w:keepLines w:val="0"/>
              <w:widowControl/>
              <w:suppressLineNumbers w:val="0"/>
              <w:spacing w:before="0" w:beforeAutospacing="0" w:after="0" w:afterAutospacing="0"/>
              <w:ind w:left="0" w:leftChars="0" w:right="0"/>
              <w:jc w:val="center"/>
              <w:rPr>
                <w:rFonts w:hint="default"/>
                <w:sz w:val="20"/>
                <w:szCs w:val="20"/>
                <w:highlight w:val="none"/>
                <w:lang w:val="en-US" w:eastAsia="zh-CN"/>
              </w:rPr>
            </w:pPr>
            <w:r>
              <w:rPr>
                <w:rFonts w:hint="eastAsia"/>
                <w:color w:val="auto"/>
                <w:sz w:val="20"/>
                <w:szCs w:val="20"/>
                <w:highlight w:val="none"/>
                <w:lang w:val="en-US" w:eastAsia="zh-CN"/>
              </w:rPr>
              <w:t>(</w:t>
            </w:r>
            <w:r>
              <w:rPr>
                <w:rFonts w:hint="eastAsia"/>
                <w:sz w:val="20"/>
                <w:szCs w:val="20"/>
                <w:highlight w:val="none"/>
                <w:lang w:val="en-US" w:eastAsia="zh-CN"/>
              </w:rPr>
              <w:t>0.0105/0.0111</w:t>
            </w:r>
            <w:r>
              <w:rPr>
                <w:rFonts w:hint="eastAsia"/>
                <w:color w:val="auto"/>
                <w:sz w:val="20"/>
                <w:szCs w:val="20"/>
                <w:highlight w:val="none"/>
                <w:lang w:val="en-US" w:eastAsia="zh-CN"/>
              </w:rPr>
              <w:t>)</w:t>
            </w:r>
          </w:p>
        </w:tc>
      </w:tr>
    </w:tbl>
    <w:p>
      <w:pPr>
        <w:keepNext w:val="0"/>
        <w:keepLines w:val="0"/>
        <w:pageBreakBefore w:val="0"/>
        <w:widowControl/>
        <w:numPr>
          <w:ilvl w:val="0"/>
          <w:numId w:val="0"/>
        </w:numPr>
        <w:kinsoku/>
        <w:wordWrap/>
        <w:overflowPunct/>
        <w:topLinePunct w:val="0"/>
        <w:autoSpaceDE/>
        <w:autoSpaceDN/>
        <w:bidi w:val="0"/>
        <w:adjustRightInd/>
        <w:snapToGrid w:val="0"/>
        <w:spacing w:before="109" w:beforeLines="30" w:after="109" w:afterLines="30" w:line="288" w:lineRule="auto"/>
        <w:jc w:val="both"/>
        <w:textAlignment w:val="auto"/>
        <w:outlineLvl w:val="9"/>
        <w:rPr>
          <w:rFonts w:hint="eastAsia" w:eastAsia="微软雅黑"/>
          <w:i/>
          <w:iCs/>
          <w:lang w:val="en-US" w:eastAsia="zh-CN"/>
        </w:rPr>
      </w:pPr>
      <w:r>
        <w:rPr>
          <w:rFonts w:hint="eastAsia"/>
          <w:b/>
          <w:bCs/>
          <w:i/>
          <w:iCs/>
          <w:lang w:val="en-US" w:eastAsia="zh-CN"/>
        </w:rPr>
        <w:t xml:space="preserve">Observation 13: </w:t>
      </w:r>
      <w:r>
        <w:rPr>
          <w:rFonts w:hint="eastAsia" w:eastAsia="微软雅黑"/>
          <w:i/>
          <w:iCs/>
          <w:lang w:val="en-US" w:eastAsia="zh-CN"/>
        </w:rPr>
        <w:t>Case 3(AI model trained with mixed deployment scenarios) shows good generalization performance for various deployment scenarios.</w:t>
      </w:r>
    </w:p>
    <w:p>
      <w:pPr>
        <w:keepNext w:val="0"/>
        <w:keepLines w:val="0"/>
        <w:pageBreakBefore w:val="0"/>
        <w:widowControl/>
        <w:numPr>
          <w:ilvl w:val="0"/>
          <w:numId w:val="0"/>
        </w:numPr>
        <w:kinsoku/>
        <w:wordWrap/>
        <w:overflowPunct/>
        <w:topLinePunct w:val="0"/>
        <w:autoSpaceDE/>
        <w:autoSpaceDN/>
        <w:bidi w:val="0"/>
        <w:adjustRightInd/>
        <w:snapToGrid w:val="0"/>
        <w:spacing w:before="109" w:beforeLines="30" w:after="109" w:afterLines="30" w:line="288" w:lineRule="auto"/>
        <w:jc w:val="both"/>
        <w:textAlignment w:val="auto"/>
        <w:outlineLvl w:val="9"/>
        <w:rPr>
          <w:ins w:id="85" w:author="ZTE" w:date="2022-09-30T23:17:41Z"/>
          <w:rFonts w:hint="eastAsia"/>
          <w:b w:val="0"/>
          <w:bCs w:val="0"/>
          <w:i/>
          <w:iCs/>
          <w:lang w:val="en-US" w:eastAsia="zh-CN"/>
        </w:rPr>
      </w:pPr>
      <w:r>
        <w:rPr>
          <w:rFonts w:hint="eastAsia"/>
          <w:b/>
          <w:bCs/>
          <w:i/>
          <w:iCs/>
          <w:lang w:val="en-US" w:eastAsia="zh-CN"/>
        </w:rPr>
        <w:t xml:space="preserve">Observation 14: </w:t>
      </w:r>
      <w:r>
        <w:rPr>
          <w:rFonts w:hint="eastAsia"/>
          <w:b w:val="0"/>
          <w:bCs w:val="0"/>
          <w:i/>
          <w:iCs/>
          <w:lang w:val="en-US" w:eastAsia="zh-CN"/>
        </w:rPr>
        <w:t>The AI model trained with the scenario of UMa/UMi shows good generalization performance for InH dataset, while the AI model trained with the scenario of InH shows generalization degradation for UMa/UMi dataset.</w:t>
      </w:r>
    </w:p>
    <w:p>
      <w:pPr>
        <w:keepNext w:val="0"/>
        <w:keepLines w:val="0"/>
        <w:pageBreakBefore w:val="0"/>
        <w:widowControl/>
        <w:numPr>
          <w:ilvl w:val="0"/>
          <w:numId w:val="0"/>
        </w:numPr>
        <w:kinsoku/>
        <w:wordWrap/>
        <w:overflowPunct/>
        <w:topLinePunct w:val="0"/>
        <w:autoSpaceDE/>
        <w:autoSpaceDN/>
        <w:bidi w:val="0"/>
        <w:adjustRightInd/>
        <w:snapToGrid w:val="0"/>
        <w:spacing w:before="109" w:beforeLines="30" w:after="109" w:afterLines="30" w:line="288" w:lineRule="auto"/>
        <w:jc w:val="both"/>
        <w:textAlignment w:val="auto"/>
        <w:outlineLvl w:val="9"/>
        <w:rPr>
          <w:rFonts w:hint="eastAsia"/>
          <w:b w:val="0"/>
          <w:bCs w:val="0"/>
          <w:i/>
          <w:iCs/>
          <w:lang w:val="en-US" w:eastAsia="zh-CN"/>
        </w:rPr>
      </w:pPr>
    </w:p>
    <w:p>
      <w:pPr>
        <w:keepNext w:val="0"/>
        <w:keepLines w:val="0"/>
        <w:pageBreakBefore w:val="0"/>
        <w:widowControl w:val="0"/>
        <w:numPr>
          <w:ilvl w:val="-1"/>
          <w:numId w:val="0"/>
        </w:numPr>
        <w:tabs>
          <w:tab w:val="left" w:pos="420"/>
        </w:tabs>
        <w:kinsoku/>
        <w:wordWrap/>
        <w:overflowPunct/>
        <w:topLinePunct w:val="0"/>
        <w:autoSpaceDE/>
        <w:autoSpaceDN/>
        <w:bidi w:val="0"/>
        <w:adjustRightInd/>
        <w:snapToGrid w:val="0"/>
        <w:spacing w:before="109" w:beforeLines="30" w:after="109" w:afterLines="30" w:line="288" w:lineRule="auto"/>
        <w:ind w:left="0" w:leftChars="0" w:firstLine="0" w:firstLineChars="0"/>
        <w:jc w:val="both"/>
        <w:textAlignment w:val="auto"/>
        <w:rPr>
          <w:rFonts w:hint="default" w:ascii="Times New Roman" w:hAnsi="Times New Roman" w:eastAsia="微软雅黑" w:cs="Times New Roman"/>
          <w:b/>
          <w:bCs w:val="0"/>
          <w:u w:val="single"/>
          <w:lang w:val="en-US" w:eastAsia="zh-CN"/>
          <w:rPrChange w:id="87" w:author="ZTE" w:date="2022-09-30T23:17:55Z">
            <w:rPr>
              <w:rFonts w:hint="eastAsia" w:ascii="Times New Roman" w:hAnsi="Times New Roman" w:eastAsia="微软雅黑" w:cs="Times New Roman"/>
              <w:lang w:val="en-US" w:eastAsia="zh-CN"/>
            </w:rPr>
          </w:rPrChange>
        </w:rPr>
        <w:pPrChange w:id="86" w:author="ZTE" w:date="2022-09-30T23:17:46Z">
          <w:pPr>
            <w:keepNext w:val="0"/>
            <w:keepLines w:val="0"/>
            <w:pageBreakBefore w:val="0"/>
            <w:widowControl w:val="0"/>
            <w:numPr>
              <w:ilvl w:val="0"/>
              <w:numId w:val="20"/>
            </w:numPr>
            <w:tabs>
              <w:tab w:val="left" w:pos="420"/>
              <w:tab w:val="clear" w:pos="0"/>
            </w:tabs>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pPr>
        </w:pPrChange>
      </w:pPr>
      <w:r>
        <w:rPr>
          <w:b/>
          <w:bCs w:val="0"/>
          <w:u w:val="single"/>
          <w:lang w:eastAsia="zh-CN"/>
          <w:rPrChange w:id="88" w:author="ZTE" w:date="2022-09-30T23:17:55Z">
            <w:rPr>
              <w:b/>
              <w:lang w:eastAsia="zh-CN"/>
            </w:rPr>
          </w:rPrChange>
        </w:rPr>
        <w:t>Various</w:t>
      </w:r>
      <w:ins w:id="89" w:author="ZTE" w:date="2022-09-30T23:19:46Z">
        <w:r>
          <w:rPr>
            <w:rFonts w:hint="eastAsia"/>
            <w:b/>
            <w:bCs w:val="0"/>
            <w:u w:val="single"/>
            <w:lang w:val="en-US" w:eastAsia="zh-CN"/>
          </w:rPr>
          <w:t xml:space="preserve"> co</w:t>
        </w:r>
      </w:ins>
      <w:ins w:id="90" w:author="ZTE" w:date="2022-09-30T23:19:47Z">
        <w:r>
          <w:rPr>
            <w:rFonts w:hint="eastAsia"/>
            <w:b/>
            <w:bCs w:val="0"/>
            <w:u w:val="single"/>
            <w:lang w:val="en-US" w:eastAsia="zh-CN"/>
          </w:rPr>
          <w:t>nfig</w:t>
        </w:r>
      </w:ins>
      <w:ins w:id="91" w:author="ZTE" w:date="2022-09-30T23:19:49Z">
        <w:r>
          <w:rPr>
            <w:rFonts w:hint="eastAsia"/>
            <w:b/>
            <w:bCs w:val="0"/>
            <w:u w:val="single"/>
            <w:lang w:val="en-US" w:eastAsia="zh-CN"/>
          </w:rPr>
          <w:t>ur</w:t>
        </w:r>
      </w:ins>
      <w:ins w:id="92" w:author="ZTE" w:date="2022-09-30T23:19:50Z">
        <w:r>
          <w:rPr>
            <w:rFonts w:hint="eastAsia"/>
            <w:b/>
            <w:bCs w:val="0"/>
            <w:u w:val="single"/>
            <w:lang w:val="en-US" w:eastAsia="zh-CN"/>
          </w:rPr>
          <w:t>atio</w:t>
        </w:r>
      </w:ins>
      <w:ins w:id="93" w:author="ZTE" w:date="2022-09-30T23:19:51Z">
        <w:r>
          <w:rPr>
            <w:rFonts w:hint="eastAsia"/>
            <w:b/>
            <w:bCs w:val="0"/>
            <w:u w:val="single"/>
            <w:lang w:val="en-US" w:eastAsia="zh-CN"/>
          </w:rPr>
          <w:t xml:space="preserve">ns </w:t>
        </w:r>
      </w:ins>
      <w:ins w:id="94" w:author="ZTE" w:date="2022-09-30T23:19:52Z">
        <w:r>
          <w:rPr>
            <w:rFonts w:hint="eastAsia"/>
            <w:b/>
            <w:bCs w:val="0"/>
            <w:u w:val="single"/>
            <w:lang w:val="en-US" w:eastAsia="zh-CN"/>
          </w:rPr>
          <w:t>on</w:t>
        </w:r>
      </w:ins>
      <w:r>
        <w:rPr>
          <w:b/>
          <w:bCs w:val="0"/>
          <w:u w:val="single"/>
          <w:lang w:eastAsia="zh-CN"/>
          <w:rPrChange w:id="95" w:author="ZTE" w:date="2022-09-30T23:17:55Z">
            <w:rPr>
              <w:b/>
              <w:lang w:eastAsia="zh-CN"/>
            </w:rPr>
          </w:rPrChange>
        </w:rPr>
        <w:t xml:space="preserve"> bandwidth</w:t>
      </w:r>
      <w:del w:id="96" w:author="ZTE" w:date="2022-09-30T23:19:55Z">
        <w:r>
          <w:rPr>
            <w:b/>
            <w:bCs w:val="0"/>
            <w:u w:val="single"/>
            <w:lang w:eastAsia="zh-CN"/>
            <w:rPrChange w:id="97" w:author="ZTE" w:date="2022-09-30T23:17:55Z">
              <w:rPr>
                <w:b/>
                <w:lang w:eastAsia="zh-CN"/>
              </w:rPr>
            </w:rPrChange>
          </w:rPr>
          <w:delText>s</w:delText>
        </w:r>
      </w:del>
      <w:ins w:id="99" w:author="ZTE" w:date="2022-09-30T23:17:58Z">
        <w:r>
          <w:rPr>
            <w:rFonts w:hint="eastAsia"/>
            <w:b/>
            <w:bCs w:val="0"/>
            <w:u w:val="single"/>
            <w:lang w:val="en-US" w:eastAsia="zh-CN"/>
          </w:rPr>
          <w:t>:</w:t>
        </w:r>
      </w:ins>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pPr>
      <w:r>
        <w:rPr>
          <w:rFonts w:hint="eastAsia" w:ascii="Times New Roman" w:hAnsi="Times New Roman" w:eastAsia="微软雅黑" w:cs="Times New Roman"/>
          <w:lang w:val="en-US" w:eastAsia="zh-CN"/>
        </w:rPr>
        <w:t>We simulate AI generalization for different datasets with bandwidth</w:t>
      </w:r>
      <w:r>
        <w:rPr>
          <w:rFonts w:hint="eastAsia" w:eastAsia="微软雅黑" w:cs="Times New Roman"/>
          <w:lang w:val="en-US" w:eastAsia="zh-CN"/>
        </w:rPr>
        <w:t>s</w:t>
      </w:r>
      <w:r>
        <w:rPr>
          <w:rFonts w:hint="eastAsia" w:ascii="Times New Roman" w:hAnsi="Times New Roman" w:eastAsia="微软雅黑" w:cs="Times New Roman"/>
          <w:lang w:val="en-US" w:eastAsia="zh-CN"/>
        </w:rPr>
        <w:t xml:space="preserve"> of 10MHz (52RBs) and 20MHz (104RBs). According to agreement</w:t>
      </w:r>
      <w:r>
        <w:rPr>
          <w:rFonts w:hint="eastAsia" w:eastAsia="微软雅黑" w:cs="Times New Roman"/>
          <w:lang w:val="en-US" w:eastAsia="zh-CN"/>
        </w:rPr>
        <w:t>s made</w:t>
      </w:r>
      <w:r>
        <w:rPr>
          <w:rFonts w:hint="eastAsia" w:ascii="Times New Roman" w:hAnsi="Times New Roman" w:eastAsia="微软雅黑" w:cs="Times New Roman"/>
          <w:lang w:val="en-US" w:eastAsia="zh-CN"/>
        </w:rPr>
        <w:t xml:space="preserve"> in </w:t>
      </w:r>
      <w:r>
        <w:rPr>
          <w:rFonts w:hint="eastAsia" w:eastAsia="微软雅黑" w:cs="Times New Roman"/>
          <w:lang w:val="en-US" w:eastAsia="zh-CN"/>
        </w:rPr>
        <w:t>previous</w:t>
      </w:r>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meetings</w:t>
      </w:r>
      <w:r>
        <w:rPr>
          <w:rFonts w:hint="eastAsia" w:ascii="Times New Roman" w:hAnsi="Times New Roman" w:eastAsia="微软雅黑" w:cs="Times New Roman"/>
          <w:lang w:val="en-US" w:eastAsia="zh-CN"/>
        </w:rPr>
        <w:t xml:space="preserve">, 4RBs per sub-band for 10MHz and 8RBs per sub-band for 20MHz are adopted, hence </w:t>
      </w:r>
      <w:r>
        <w:rPr>
          <w:rFonts w:hint="eastAsia" w:eastAsia="微软雅黑" w:cs="Times New Roman"/>
          <w:lang w:val="en-US" w:eastAsia="zh-CN"/>
        </w:rPr>
        <w:t>the</w:t>
      </w:r>
      <w:r>
        <w:rPr>
          <w:rFonts w:hint="eastAsia" w:ascii="Times New Roman" w:hAnsi="Times New Roman" w:eastAsia="微软雅黑" w:cs="Times New Roman"/>
          <w:lang w:val="en-US" w:eastAsia="zh-CN"/>
        </w:rPr>
        <w:t xml:space="preserve"> AI input sizes keep the same for </w:t>
      </w:r>
      <w:r>
        <w:rPr>
          <w:rFonts w:hint="eastAsia" w:eastAsia="微软雅黑" w:cs="Times New Roman"/>
          <w:lang w:val="en-US" w:eastAsia="zh-CN"/>
        </w:rPr>
        <w:t>both</w:t>
      </w:r>
      <w:r>
        <w:rPr>
          <w:rFonts w:hint="eastAsia" w:ascii="Times New Roman" w:hAnsi="Times New Roman" w:eastAsia="微软雅黑" w:cs="Times New Roman"/>
          <w:lang w:val="en-US" w:eastAsia="zh-CN"/>
        </w:rPr>
        <w:t xml:space="preserve"> datasets, which are </w:t>
      </w:r>
      <w:r>
        <w:rPr>
          <w:rFonts w:hint="eastAsia" w:eastAsia="微软雅黑"/>
          <w:position w:val="-12"/>
          <w:lang w:val="en-US" w:eastAsia="zh-CN"/>
        </w:rPr>
        <w:object>
          <v:shape id="_x0000_i1042" o:spt="75" type="#_x0000_t75" style="height:14.85pt;width:54.65pt;" o:ole="t" filled="f" o:preferrelative="t" stroked="f" coordsize="21600,21600">
            <v:path/>
            <v:fill on="f" focussize="0,0"/>
            <v:stroke on="f"/>
            <v:imagedata r:id="rId62" o:title=""/>
            <o:lock v:ext="edit" aspectratio="t"/>
            <w10:wrap type="none"/>
            <w10:anchorlock/>
          </v:shape>
          <o:OLEObject Type="Embed" ProgID="Equation.KSEE3" ShapeID="_x0000_i1042" DrawAspect="Content" ObjectID="_1468075742" r:id="rId61">
            <o:LockedField>false</o:LockedField>
          </o:OLEObject>
        </w:object>
      </w:r>
      <w:r>
        <w:rPr>
          <w:rFonts w:hint="eastAsia" w:eastAsia="微软雅黑"/>
          <w:lang w:val="en-US" w:eastAsia="zh-CN"/>
        </w:rPr>
        <w:t>.</w:t>
      </w:r>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Besides</w:t>
      </w:r>
      <w:r>
        <w:rPr>
          <w:rFonts w:hint="eastAsia" w:ascii="Times New Roman" w:hAnsi="Times New Roman" w:eastAsia="微软雅黑" w:cs="Times New Roman"/>
          <w:lang w:val="en-US" w:eastAsia="zh-CN"/>
        </w:rPr>
        <w:t xml:space="preserve">, two generalization cases are designed as follows and the results are shown in Figure </w:t>
      </w:r>
      <w:r>
        <w:rPr>
          <w:rFonts w:hint="eastAsia" w:eastAsia="微软雅黑" w:cs="Times New Roman"/>
          <w:lang w:val="en-US" w:eastAsia="zh-CN"/>
        </w:rPr>
        <w:t>9</w:t>
      </w:r>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C</w:t>
      </w:r>
      <w:r>
        <w:rPr>
          <w:rFonts w:hint="eastAsia" w:ascii="Times New Roman" w:hAnsi="Times New Roman" w:eastAsia="微软雅黑" w:cs="Times New Roman"/>
          <w:lang w:val="en-US" w:eastAsia="zh-CN"/>
        </w:rPr>
        <w:t>ompared with the cases of training and testing following the same bandwidth</w:t>
      </w:r>
      <w:r>
        <w:rPr>
          <w:rFonts w:hint="eastAsia" w:eastAsia="微软雅黑" w:cs="Times New Roman"/>
          <w:lang w:val="en-US" w:eastAsia="zh-CN"/>
        </w:rPr>
        <w:t xml:space="preserve"> configuration, there is no obvious performance loss for b</w:t>
      </w:r>
      <w:r>
        <w:rPr>
          <w:rFonts w:hint="eastAsia" w:ascii="Times New Roman" w:hAnsi="Times New Roman" w:eastAsia="微软雅黑" w:cs="Times New Roman"/>
          <w:lang w:val="en-US" w:eastAsia="zh-CN"/>
        </w:rPr>
        <w:t>oth Case A and Case B</w:t>
      </w:r>
      <w:r>
        <w:rPr>
          <w:rFonts w:hint="eastAsia" w:eastAsia="微软雅黑" w:cs="Times New Roman"/>
          <w:lang w:val="en-US" w:eastAsia="zh-CN"/>
        </w:rPr>
        <w:t>.</w:t>
      </w:r>
    </w:p>
    <w:p>
      <w:pPr>
        <w:keepNext w:val="0"/>
        <w:keepLines w:val="0"/>
        <w:pageBreakBefore w:val="0"/>
        <w:widowControl w:val="0"/>
        <w:numPr>
          <w:ilvl w:val="0"/>
          <w:numId w:val="22"/>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rFonts w:hint="default" w:eastAsia="微软雅黑"/>
          <w:i w:val="0"/>
          <w:iCs w:val="0"/>
          <w:lang w:val="en-US" w:eastAsia="zh-CN"/>
        </w:rPr>
      </w:pPr>
      <w:r>
        <w:rPr>
          <w:rFonts w:hint="eastAsia" w:eastAsia="微软雅黑"/>
          <w:i w:val="0"/>
          <w:iCs w:val="0"/>
          <w:lang w:val="en-US" w:eastAsia="zh-CN"/>
        </w:rPr>
        <w:t>Case A: 10M dataset for training/validation and 20M dataset for testing</w:t>
      </w:r>
    </w:p>
    <w:p>
      <w:pPr>
        <w:keepNext w:val="0"/>
        <w:keepLines w:val="0"/>
        <w:pageBreakBefore w:val="0"/>
        <w:widowControl w:val="0"/>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rFonts w:hint="default" w:eastAsia="微软雅黑"/>
          <w:i w:val="0"/>
          <w:iCs w:val="0"/>
          <w:lang w:val="en-US" w:eastAsia="zh-CN"/>
        </w:rPr>
      </w:pPr>
      <w:r>
        <w:rPr>
          <w:rFonts w:hint="eastAsia" w:eastAsia="微软雅黑"/>
          <w:i w:val="0"/>
          <w:iCs w:val="0"/>
          <w:lang w:val="en-US" w:eastAsia="zh-CN"/>
        </w:rPr>
        <w:t>Case B: 20M dataset for training/validation and 10M dataset for testing</w:t>
      </w:r>
    </w:p>
    <w:p>
      <w:pPr>
        <w:widowControl w:val="0"/>
        <w:numPr>
          <w:ilvl w:val="0"/>
          <w:numId w:val="0"/>
        </w:numPr>
        <w:snapToGrid w:val="0"/>
        <w:spacing w:before="120" w:after="120" w:afterLines="50"/>
        <w:ind w:leftChars="0"/>
        <w:jc w:val="center"/>
      </w:pPr>
      <w:r>
        <w:drawing>
          <wp:inline distT="0" distB="0" distL="114300" distR="114300">
            <wp:extent cx="2827655" cy="2032635"/>
            <wp:effectExtent l="0" t="0" r="4445" b="12065"/>
            <wp:docPr id="2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9"/>
                    <pic:cNvPicPr>
                      <a:picLocks noChangeAspect="1"/>
                    </pic:cNvPicPr>
                  </pic:nvPicPr>
                  <pic:blipFill>
                    <a:blip r:embed="rId63"/>
                    <a:stretch>
                      <a:fillRect/>
                    </a:stretch>
                  </pic:blipFill>
                  <pic:spPr>
                    <a:xfrm>
                      <a:off x="0" y="0"/>
                      <a:ext cx="2827655" cy="2032635"/>
                    </a:xfrm>
                    <a:prstGeom prst="rect">
                      <a:avLst/>
                    </a:prstGeom>
                    <a:noFill/>
                    <a:ln>
                      <a:noFill/>
                    </a:ln>
                  </pic:spPr>
                </pic:pic>
              </a:graphicData>
            </a:graphic>
          </wp:inline>
        </w:drawing>
      </w:r>
    </w:p>
    <w:p>
      <w:pPr>
        <w:widowControl w:val="0"/>
        <w:numPr>
          <w:ilvl w:val="0"/>
          <w:numId w:val="0"/>
        </w:numPr>
        <w:snapToGrid w:val="0"/>
        <w:spacing w:before="120" w:after="120" w:afterLines="50"/>
        <w:ind w:leftChars="0"/>
        <w:jc w:val="center"/>
        <w:rPr>
          <w:rFonts w:hint="default"/>
          <w:lang w:val="en-US"/>
        </w:rPr>
      </w:pPr>
      <w:r>
        <w:rPr>
          <w:rFonts w:hint="eastAsia"/>
          <w:b/>
          <w:bCs/>
          <w:lang w:val="en-US" w:eastAsia="zh-CN"/>
        </w:rPr>
        <w:t>Figure 9</w:t>
      </w:r>
      <w:r>
        <w:rPr>
          <w:rFonts w:hint="eastAsia"/>
          <w:lang w:val="en-US" w:eastAsia="zh-CN"/>
        </w:rPr>
        <w:t xml:space="preserve"> AI generalization for different bandwidth configurations</w:t>
      </w:r>
    </w:p>
    <w:p>
      <w:pPr>
        <w:pStyle w:val="14"/>
        <w:snapToGrid w:val="0"/>
        <w:spacing w:before="109" w:beforeLines="30" w:after="109" w:afterLines="30" w:line="288" w:lineRule="auto"/>
        <w:jc w:val="both"/>
        <w:rPr>
          <w:rFonts w:hint="eastAsia" w:eastAsia="宋体"/>
          <w:i/>
          <w:iCs/>
          <w:lang w:val="en-US" w:eastAsia="zh-CN"/>
        </w:rPr>
      </w:pPr>
      <w:r>
        <w:rPr>
          <w:rFonts w:hint="eastAsia" w:ascii="Times New Roman" w:hAnsi="Times New Roman" w:eastAsia="宋体" w:cs="Times New Roman"/>
          <w:b/>
          <w:bCs/>
          <w:i/>
          <w:iCs/>
          <w:kern w:val="0"/>
          <w:sz w:val="20"/>
          <w:lang w:val="en-US" w:eastAsia="zh-CN" w:bidi="ar-SA"/>
        </w:rPr>
        <w:t>Observation 15:</w:t>
      </w:r>
      <w:r>
        <w:rPr>
          <w:rFonts w:hint="eastAsia" w:ascii="Times New Roman" w:hAnsi="Times New Roman" w:eastAsia="宋体" w:cs="Times New Roman"/>
          <w:i/>
          <w:iCs/>
          <w:kern w:val="0"/>
          <w:sz w:val="20"/>
          <w:lang w:val="en-US" w:eastAsia="zh-CN" w:bidi="ar-SA"/>
        </w:rPr>
        <w:t xml:space="preserve"> AI/ML approaches can achieve good generalization performance </w:t>
      </w:r>
      <w:r>
        <w:rPr>
          <w:rFonts w:hint="eastAsia" w:eastAsia="宋体"/>
          <w:i/>
          <w:iCs/>
          <w:lang w:val="en-US" w:eastAsia="zh-CN"/>
        </w:rPr>
        <w:t>for the case that the training/validation dataset and testing dataset are generated with different bandwidth configurations.</w:t>
      </w:r>
    </w:p>
    <w:p>
      <w:pPr>
        <w:keepNext w:val="0"/>
        <w:keepLines w:val="0"/>
        <w:pageBreakBefore w:val="0"/>
        <w:widowControl w:val="0"/>
        <w:numPr>
          <w:ilvl w:val="-1"/>
          <w:numId w:val="0"/>
        </w:numPr>
        <w:tabs>
          <w:tab w:val="left" w:pos="420"/>
        </w:tabs>
        <w:kinsoku/>
        <w:wordWrap/>
        <w:overflowPunct/>
        <w:topLinePunct w:val="0"/>
        <w:autoSpaceDE/>
        <w:autoSpaceDN/>
        <w:bidi w:val="0"/>
        <w:adjustRightInd/>
        <w:snapToGrid w:val="0"/>
        <w:spacing w:before="109" w:beforeLines="30" w:after="109" w:afterLines="30" w:line="288" w:lineRule="auto"/>
        <w:ind w:left="0" w:leftChars="0" w:firstLine="0" w:firstLineChars="0"/>
        <w:jc w:val="both"/>
        <w:textAlignment w:val="auto"/>
        <w:rPr>
          <w:rFonts w:hint="default"/>
          <w:b/>
          <w:u w:val="single"/>
          <w:lang w:val="en-US" w:eastAsia="zh-CN"/>
          <w:rPrChange w:id="101" w:author="ZTE" w:date="2022-09-30T23:18:11Z">
            <w:rPr>
              <w:rFonts w:hint="eastAsia"/>
              <w:b/>
              <w:lang w:val="en-US" w:eastAsia="zh-CN"/>
            </w:rPr>
          </w:rPrChange>
        </w:rPr>
        <w:pPrChange w:id="100" w:author="ZTE" w:date="2022-09-30T23:18:07Z">
          <w:pPr>
            <w:keepNext w:val="0"/>
            <w:keepLines w:val="0"/>
            <w:pageBreakBefore w:val="0"/>
            <w:widowControl w:val="0"/>
            <w:numPr>
              <w:ilvl w:val="0"/>
              <w:numId w:val="20"/>
            </w:numPr>
            <w:tabs>
              <w:tab w:val="left" w:pos="420"/>
              <w:tab w:val="clear" w:pos="0"/>
            </w:tabs>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pPr>
        </w:pPrChange>
      </w:pPr>
      <w:r>
        <w:rPr>
          <w:rFonts w:hint="eastAsia"/>
          <w:b/>
          <w:u w:val="single"/>
          <w:lang w:eastAsia="zh-CN"/>
          <w:rPrChange w:id="102" w:author="ZTE" w:date="2022-09-30T23:18:11Z">
            <w:rPr>
              <w:rFonts w:hint="eastAsia"/>
              <w:b/>
              <w:lang w:eastAsia="zh-CN"/>
            </w:rPr>
          </w:rPrChange>
        </w:rPr>
        <w:t>V</w:t>
      </w:r>
      <w:r>
        <w:rPr>
          <w:b/>
          <w:u w:val="single"/>
          <w:lang w:eastAsia="zh-CN"/>
          <w:rPrChange w:id="103" w:author="ZTE" w:date="2022-09-30T23:18:11Z">
            <w:rPr>
              <w:b/>
              <w:lang w:eastAsia="zh-CN"/>
            </w:rPr>
          </w:rPrChange>
        </w:rPr>
        <w:t xml:space="preserve">arious </w:t>
      </w:r>
      <w:ins w:id="104" w:author="ZTE" w:date="2022-09-30T23:19:59Z">
        <w:r>
          <w:rPr>
            <w:rFonts w:hint="eastAsia"/>
            <w:b/>
            <w:u w:val="single"/>
            <w:lang w:val="en-US" w:eastAsia="zh-CN"/>
          </w:rPr>
          <w:t>conf</w:t>
        </w:r>
      </w:ins>
      <w:ins w:id="105" w:author="ZTE" w:date="2022-09-30T23:20:00Z">
        <w:r>
          <w:rPr>
            <w:rFonts w:hint="eastAsia"/>
            <w:b/>
            <w:u w:val="single"/>
            <w:lang w:val="en-US" w:eastAsia="zh-CN"/>
          </w:rPr>
          <w:t>igu</w:t>
        </w:r>
      </w:ins>
      <w:ins w:id="106" w:author="ZTE" w:date="2022-09-30T23:20:01Z">
        <w:r>
          <w:rPr>
            <w:rFonts w:hint="eastAsia"/>
            <w:b/>
            <w:u w:val="single"/>
            <w:lang w:val="en-US" w:eastAsia="zh-CN"/>
          </w:rPr>
          <w:t>rat</w:t>
        </w:r>
      </w:ins>
      <w:ins w:id="107" w:author="ZTE" w:date="2022-09-30T23:20:02Z">
        <w:r>
          <w:rPr>
            <w:rFonts w:hint="eastAsia"/>
            <w:b/>
            <w:u w:val="single"/>
            <w:lang w:val="en-US" w:eastAsia="zh-CN"/>
          </w:rPr>
          <w:t xml:space="preserve">ions </w:t>
        </w:r>
      </w:ins>
      <w:ins w:id="108" w:author="ZTE" w:date="2022-09-30T23:20:03Z">
        <w:r>
          <w:rPr>
            <w:rFonts w:hint="eastAsia"/>
            <w:b/>
            <w:u w:val="single"/>
            <w:lang w:val="en-US" w:eastAsia="zh-CN"/>
          </w:rPr>
          <w:t>on</w:t>
        </w:r>
      </w:ins>
      <w:ins w:id="109" w:author="ZTE" w:date="2022-09-30T23:20:04Z">
        <w:r>
          <w:rPr>
            <w:rFonts w:hint="eastAsia"/>
            <w:b/>
            <w:u w:val="single"/>
            <w:lang w:val="en-US" w:eastAsia="zh-CN"/>
          </w:rPr>
          <w:t xml:space="preserve"> </w:t>
        </w:r>
      </w:ins>
      <w:r>
        <w:rPr>
          <w:b/>
          <w:u w:val="single"/>
          <w:lang w:eastAsia="zh-CN"/>
          <w:rPrChange w:id="110" w:author="ZTE" w:date="2022-09-30T23:18:11Z">
            <w:rPr>
              <w:b/>
              <w:lang w:eastAsia="zh-CN"/>
            </w:rPr>
          </w:rPrChange>
        </w:rPr>
        <w:t>antenna port</w:t>
      </w:r>
      <w:r>
        <w:rPr>
          <w:rFonts w:hint="eastAsia"/>
          <w:b/>
          <w:u w:val="single"/>
          <w:lang w:val="en-US" w:eastAsia="zh-CN"/>
          <w:rPrChange w:id="111" w:author="ZTE" w:date="2022-09-30T23:18:11Z">
            <w:rPr>
              <w:rFonts w:hint="eastAsia"/>
              <w:b/>
              <w:lang w:val="en-US" w:eastAsia="zh-CN"/>
            </w:rPr>
          </w:rPrChange>
        </w:rPr>
        <w:t xml:space="preserve"> number</w:t>
      </w:r>
      <w:del w:id="112" w:author="ZTE" w:date="2022-09-30T23:20:06Z">
        <w:r>
          <w:rPr>
            <w:rFonts w:hint="eastAsia"/>
            <w:b/>
            <w:u w:val="single"/>
            <w:lang w:val="en-US" w:eastAsia="zh-CN"/>
            <w:rPrChange w:id="113" w:author="ZTE" w:date="2022-09-30T23:18:11Z">
              <w:rPr>
                <w:rFonts w:hint="eastAsia"/>
                <w:b/>
                <w:lang w:val="en-US" w:eastAsia="zh-CN"/>
              </w:rPr>
            </w:rPrChange>
          </w:rPr>
          <w:delText>s</w:delText>
        </w:r>
      </w:del>
      <w:ins w:id="115" w:author="ZTE" w:date="2022-09-30T23:18:18Z">
        <w:r>
          <w:rPr>
            <w:rFonts w:hint="eastAsia"/>
            <w:b/>
            <w:u w:val="single"/>
            <w:lang w:val="en-US" w:eastAsia="zh-CN"/>
          </w:rPr>
          <w:t>:</w:t>
        </w:r>
      </w:ins>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微软雅黑" w:cs="Times New Roman"/>
          <w:lang w:val="en-US" w:eastAsia="zh-CN"/>
        </w:rPr>
      </w:pPr>
      <w:r>
        <w:rPr>
          <w:rFonts w:hint="eastAsia" w:eastAsia="微软雅黑" w:cs="Times New Roman"/>
          <w:lang w:val="en-US" w:eastAsia="zh-CN"/>
        </w:rPr>
        <w:t xml:space="preserve">We also simulate AI generalization for various antenna port numbers, where three cases of generalization are considered. </w:t>
      </w:r>
      <w:r>
        <w:rPr>
          <w:rFonts w:hint="eastAsia" w:ascii="Times New Roman" w:hAnsi="Times New Roman" w:eastAsia="微软雅黑" w:cs="Times New Roman"/>
          <w:lang w:val="en-US" w:eastAsia="zh-CN"/>
        </w:rPr>
        <w:t>Table 4-</w:t>
      </w:r>
      <w:r>
        <w:rPr>
          <w:rFonts w:hint="eastAsia" w:eastAsia="微软雅黑" w:cs="Times New Roman"/>
          <w:lang w:val="en-US" w:eastAsia="zh-CN"/>
        </w:rPr>
        <w:t>2</w:t>
      </w:r>
      <w:r>
        <w:rPr>
          <w:rFonts w:hint="eastAsia" w:ascii="Times New Roman" w:hAnsi="Times New Roman" w:eastAsia="微软雅黑" w:cs="Times New Roman"/>
          <w:lang w:val="en-US" w:eastAsia="zh-CN"/>
        </w:rPr>
        <w:t xml:space="preserve"> provides generalization performance in term of SGCS for </w:t>
      </w:r>
      <w:r>
        <w:rPr>
          <w:rFonts w:hint="eastAsia" w:eastAsia="微软雅黑" w:cs="Times New Roman"/>
          <w:lang w:val="en-US" w:eastAsia="zh-CN"/>
        </w:rPr>
        <w:t>port numbers</w:t>
      </w:r>
      <w:r>
        <w:rPr>
          <w:rFonts w:hint="eastAsia" w:ascii="Times New Roman" w:hAnsi="Times New Roman" w:eastAsia="微软雅黑" w:cs="Times New Roman"/>
          <w:lang w:val="en-US" w:eastAsia="zh-CN"/>
        </w:rPr>
        <w:t xml:space="preserve"> of </w:t>
      </w:r>
      <w:r>
        <w:rPr>
          <w:rFonts w:hint="eastAsia" w:eastAsia="微软雅黑" w:cs="Times New Roman"/>
          <w:lang w:val="en-US" w:eastAsia="zh-CN"/>
        </w:rPr>
        <w:t>16</w:t>
      </w:r>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 xml:space="preserve">32 </w:t>
      </w:r>
      <w:r>
        <w:rPr>
          <w:rFonts w:hint="eastAsia" w:ascii="Times New Roman" w:hAnsi="Times New Roman" w:eastAsia="微软雅黑" w:cs="Times New Roman"/>
          <w:lang w:val="en-US" w:eastAsia="zh-CN"/>
        </w:rPr>
        <w:t>and their mixed</w:t>
      </w:r>
      <w:r>
        <w:rPr>
          <w:rFonts w:hint="eastAsia" w:eastAsia="微软雅黑" w:cs="Times New Roman"/>
          <w:lang w:val="en-US" w:eastAsia="zh-CN"/>
        </w:rPr>
        <w:t xml:space="preserve"> version</w:t>
      </w:r>
      <w:r>
        <w:rPr>
          <w:rFonts w:hint="eastAsia" w:ascii="Times New Roman" w:hAnsi="Times New Roman" w:eastAsia="微软雅黑" w:cs="Times New Roman"/>
          <w:lang w:val="en-US" w:eastAsia="zh-CN"/>
        </w:rPr>
        <w:t xml:space="preserve">. The training dataset </w:t>
      </w:r>
      <w:r>
        <w:rPr>
          <w:rFonts w:hint="eastAsia" w:eastAsia="微软雅黑" w:cs="Times New Roman"/>
          <w:lang w:val="en-US" w:eastAsia="zh-CN"/>
        </w:rPr>
        <w:t>consists of</w:t>
      </w:r>
      <w:r>
        <w:rPr>
          <w:rFonts w:hint="eastAsia" w:ascii="Times New Roman" w:hAnsi="Times New Roman" w:eastAsia="微软雅黑" w:cs="Times New Roman"/>
          <w:lang w:val="en-US" w:eastAsia="zh-CN"/>
        </w:rPr>
        <w:t xml:space="preserve"> 600000 samples</w:t>
      </w:r>
      <w:r>
        <w:rPr>
          <w:rFonts w:hint="eastAsia" w:eastAsia="微软雅黑" w:cs="Times New Roman"/>
          <w:lang w:val="en-US" w:eastAsia="zh-CN"/>
        </w:rPr>
        <w:t xml:space="preserve"> </w:t>
      </w:r>
      <w:r>
        <w:rPr>
          <w:rFonts w:hint="eastAsia" w:ascii="Times New Roman" w:hAnsi="Times New Roman" w:eastAsia="微软雅黑" w:cs="Times New Roman"/>
          <w:lang w:val="en-US" w:eastAsia="zh-CN"/>
        </w:rPr>
        <w:t>and the test</w:t>
      </w:r>
      <w:r>
        <w:rPr>
          <w:rFonts w:hint="eastAsia" w:eastAsia="微软雅黑" w:cs="Times New Roman"/>
          <w:lang w:val="en-US" w:eastAsia="zh-CN"/>
        </w:rPr>
        <w:t>ing</w:t>
      </w:r>
      <w:r>
        <w:rPr>
          <w:rFonts w:hint="eastAsia" w:ascii="Times New Roman" w:hAnsi="Times New Roman" w:eastAsia="微软雅黑" w:cs="Times New Roman"/>
          <w:lang w:val="en-US" w:eastAsia="zh-CN"/>
        </w:rPr>
        <w:t xml:space="preserve"> dataset </w:t>
      </w:r>
      <w:r>
        <w:rPr>
          <w:rFonts w:hint="eastAsia" w:eastAsia="微软雅黑" w:cs="Times New Roman"/>
          <w:lang w:val="en-US" w:eastAsia="zh-CN"/>
        </w:rPr>
        <w:t xml:space="preserve">consists of </w:t>
      </w:r>
      <w:r>
        <w:rPr>
          <w:rFonts w:hint="eastAsia" w:ascii="Times New Roman" w:hAnsi="Times New Roman" w:eastAsia="微软雅黑" w:cs="Times New Roman"/>
          <w:lang w:val="en-US" w:eastAsia="zh-CN"/>
        </w:rPr>
        <w:t xml:space="preserve">20000 samples for each generalization operation. For comparison, </w:t>
      </w:r>
      <w:del w:id="116" w:author="ZTE" w:date="2022-09-30T23:20:48Z">
        <w:r>
          <w:rPr>
            <w:rFonts w:hint="eastAsia" w:ascii="Times New Roman" w:hAnsi="Times New Roman" w:eastAsia="微软雅黑" w:cs="Times New Roman"/>
            <w:lang w:val="en-US" w:eastAsia="zh-CN"/>
          </w:rPr>
          <w:delText>(</w:delText>
        </w:r>
      </w:del>
      <w:del w:id="117" w:author="ZTE" w:date="2022-09-30T23:20:48Z">
        <w:r>
          <w:rPr>
            <w:rFonts w:hint="default" w:ascii="Times New Roman" w:hAnsi="Times New Roman" w:eastAsia="微软雅黑" w:cs="Times New Roman"/>
            <w:lang w:val="en-US" w:eastAsia="zh-CN"/>
          </w:rPr>
          <w:delText>.</w:delText>
        </w:r>
      </w:del>
      <w:del w:id="118" w:author="ZTE" w:date="2022-09-30T23:20:48Z">
        <w:r>
          <w:rPr>
            <w:rFonts w:hint="eastAsia" w:ascii="Times New Roman" w:hAnsi="Times New Roman" w:eastAsia="微软雅黑" w:cs="Times New Roman"/>
            <w:lang w:val="en-US" w:eastAsia="zh-CN"/>
          </w:rPr>
          <w:delText xml:space="preserve">) in </w:delText>
        </w:r>
      </w:del>
      <w:r>
        <w:rPr>
          <w:rFonts w:hint="eastAsia" w:ascii="Times New Roman" w:hAnsi="Times New Roman" w:eastAsia="微软雅黑" w:cs="Times New Roman"/>
          <w:lang w:val="en-US" w:eastAsia="zh-CN"/>
        </w:rPr>
        <w:t xml:space="preserve">Table </w:t>
      </w:r>
      <w:r>
        <w:rPr>
          <w:rFonts w:hint="eastAsia" w:eastAsia="微软雅黑" w:cs="Times New Roman"/>
          <w:lang w:val="en-US" w:eastAsia="zh-CN"/>
        </w:rPr>
        <w:t>5</w:t>
      </w:r>
      <w:r>
        <w:rPr>
          <w:rFonts w:hint="eastAsia" w:ascii="Times New Roman" w:hAnsi="Times New Roman" w:eastAsia="微软雅黑" w:cs="Times New Roman"/>
          <w:lang w:val="en-US" w:eastAsia="zh-CN"/>
        </w:rPr>
        <w:t>-</w:t>
      </w:r>
      <w:r>
        <w:rPr>
          <w:rFonts w:hint="eastAsia" w:eastAsia="微软雅黑" w:cs="Times New Roman"/>
          <w:lang w:val="en-US" w:eastAsia="zh-CN"/>
        </w:rPr>
        <w:t>2</w:t>
      </w:r>
      <w:r>
        <w:rPr>
          <w:rFonts w:hint="eastAsia" w:ascii="Times New Roman" w:hAnsi="Times New Roman" w:eastAsia="微软雅黑" w:cs="Times New Roman"/>
          <w:lang w:val="en-US" w:eastAsia="zh-CN"/>
        </w:rPr>
        <w:t xml:space="preserve"> </w:t>
      </w:r>
      <w:del w:id="119" w:author="ZTE" w:date="2022-09-30T23:21:25Z">
        <w:r>
          <w:rPr>
            <w:rFonts w:hint="eastAsia" w:eastAsia="微软雅黑" w:cs="Times New Roman"/>
            <w:lang w:val="en-US" w:eastAsia="zh-CN"/>
          </w:rPr>
          <w:delText>sh</w:delText>
        </w:r>
      </w:del>
      <w:del w:id="120" w:author="ZTE" w:date="2022-09-30T23:21:23Z">
        <w:r>
          <w:rPr>
            <w:rFonts w:hint="eastAsia" w:eastAsia="微软雅黑" w:cs="Times New Roman"/>
            <w:lang w:val="en-US" w:eastAsia="zh-CN"/>
          </w:rPr>
          <w:delText>ows</w:delText>
        </w:r>
      </w:del>
      <w:ins w:id="121" w:author="ZTE" w:date="2022-09-30T23:21:20Z">
        <w:r>
          <w:rPr>
            <w:rFonts w:hint="eastAsia" w:eastAsia="微软雅黑" w:cs="Times New Roman"/>
            <w:lang w:val="en-US" w:eastAsia="zh-CN"/>
          </w:rPr>
          <w:t>also shows performance gains of baseline scheme(i.e., case 1)</w:t>
        </w:r>
      </w:ins>
      <w:del w:id="122" w:author="ZTE" w:date="2022-09-30T23:21:20Z">
        <w:r>
          <w:rPr>
            <w:rFonts w:hint="eastAsia" w:eastAsia="微软雅黑" w:cs="Times New Roman"/>
            <w:lang w:val="en-US" w:eastAsia="zh-CN"/>
          </w:rPr>
          <w:delText xml:space="preserve"> </w:delText>
        </w:r>
      </w:del>
      <w:del w:id="123" w:author="ZTE" w:date="2022-09-30T23:21:20Z">
        <w:r>
          <w:rPr>
            <w:rFonts w:hint="eastAsia" w:ascii="Times New Roman" w:hAnsi="Times New Roman" w:eastAsia="微软雅黑" w:cs="Times New Roman"/>
            <w:lang w:val="en-US" w:eastAsia="zh-CN"/>
          </w:rPr>
          <w:delText>the gain</w:delText>
        </w:r>
      </w:del>
      <w:del w:id="124" w:author="ZTE" w:date="2022-09-30T23:21:20Z">
        <w:r>
          <w:rPr>
            <w:rFonts w:hint="eastAsia" w:eastAsia="微软雅黑" w:cs="Times New Roman"/>
            <w:lang w:val="en-US" w:eastAsia="zh-CN"/>
          </w:rPr>
          <w:delText>s over</w:delText>
        </w:r>
      </w:del>
      <w:del w:id="125" w:author="ZTE" w:date="2022-09-30T23:21:20Z">
        <w:r>
          <w:rPr>
            <w:rFonts w:hint="eastAsia" w:ascii="Times New Roman" w:hAnsi="Times New Roman" w:eastAsia="微软雅黑" w:cs="Times New Roman"/>
            <w:lang w:val="en-US" w:eastAsia="zh-CN"/>
          </w:rPr>
          <w:delText xml:space="preserve"> the performance </w:delText>
        </w:r>
      </w:del>
      <w:del w:id="126" w:author="ZTE" w:date="2022-09-30T23:21:20Z">
        <w:r>
          <w:rPr>
            <w:rFonts w:hint="eastAsia" w:eastAsia="微软雅黑" w:cs="Times New Roman"/>
            <w:lang w:val="en-US" w:eastAsia="zh-CN"/>
          </w:rPr>
          <w:delText>of case 1</w:delText>
        </w:r>
      </w:del>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In addition</w:t>
      </w:r>
      <w:r>
        <w:rPr>
          <w:rFonts w:hint="eastAsia" w:ascii="Times New Roman" w:hAnsi="Times New Roman" w:eastAsia="微软雅黑" w:cs="Times New Roman"/>
          <w:lang w:val="en-US" w:eastAsia="zh-CN"/>
        </w:rPr>
        <w:t xml:space="preserve">, the generalizations of case 2 have large </w:t>
      </w:r>
      <w:r>
        <w:rPr>
          <w:rFonts w:hint="eastAsia" w:eastAsia="微软雅黑" w:cs="Times New Roman"/>
          <w:lang w:val="en-US" w:eastAsia="zh-CN"/>
        </w:rPr>
        <w:t>performance degradation</w:t>
      </w:r>
      <w:r>
        <w:rPr>
          <w:rFonts w:hint="eastAsia" w:ascii="Times New Roman" w:hAnsi="Times New Roman" w:eastAsia="微软雅黑" w:cs="Times New Roman"/>
          <w:lang w:val="en-US" w:eastAsia="zh-CN"/>
        </w:rPr>
        <w:t>, where</w:t>
      </w:r>
      <w:r>
        <w:rPr>
          <w:rFonts w:hint="eastAsia" w:eastAsia="微软雅黑" w:cs="Times New Roman"/>
          <w:lang w:val="en-US" w:eastAsia="zh-CN"/>
        </w:rPr>
        <w:t xml:space="preserve"> </w:t>
      </w:r>
      <w:r>
        <w:rPr>
          <w:rFonts w:hint="eastAsia" w:ascii="Times New Roman" w:hAnsi="Times New Roman" w:eastAsia="微软雅黑" w:cs="Times New Roman"/>
          <w:lang w:val="en-US" w:eastAsia="zh-CN"/>
        </w:rPr>
        <w:t xml:space="preserve">generalization performance </w:t>
      </w:r>
      <w:r>
        <w:rPr>
          <w:rFonts w:hint="eastAsia" w:eastAsia="微软雅黑" w:cs="Times New Roman"/>
          <w:lang w:val="en-US" w:eastAsia="zh-CN"/>
        </w:rPr>
        <w:t>reduce</w:t>
      </w:r>
      <w:ins w:id="127" w:author="ZTE" w:date="2022-09-30T23:22:09Z">
        <w:r>
          <w:rPr>
            <w:rFonts w:hint="eastAsia" w:eastAsia="微软雅黑" w:cs="Times New Roman"/>
            <w:lang w:val="en-US" w:eastAsia="zh-CN"/>
          </w:rPr>
          <w:t>s</w:t>
        </w:r>
      </w:ins>
      <w:r>
        <w:rPr>
          <w:rFonts w:hint="eastAsia" w:eastAsia="微软雅黑" w:cs="Times New Roman"/>
          <w:lang w:val="en-US" w:eastAsia="zh-CN"/>
        </w:rPr>
        <w:t xml:space="preserve"> </w:t>
      </w:r>
      <w:r>
        <w:rPr>
          <w:rFonts w:hint="eastAsia" w:ascii="Times New Roman" w:hAnsi="Times New Roman" w:eastAsia="微软雅黑" w:cs="Times New Roman"/>
          <w:lang w:val="en-US" w:eastAsia="zh-CN"/>
        </w:rPr>
        <w:t>more than 0.</w:t>
      </w:r>
      <w:r>
        <w:rPr>
          <w:rFonts w:hint="eastAsia" w:eastAsia="微软雅黑" w:cs="Times New Roman"/>
          <w:lang w:val="en-US" w:eastAsia="zh-CN"/>
        </w:rPr>
        <w:t>05.</w:t>
      </w:r>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 xml:space="preserve">However, the </w:t>
      </w:r>
      <w:r>
        <w:rPr>
          <w:rFonts w:hint="eastAsia" w:ascii="Times New Roman" w:hAnsi="Times New Roman" w:eastAsia="微软雅黑" w:cs="Times New Roman"/>
          <w:lang w:val="en-US" w:eastAsia="zh-CN"/>
        </w:rPr>
        <w:t xml:space="preserve">case </w:t>
      </w:r>
      <w:r>
        <w:rPr>
          <w:rFonts w:hint="eastAsia" w:eastAsia="微软雅黑" w:cs="Times New Roman"/>
          <w:lang w:val="en-US" w:eastAsia="zh-CN"/>
        </w:rPr>
        <w:t>3 generally shows better generalization performance than case 2</w:t>
      </w:r>
      <w:r>
        <w:rPr>
          <w:rFonts w:hint="eastAsia" w:ascii="Times New Roman" w:hAnsi="Times New Roman" w:eastAsia="微软雅黑" w:cs="Times New Roman"/>
          <w:lang w:val="en-US" w:eastAsia="zh-CN"/>
        </w:rPr>
        <w:t xml:space="preserve">, where the </w:t>
      </w:r>
      <w:r>
        <w:rPr>
          <w:rFonts w:hint="eastAsia" w:eastAsia="微软雅黑" w:cs="Times New Roman"/>
          <w:lang w:val="en-US" w:eastAsia="zh-CN"/>
        </w:rPr>
        <w:t>SGCS performance loss</w:t>
      </w:r>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 xml:space="preserve">is </w:t>
      </w:r>
      <w:r>
        <w:rPr>
          <w:rFonts w:hint="eastAsia" w:ascii="Times New Roman" w:hAnsi="Times New Roman" w:eastAsia="微软雅黑" w:cs="Times New Roman"/>
          <w:lang w:val="en-US" w:eastAsia="zh-CN"/>
        </w:rPr>
        <w:t>less than 0.0</w:t>
      </w:r>
      <w:r>
        <w:rPr>
          <w:rFonts w:hint="eastAsia" w:eastAsia="微软雅黑" w:cs="Times New Roman"/>
          <w:lang w:val="en-US" w:eastAsia="zh-CN"/>
        </w:rPr>
        <w:t>2..</w:t>
      </w: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center"/>
        <w:textAlignment w:val="auto"/>
        <w:rPr>
          <w:rFonts w:hint="default"/>
          <w:b/>
          <w:lang w:val="en-US" w:eastAsia="zh-CN"/>
        </w:rPr>
      </w:pPr>
      <w:r>
        <w:rPr>
          <w:rFonts w:hint="eastAsia"/>
          <w:b w:val="0"/>
          <w:bCs/>
          <w:lang w:val="en-US" w:eastAsia="zh-CN"/>
        </w:rPr>
        <w:t>Table 5-2 SGCS for various antenna port number</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88"/>
        <w:gridCol w:w="3076"/>
        <w:gridCol w:w="2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Pr>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r>
              <w:rPr>
                <w:rFonts w:hint="eastAsia" w:eastAsia="宋体"/>
                <w:sz w:val="20"/>
                <w:szCs w:val="20"/>
                <w:lang w:val="en-US" w:eastAsia="zh-CN"/>
              </w:rPr>
              <w:t>Model t</w:t>
            </w:r>
            <w:r>
              <w:rPr>
                <w:rFonts w:hint="default"/>
                <w:sz w:val="20"/>
                <w:szCs w:val="20"/>
              </w:rPr>
              <w:t>raining</w:t>
            </w:r>
            <w:r>
              <w:rPr>
                <w:rFonts w:hint="eastAsia"/>
                <w:sz w:val="20"/>
                <w:szCs w:val="20"/>
                <w:lang w:val="en-US" w:eastAsia="zh-CN"/>
              </w:rPr>
              <w:t xml:space="preserve"> </w:t>
            </w:r>
          </w:p>
        </w:tc>
        <w:tc>
          <w:tcPr>
            <w:tcW w:w="6009" w:type="dxa"/>
            <w:gridSpan w:val="2"/>
          </w:tcPr>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r>
              <w:rPr>
                <w:rFonts w:hint="eastAsia" w:eastAsia="宋体"/>
                <w:sz w:val="20"/>
                <w:szCs w:val="20"/>
                <w:lang w:val="en-US" w:eastAsia="zh-CN"/>
              </w:rPr>
              <w:t>Model t</w:t>
            </w:r>
            <w:r>
              <w:rPr>
                <w:rFonts w:hint="default"/>
                <w:sz w:val="20"/>
                <w:szCs w:val="20"/>
              </w:rPr>
              <w:t>esting</w:t>
            </w:r>
            <w:r>
              <w:rPr>
                <w:rFonts w:hint="eastAsia"/>
                <w:sz w:val="20"/>
                <w:szCs w:val="20"/>
                <w:lang w:val="en-US" w:eastAsia="zh-CN"/>
              </w:rPr>
              <w:t>:</w:t>
            </w:r>
            <w:r>
              <w:rPr>
                <w:rFonts w:hint="eastAsia"/>
                <w:sz w:val="20"/>
                <w:lang w:val="en-US" w:eastAsia="zh-CN"/>
              </w:rPr>
              <w:t>Overhead:total 644bits with each layer for 322bits</w:t>
            </w:r>
          </w:p>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r>
              <w:rPr>
                <w:rFonts w:hint="eastAsia"/>
                <w:sz w:val="20"/>
                <w:szCs w:val="20"/>
                <w:lang w:val="en-US" w:eastAsia="zh-CN"/>
              </w:rPr>
              <w:t>SGCS: Layer1/Layer2</w:t>
            </w:r>
          </w:p>
          <w:p>
            <w:pPr>
              <w:keepNext w:val="0"/>
              <w:keepLines w:val="0"/>
              <w:widowControl/>
              <w:suppressLineNumbers w:val="0"/>
              <w:spacing w:before="0" w:beforeAutospacing="0" w:after="0" w:afterAutospacing="0"/>
              <w:ind w:left="0" w:leftChars="0" w:right="0"/>
              <w:jc w:val="center"/>
              <w:rPr>
                <w:rFonts w:hint="default"/>
                <w:sz w:val="20"/>
                <w:szCs w:val="20"/>
                <w:lang w:val="en-US" w:eastAsia="zh-CN"/>
              </w:rPr>
            </w:pPr>
            <w:r>
              <w:rPr>
                <w:rFonts w:hint="eastAsia"/>
                <w:sz w:val="20"/>
                <w:szCs w:val="20"/>
                <w:lang w:val="en-US" w:eastAsia="zh-CN"/>
              </w:rPr>
              <w:t>SGCS gains: (Layer1/Layer2)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Pr>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p>
        </w:tc>
        <w:tc>
          <w:tcPr>
            <w:tcW w:w="0" w:type="auto"/>
          </w:tcPr>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r>
              <w:rPr>
                <w:rFonts w:hint="eastAsia"/>
                <w:sz w:val="20"/>
                <w:lang w:val="en-US" w:eastAsia="zh-CN"/>
              </w:rPr>
              <w:t>16 Ports</w:t>
            </w:r>
            <w:r>
              <w:rPr>
                <w:rFonts w:hint="eastAsia"/>
                <w:sz w:val="20"/>
                <w:highlight w:val="none"/>
                <w:lang w:val="en-US" w:eastAsia="zh-CN"/>
              </w:rPr>
              <w:t>(Zero padding to 32 ports)</w:t>
            </w:r>
          </w:p>
        </w:tc>
        <w:tc>
          <w:tcPr>
            <w:tcW w:w="2849" w:type="dxa"/>
          </w:tcPr>
          <w:p>
            <w:pPr>
              <w:keepNext w:val="0"/>
              <w:keepLines w:val="0"/>
              <w:widowControl/>
              <w:suppressLineNumbers w:val="0"/>
              <w:spacing w:before="0" w:beforeAutospacing="0" w:after="0" w:afterAutospacing="0"/>
              <w:ind w:left="0" w:right="0"/>
              <w:jc w:val="center"/>
              <w:rPr>
                <w:rFonts w:hint="eastAsia"/>
                <w:sz w:val="20"/>
                <w:lang w:val="en-US" w:eastAsia="zh-CN"/>
              </w:rPr>
            </w:pPr>
            <w:r>
              <w:rPr>
                <w:rFonts w:hint="eastAsia"/>
                <w:sz w:val="20"/>
                <w:lang w:val="en-US" w:eastAsia="zh-CN"/>
              </w:rPr>
              <w:t>32 Ports</w:t>
            </w:r>
          </w:p>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spacing w:before="0" w:beforeAutospacing="0" w:after="0" w:afterAutospacing="0"/>
              <w:ind w:left="0" w:leftChars="0" w:right="0"/>
              <w:jc w:val="center"/>
              <w:rPr>
                <w:rFonts w:hint="eastAsia"/>
                <w:sz w:val="20"/>
                <w:szCs w:val="20"/>
                <w:highlight w:val="none"/>
                <w:lang w:val="en-US" w:eastAsia="zh-CN"/>
              </w:rPr>
            </w:pPr>
            <w:r>
              <w:rPr>
                <w:rFonts w:hint="eastAsia"/>
                <w:sz w:val="20"/>
                <w:highlight w:val="none"/>
                <w:lang w:val="en-US" w:eastAsia="zh-CN"/>
              </w:rPr>
              <w:t>16 Ports(Zero padding to 32 ports)</w:t>
            </w:r>
          </w:p>
        </w:tc>
        <w:tc>
          <w:tcPr>
            <w:tcW w:w="0" w:type="auto"/>
          </w:tcPr>
          <w:p>
            <w:pPr>
              <w:keepNext w:val="0"/>
              <w:keepLines w:val="0"/>
              <w:widowControl/>
              <w:suppressLineNumbers w:val="0"/>
              <w:spacing w:before="0" w:beforeAutospacing="0" w:after="0" w:afterAutospacing="0"/>
              <w:ind w:left="0" w:leftChars="0" w:right="0"/>
              <w:jc w:val="center"/>
              <w:rPr>
                <w:rFonts w:hint="default"/>
                <w:color w:val="auto"/>
                <w:sz w:val="20"/>
                <w:highlight w:val="none"/>
                <w:lang w:val="en-US" w:eastAsia="zh-CN"/>
              </w:rPr>
            </w:pPr>
            <w:r>
              <w:rPr>
                <w:rFonts w:hint="eastAsia"/>
                <w:color w:val="auto"/>
                <w:sz w:val="20"/>
                <w:highlight w:val="none"/>
                <w:lang w:val="en-US" w:eastAsia="zh-CN"/>
              </w:rPr>
              <w:t>0.9470/0.9047</w:t>
            </w:r>
          </w:p>
          <w:p>
            <w:pPr>
              <w:keepNext w:val="0"/>
              <w:keepLines w:val="0"/>
              <w:widowControl/>
              <w:suppressLineNumbers w:val="0"/>
              <w:spacing w:before="0" w:beforeAutospacing="0" w:after="0" w:afterAutospacing="0"/>
              <w:ind w:left="0" w:leftChars="0" w:right="0"/>
              <w:jc w:val="center"/>
              <w:rPr>
                <w:rFonts w:hint="default"/>
                <w:color w:val="auto"/>
                <w:sz w:val="20"/>
                <w:highlight w:val="none"/>
                <w:lang w:val="en-US" w:eastAsia="zh-CN"/>
              </w:rPr>
            </w:pPr>
            <w:r>
              <w:rPr>
                <w:rFonts w:hint="eastAsia"/>
                <w:color w:val="auto"/>
                <w:sz w:val="20"/>
                <w:highlight w:val="none"/>
                <w:lang w:val="en-US" w:eastAsia="zh-CN"/>
              </w:rPr>
              <w:t>(0/0)</w:t>
            </w:r>
          </w:p>
        </w:tc>
        <w:tc>
          <w:tcPr>
            <w:tcW w:w="2849" w:type="dxa"/>
          </w:tcPr>
          <w:p>
            <w:pPr>
              <w:keepNext w:val="0"/>
              <w:keepLines w:val="0"/>
              <w:widowControl/>
              <w:suppressLineNumbers w:val="0"/>
              <w:spacing w:before="0" w:beforeAutospacing="0" w:after="0" w:afterAutospacing="0"/>
              <w:ind w:left="0" w:leftChars="0" w:right="0"/>
              <w:jc w:val="center"/>
              <w:rPr>
                <w:rFonts w:hint="default"/>
                <w:color w:val="auto"/>
                <w:sz w:val="20"/>
                <w:szCs w:val="20"/>
                <w:highlight w:val="none"/>
                <w:lang w:val="en-US" w:eastAsia="zh-CN"/>
              </w:rPr>
            </w:pPr>
            <w:r>
              <w:rPr>
                <w:rFonts w:hint="eastAsia"/>
                <w:color w:val="auto"/>
                <w:sz w:val="20"/>
                <w:szCs w:val="20"/>
                <w:highlight w:val="none"/>
                <w:lang w:val="en-US"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0" w:type="auto"/>
          </w:tcPr>
          <w:p>
            <w:pPr>
              <w:keepNext w:val="0"/>
              <w:keepLines w:val="0"/>
              <w:widowControl/>
              <w:suppressLineNumbers w:val="0"/>
              <w:spacing w:before="0" w:beforeAutospacing="0" w:after="0" w:afterAutospacing="0"/>
              <w:ind w:left="0" w:leftChars="0" w:right="0"/>
              <w:jc w:val="center"/>
              <w:rPr>
                <w:rFonts w:hint="eastAsia"/>
                <w:sz w:val="20"/>
                <w:szCs w:val="20"/>
                <w:lang w:val="en-US" w:eastAsia="zh-CN"/>
              </w:rPr>
            </w:pPr>
            <w:r>
              <w:rPr>
                <w:rFonts w:hint="eastAsia"/>
                <w:sz w:val="20"/>
                <w:lang w:val="en-US" w:eastAsia="zh-CN"/>
              </w:rPr>
              <w:t>32 Ports</w:t>
            </w:r>
          </w:p>
        </w:tc>
        <w:tc>
          <w:tcPr>
            <w:tcW w:w="0" w:type="auto"/>
          </w:tcPr>
          <w:p>
            <w:pPr>
              <w:keepNext w:val="0"/>
              <w:keepLines w:val="0"/>
              <w:widowControl/>
              <w:suppressLineNumbers w:val="0"/>
              <w:spacing w:before="0" w:beforeAutospacing="0" w:after="0" w:afterAutospacing="0"/>
              <w:ind w:left="0" w:leftChars="0" w:right="0"/>
              <w:jc w:val="center"/>
              <w:rPr>
                <w:rFonts w:hint="default"/>
                <w:color w:val="auto"/>
                <w:sz w:val="20"/>
                <w:highlight w:val="none"/>
                <w:lang w:val="en-US" w:eastAsia="zh-CN"/>
              </w:rPr>
            </w:pPr>
            <w:r>
              <w:rPr>
                <w:rFonts w:hint="eastAsia"/>
                <w:color w:val="auto"/>
                <w:sz w:val="20"/>
                <w:highlight w:val="none"/>
                <w:lang w:val="en-US" w:eastAsia="zh-CN"/>
              </w:rPr>
              <w:t>0.9151/0.8525</w:t>
            </w:r>
          </w:p>
          <w:p>
            <w:pPr>
              <w:keepNext w:val="0"/>
              <w:keepLines w:val="0"/>
              <w:widowControl/>
              <w:suppressLineNumbers w:val="0"/>
              <w:spacing w:before="0" w:beforeAutospacing="0" w:after="0" w:afterAutospacing="0"/>
              <w:ind w:left="0" w:leftChars="0" w:right="0"/>
              <w:jc w:val="center"/>
              <w:rPr>
                <w:rFonts w:hint="default"/>
                <w:color w:val="auto"/>
                <w:sz w:val="20"/>
                <w:highlight w:val="none"/>
                <w:lang w:val="en-US" w:eastAsia="zh-CN"/>
              </w:rPr>
            </w:pPr>
            <w:r>
              <w:rPr>
                <w:rFonts w:hint="eastAsia"/>
                <w:color w:val="auto"/>
                <w:sz w:val="20"/>
                <w:highlight w:val="none"/>
                <w:lang w:val="en-US" w:eastAsia="zh-CN"/>
              </w:rPr>
              <w:t>(-0.0319/-0.0522)</w:t>
            </w:r>
          </w:p>
          <w:p>
            <w:pPr>
              <w:keepNext w:val="0"/>
              <w:keepLines w:val="0"/>
              <w:widowControl/>
              <w:suppressLineNumbers w:val="0"/>
              <w:spacing w:before="0" w:beforeAutospacing="0" w:after="0" w:afterAutospacing="0"/>
              <w:ind w:left="0" w:leftChars="0" w:right="0"/>
              <w:jc w:val="center"/>
              <w:rPr>
                <w:rFonts w:hint="default"/>
                <w:color w:val="auto"/>
                <w:sz w:val="20"/>
                <w:highlight w:val="none"/>
                <w:lang w:val="en-US" w:eastAsia="zh-CN"/>
              </w:rPr>
            </w:pPr>
          </w:p>
        </w:tc>
        <w:tc>
          <w:tcPr>
            <w:tcW w:w="2849" w:type="dxa"/>
          </w:tcPr>
          <w:p>
            <w:pPr>
              <w:keepNext w:val="0"/>
              <w:keepLines w:val="0"/>
              <w:widowControl/>
              <w:suppressLineNumbers w:val="0"/>
              <w:spacing w:before="0" w:beforeAutospacing="0" w:after="0" w:afterAutospacing="0"/>
              <w:ind w:left="0" w:leftChars="0" w:right="0"/>
              <w:jc w:val="center"/>
              <w:rPr>
                <w:rFonts w:hint="default"/>
                <w:color w:val="auto"/>
                <w:sz w:val="20"/>
                <w:highlight w:val="none"/>
                <w:lang w:val="en-US" w:eastAsia="zh-CN"/>
              </w:rPr>
            </w:pPr>
            <w:r>
              <w:rPr>
                <w:rFonts w:hint="eastAsia"/>
                <w:color w:val="auto"/>
                <w:sz w:val="20"/>
                <w:highlight w:val="none"/>
                <w:lang w:val="en-US" w:eastAsia="zh-CN"/>
              </w:rPr>
              <w:t>0.9218/0.8661</w:t>
            </w:r>
          </w:p>
          <w:p>
            <w:pPr>
              <w:keepNext w:val="0"/>
              <w:keepLines w:val="0"/>
              <w:widowControl/>
              <w:suppressLineNumbers w:val="0"/>
              <w:spacing w:before="0" w:beforeAutospacing="0" w:after="0" w:afterAutospacing="0"/>
              <w:ind w:left="0" w:leftChars="0" w:right="0"/>
              <w:jc w:val="center"/>
              <w:rPr>
                <w:rFonts w:hint="default"/>
                <w:color w:val="auto"/>
                <w:sz w:val="20"/>
                <w:highlight w:val="none"/>
                <w:lang w:val="en-US" w:eastAsia="zh-CN"/>
              </w:rPr>
            </w:pPr>
            <w:r>
              <w:rPr>
                <w:rFonts w:hint="eastAsia"/>
                <w:color w:val="auto"/>
                <w:sz w:val="20"/>
                <w:highlight w:val="none"/>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0" w:type="auto"/>
          </w:tcPr>
          <w:p>
            <w:pPr>
              <w:keepNext w:val="0"/>
              <w:keepLines w:val="0"/>
              <w:widowControl/>
              <w:suppressLineNumbers w:val="0"/>
              <w:spacing w:before="0" w:beforeAutospacing="0" w:after="0" w:afterAutospacing="0"/>
              <w:ind w:left="0" w:right="0"/>
              <w:jc w:val="center"/>
              <w:rPr>
                <w:rFonts w:hint="default"/>
                <w:sz w:val="20"/>
                <w:highlight w:val="none"/>
                <w:lang w:val="en-US" w:eastAsia="zh-CN"/>
              </w:rPr>
            </w:pPr>
            <w:r>
              <w:rPr>
                <w:rFonts w:hint="eastAsia"/>
                <w:sz w:val="20"/>
                <w:highlight w:val="none"/>
                <w:lang w:val="en-US" w:eastAsia="zh-CN"/>
              </w:rPr>
              <w:t>Mixed:</w:t>
            </w:r>
          </w:p>
          <w:p>
            <w:pPr>
              <w:keepNext w:val="0"/>
              <w:keepLines w:val="0"/>
              <w:widowControl/>
              <w:suppressLineNumbers w:val="0"/>
              <w:spacing w:before="0" w:beforeAutospacing="0" w:after="0" w:afterAutospacing="0"/>
              <w:ind w:left="0" w:right="0"/>
              <w:jc w:val="center"/>
              <w:rPr>
                <w:rFonts w:hint="default"/>
                <w:sz w:val="20"/>
                <w:highlight w:val="none"/>
                <w:lang w:val="en-US" w:eastAsia="zh-CN"/>
              </w:rPr>
            </w:pPr>
            <w:r>
              <w:rPr>
                <w:rFonts w:hint="eastAsia"/>
                <w:sz w:val="20"/>
                <w:highlight w:val="none"/>
                <w:lang w:val="en-US" w:eastAsia="zh-CN"/>
              </w:rPr>
              <w:t>16 Ports:</w:t>
            </w:r>
            <w:r>
              <w:rPr>
                <w:rFonts w:hint="eastAsia"/>
                <w:sz w:val="20"/>
                <w:lang w:val="en-US" w:eastAsia="zh-CN"/>
              </w:rPr>
              <w:t>32 Ports = 1:1</w:t>
            </w:r>
          </w:p>
          <w:p>
            <w:pPr>
              <w:keepNext w:val="0"/>
              <w:keepLines w:val="0"/>
              <w:widowControl/>
              <w:suppressLineNumbers w:val="0"/>
              <w:spacing w:before="0" w:beforeAutospacing="0" w:after="0" w:afterAutospacing="0"/>
              <w:ind w:left="0" w:leftChars="0" w:right="0"/>
              <w:jc w:val="center"/>
              <w:rPr>
                <w:rFonts w:hint="eastAsia"/>
                <w:sz w:val="20"/>
                <w:szCs w:val="20"/>
                <w:highlight w:val="none"/>
                <w:lang w:val="en-US" w:eastAsia="zh-CN"/>
              </w:rPr>
            </w:pPr>
          </w:p>
        </w:tc>
        <w:tc>
          <w:tcPr>
            <w:tcW w:w="0" w:type="auto"/>
          </w:tcPr>
          <w:p>
            <w:pPr>
              <w:keepNext w:val="0"/>
              <w:keepLines w:val="0"/>
              <w:widowControl/>
              <w:suppressLineNumbers w:val="0"/>
              <w:spacing w:before="0" w:beforeAutospacing="0" w:after="0" w:afterAutospacing="0"/>
              <w:ind w:left="0" w:leftChars="0" w:right="0"/>
              <w:jc w:val="center"/>
              <w:rPr>
                <w:rFonts w:hint="default"/>
                <w:color w:val="auto"/>
                <w:sz w:val="20"/>
                <w:highlight w:val="none"/>
                <w:lang w:val="en-US" w:eastAsia="zh-CN"/>
              </w:rPr>
            </w:pPr>
            <w:r>
              <w:rPr>
                <w:rFonts w:hint="eastAsia"/>
                <w:color w:val="auto"/>
                <w:sz w:val="20"/>
                <w:highlight w:val="none"/>
                <w:lang w:val="en-US" w:eastAsia="zh-CN"/>
              </w:rPr>
              <w:t>0.9553/0.9168</w:t>
            </w:r>
          </w:p>
          <w:p>
            <w:pPr>
              <w:keepNext w:val="0"/>
              <w:keepLines w:val="0"/>
              <w:widowControl/>
              <w:suppressLineNumbers w:val="0"/>
              <w:spacing w:before="0" w:beforeAutospacing="0" w:after="0" w:afterAutospacing="0"/>
              <w:ind w:left="0" w:leftChars="0" w:right="0"/>
              <w:jc w:val="center"/>
              <w:rPr>
                <w:rFonts w:hint="default"/>
                <w:color w:val="auto"/>
                <w:sz w:val="20"/>
                <w:highlight w:val="none"/>
                <w:lang w:val="en-US" w:eastAsia="zh-CN"/>
              </w:rPr>
            </w:pPr>
            <w:r>
              <w:rPr>
                <w:rFonts w:hint="eastAsia"/>
                <w:color w:val="auto"/>
                <w:sz w:val="20"/>
                <w:highlight w:val="none"/>
                <w:lang w:val="en-US" w:eastAsia="zh-CN"/>
              </w:rPr>
              <w:t>(0.0083/0.0121)</w:t>
            </w:r>
          </w:p>
        </w:tc>
        <w:tc>
          <w:tcPr>
            <w:tcW w:w="2849" w:type="dxa"/>
          </w:tcPr>
          <w:p>
            <w:pPr>
              <w:keepNext w:val="0"/>
              <w:keepLines w:val="0"/>
              <w:widowControl/>
              <w:suppressLineNumbers w:val="0"/>
              <w:spacing w:before="0" w:beforeAutospacing="0" w:after="0" w:afterAutospacing="0"/>
              <w:ind w:left="0" w:leftChars="0" w:right="0"/>
              <w:jc w:val="center"/>
              <w:rPr>
                <w:rFonts w:hint="default"/>
                <w:color w:val="auto"/>
                <w:sz w:val="20"/>
                <w:highlight w:val="none"/>
                <w:lang w:val="en-US" w:eastAsia="zh-CN"/>
              </w:rPr>
            </w:pPr>
            <w:r>
              <w:rPr>
                <w:rFonts w:hint="eastAsia"/>
                <w:color w:val="auto"/>
                <w:sz w:val="20"/>
                <w:highlight w:val="none"/>
                <w:lang w:val="en-US" w:eastAsia="zh-CN"/>
              </w:rPr>
              <w:t>0.9136/0.8534</w:t>
            </w:r>
          </w:p>
          <w:p>
            <w:pPr>
              <w:keepNext w:val="0"/>
              <w:keepLines w:val="0"/>
              <w:widowControl/>
              <w:suppressLineNumbers w:val="0"/>
              <w:spacing w:before="0" w:beforeAutospacing="0" w:after="0" w:afterAutospacing="0"/>
              <w:ind w:left="0" w:leftChars="0" w:right="0"/>
              <w:jc w:val="center"/>
              <w:rPr>
                <w:rFonts w:hint="default"/>
                <w:color w:val="auto"/>
                <w:sz w:val="20"/>
                <w:highlight w:val="none"/>
                <w:lang w:val="en-US" w:eastAsia="zh-CN"/>
              </w:rPr>
            </w:pPr>
            <w:r>
              <w:rPr>
                <w:rFonts w:hint="eastAsia"/>
                <w:color w:val="auto"/>
                <w:sz w:val="20"/>
                <w:highlight w:val="none"/>
                <w:lang w:val="en-US" w:eastAsia="zh-CN"/>
              </w:rPr>
              <w:t>(-0.0082/-0.0127)</w:t>
            </w:r>
          </w:p>
        </w:tc>
      </w:tr>
    </w:tbl>
    <w:p>
      <w:pPr>
        <w:keepNext w:val="0"/>
        <w:keepLines w:val="0"/>
        <w:pageBreakBefore w:val="0"/>
        <w:widowControl/>
        <w:numPr>
          <w:ilvl w:val="0"/>
          <w:numId w:val="0"/>
        </w:numPr>
        <w:kinsoku/>
        <w:wordWrap/>
        <w:overflowPunct/>
        <w:topLinePunct w:val="0"/>
        <w:autoSpaceDE/>
        <w:autoSpaceDN/>
        <w:bidi w:val="0"/>
        <w:adjustRightInd/>
        <w:snapToGrid w:val="0"/>
        <w:spacing w:before="109" w:beforeLines="30" w:after="109" w:afterLines="30" w:line="288" w:lineRule="auto"/>
        <w:jc w:val="both"/>
        <w:textAlignment w:val="auto"/>
        <w:outlineLvl w:val="9"/>
        <w:rPr>
          <w:rFonts w:hint="eastAsia" w:eastAsia="微软雅黑"/>
          <w:i/>
          <w:iCs/>
          <w:lang w:val="en-US" w:eastAsia="zh-CN"/>
        </w:rPr>
      </w:pPr>
      <w:r>
        <w:rPr>
          <w:rFonts w:hint="eastAsia"/>
          <w:b/>
          <w:bCs/>
          <w:i/>
          <w:iCs/>
          <w:lang w:val="en-US" w:eastAsia="zh-CN"/>
        </w:rPr>
        <w:t xml:space="preserve">Observation 16: </w:t>
      </w:r>
      <w:r>
        <w:rPr>
          <w:rFonts w:hint="eastAsia" w:eastAsia="微软雅黑"/>
          <w:i/>
          <w:iCs/>
          <w:lang w:val="en-US" w:eastAsia="zh-CN"/>
        </w:rPr>
        <w:t>Case 3(AI model trained with mixed configurations of antenna port numbers) shows good generalization performance for various antenna port numbers.</w:t>
      </w:r>
    </w:p>
    <w:p>
      <w:pPr>
        <w:keepNext w:val="0"/>
        <w:keepLines w:val="0"/>
        <w:pageBreakBefore w:val="0"/>
        <w:widowControl/>
        <w:numPr>
          <w:ilvl w:val="0"/>
          <w:numId w:val="0"/>
        </w:numPr>
        <w:kinsoku/>
        <w:wordWrap/>
        <w:overflowPunct/>
        <w:topLinePunct w:val="0"/>
        <w:autoSpaceDE/>
        <w:autoSpaceDN/>
        <w:bidi w:val="0"/>
        <w:adjustRightInd/>
        <w:snapToGrid w:val="0"/>
        <w:spacing w:before="109" w:beforeLines="30" w:after="109" w:afterLines="30" w:line="288" w:lineRule="auto"/>
        <w:jc w:val="both"/>
        <w:textAlignment w:val="auto"/>
        <w:outlineLvl w:val="9"/>
        <w:rPr>
          <w:rFonts w:hint="default"/>
          <w:lang w:val="en-US" w:eastAsia="zh-CN"/>
        </w:rPr>
      </w:pPr>
      <w:r>
        <w:rPr>
          <w:rFonts w:hint="eastAsia"/>
          <w:b/>
          <w:bCs/>
          <w:i/>
          <w:iCs/>
          <w:lang w:val="en-US" w:eastAsia="zh-CN"/>
        </w:rPr>
        <w:t xml:space="preserve">Observation 17: </w:t>
      </w:r>
      <w:r>
        <w:rPr>
          <w:rFonts w:hint="eastAsia"/>
          <w:b w:val="0"/>
          <w:bCs w:val="0"/>
          <w:i/>
          <w:iCs/>
          <w:lang w:val="en-US" w:eastAsia="zh-CN"/>
        </w:rPr>
        <w:t>AI model trained with the configuration of 32 antenna ports can maintain performance for 16 antenna ports.</w:t>
      </w:r>
    </w:p>
    <w:p>
      <w:pPr>
        <w:keepNext w:val="0"/>
        <w:keepLines w:val="0"/>
        <w:pageBreakBefore w:val="0"/>
        <w:widowControl/>
        <w:numPr>
          <w:ilvl w:val="0"/>
          <w:numId w:val="0"/>
        </w:numPr>
        <w:kinsoku/>
        <w:wordWrap/>
        <w:overflowPunct/>
        <w:topLinePunct w:val="0"/>
        <w:autoSpaceDE/>
        <w:autoSpaceDN/>
        <w:bidi w:val="0"/>
        <w:adjustRightInd/>
        <w:snapToGrid w:val="0"/>
        <w:spacing w:before="109" w:beforeLines="30" w:after="109" w:afterLines="30" w:line="288" w:lineRule="auto"/>
        <w:jc w:val="both"/>
        <w:textAlignment w:val="auto"/>
        <w:outlineLvl w:val="9"/>
        <w:rPr>
          <w:rFonts w:hint="eastAsia" w:eastAsia="微软雅黑"/>
          <w:i/>
          <w:iCs/>
          <w:lang w:val="en-US" w:eastAsia="zh-CN"/>
        </w:rPr>
      </w:pPr>
      <w:r>
        <w:rPr>
          <w:rFonts w:hint="eastAsia"/>
          <w:b/>
          <w:bCs/>
          <w:i/>
          <w:iCs/>
          <w:lang w:val="en-US" w:eastAsia="zh-CN"/>
        </w:rPr>
        <w:t xml:space="preserve">Proposal 11: </w:t>
      </w:r>
      <w:r>
        <w:rPr>
          <w:rFonts w:hint="eastAsia" w:eastAsia="微软雅黑"/>
          <w:i/>
          <w:iCs/>
          <w:lang w:val="en-US" w:eastAsia="zh-CN"/>
        </w:rPr>
        <w:t>Case 3(AI model trained with mixed dataset) can be utilized to study AI generalization as a starting point.</w:t>
      </w:r>
    </w:p>
    <w:p>
      <w:pPr>
        <w:numPr>
          <w:ilvl w:val="0"/>
          <w:numId w:val="8"/>
        </w:numPr>
        <w:tabs>
          <w:tab w:val="clear" w:pos="432"/>
        </w:tabs>
        <w:snapToGrid w:val="0"/>
        <w:spacing w:before="120" w:beforeLines="50" w:after="120" w:afterLines="50" w:line="288" w:lineRule="auto"/>
        <w:ind w:left="425" w:hanging="425"/>
        <w:jc w:val="both"/>
        <w:outlineLvl w:val="0"/>
        <w:rPr>
          <w:rFonts w:hint="eastAsia" w:eastAsia="微软雅黑"/>
          <w:b/>
          <w:bCs/>
          <w:u w:val="single"/>
          <w:lang w:val="en-US" w:eastAsia="zh-CN"/>
        </w:rPr>
      </w:pPr>
      <w:r>
        <w:rPr>
          <w:rFonts w:hint="eastAsia"/>
          <w:b/>
          <w:sz w:val="28"/>
          <w:szCs w:val="28"/>
          <w:lang w:val="en-US" w:eastAsia="zh-CN"/>
        </w:rPr>
        <w:t>Preliminary Evaluation Results for CSI Prediction</w:t>
      </w:r>
    </w:p>
    <w:p>
      <w:pPr>
        <w:numPr>
          <w:ilvl w:val="-1"/>
          <w:numId w:val="0"/>
        </w:numPr>
        <w:adjustRightInd w:val="0"/>
        <w:snapToGrid w:val="0"/>
        <w:spacing w:before="109" w:beforeLines="30" w:after="109" w:afterLines="30" w:line="288" w:lineRule="auto"/>
        <w:ind w:left="0" w:leftChars="0" w:firstLine="0" w:firstLineChars="0"/>
        <w:jc w:val="both"/>
        <w:outlineLvl w:val="9"/>
        <w:rPr>
          <w:rFonts w:hint="default" w:ascii="Times New Roman" w:hAnsi="Times New Roman" w:eastAsia="宋体" w:cs="Times New Roman"/>
          <w:b/>
          <w:sz w:val="24"/>
          <w:szCs w:val="24"/>
          <w:lang w:val="en-US" w:eastAsia="zh-CN"/>
        </w:rPr>
      </w:pPr>
      <w:r>
        <w:rPr>
          <w:rFonts w:hint="eastAsia" w:eastAsia="微软雅黑"/>
          <w:lang w:val="en-US" w:eastAsia="zh-CN"/>
        </w:rPr>
        <w:t>We perform a preliminary simulation on the sub-use case of CSI prediction to evaluate the performance of AI models and the nearest sampled CSI is selected for non-AI baseline comparison. For AI/ML model, detailed training parameters are listed in Table 9-3. The channel data is divided into three parts which are training, validation, and testing datasets with 80000, 2000, and 2000 samples respectively. In our evaluation, historical channel measurements are used as the input of AI models for training, validation and testing. The parameter number of our AI/ML models is about 14.3K. In addition, the FLOPs of prediction in a future occasion are 3.9M.</w:t>
      </w:r>
    </w:p>
    <w:p>
      <w:pPr>
        <w:numPr>
          <w:ilvl w:val="1"/>
          <w:numId w:val="8"/>
        </w:numPr>
        <w:tabs>
          <w:tab w:val="clear" w:pos="576"/>
        </w:tabs>
        <w:snapToGrid w:val="0"/>
        <w:spacing w:before="120" w:beforeLines="50" w:after="120" w:afterLines="50" w:line="288" w:lineRule="auto"/>
        <w:ind w:left="576" w:leftChars="0" w:hanging="576" w:firstLineChars="0"/>
        <w:jc w:val="both"/>
        <w:outlineLvl w:val="1"/>
        <w:rPr>
          <w:rFonts w:hint="eastAsia" w:ascii="Times New Roman" w:hAnsi="Times New Roman" w:eastAsia="宋体" w:cs="Times New Roman"/>
          <w:b/>
          <w:sz w:val="24"/>
          <w:szCs w:val="24"/>
          <w:lang w:val="en-US" w:eastAsia="zh-CN"/>
        </w:rPr>
      </w:pPr>
      <w:r>
        <w:rPr>
          <w:rFonts w:hint="eastAsia" w:eastAsia="宋体" w:cs="Times New Roman"/>
          <w:b/>
          <w:sz w:val="24"/>
          <w:szCs w:val="24"/>
          <w:lang w:val="en-US" w:eastAsia="zh-CN"/>
        </w:rPr>
        <w:t>Performance comparison with non-AI approach</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微软雅黑" w:cs="Times New Roman"/>
          <w:lang w:val="en-US" w:eastAsia="zh-CN"/>
        </w:rPr>
      </w:pPr>
      <w:r>
        <w:rPr>
          <w:rFonts w:hint="eastAsia" w:ascii="Times New Roman" w:hAnsi="Times New Roman" w:eastAsia="微软雅黑" w:cs="Times New Roman"/>
          <w:lang w:val="en-US" w:eastAsia="zh-CN"/>
        </w:rPr>
        <w:t xml:space="preserve">In this section, we initially evaluate the intermediate KPIs, e.g. </w:t>
      </w:r>
      <w:r>
        <w:rPr>
          <w:rFonts w:hint="eastAsia" w:eastAsia="微软雅黑" w:cs="Times New Roman"/>
          <w:lang w:val="en-US" w:eastAsia="zh-CN"/>
        </w:rPr>
        <w:t>NMSE</w:t>
      </w:r>
      <w:r>
        <w:rPr>
          <w:rFonts w:hint="eastAsia" w:ascii="Times New Roman" w:hAnsi="Times New Roman" w:eastAsia="微软雅黑" w:cs="Times New Roman"/>
          <w:lang w:val="en-US" w:eastAsia="zh-CN"/>
        </w:rPr>
        <w:t xml:space="preserve">, between our AI approach and the </w:t>
      </w:r>
      <w:r>
        <w:rPr>
          <w:rFonts w:hint="eastAsia" w:eastAsia="微软雅黑" w:cs="Times New Roman"/>
          <w:lang w:val="en-US" w:eastAsia="zh-CN"/>
        </w:rPr>
        <w:t>non-AI baseline. We simulate 4 historical CSIs and 10 historical CSIs as the input of AI model to predict 3 CSIs in future occasions, respectively. T</w:t>
      </w:r>
      <w:r>
        <w:rPr>
          <w:rFonts w:hint="eastAsia" w:ascii="Times New Roman" w:hAnsi="Times New Roman" w:eastAsia="微软雅黑" w:cs="Times New Roman"/>
          <w:lang w:val="en-US" w:eastAsia="zh-CN"/>
        </w:rPr>
        <w:t xml:space="preserve">he results </w:t>
      </w:r>
      <w:r>
        <w:rPr>
          <w:rFonts w:hint="eastAsia" w:eastAsia="微软雅黑" w:cs="Times New Roman"/>
          <w:lang w:val="en-US" w:eastAsia="zh-CN"/>
        </w:rPr>
        <w:t xml:space="preserve">are </w:t>
      </w:r>
      <w:r>
        <w:rPr>
          <w:rFonts w:hint="eastAsia" w:ascii="Times New Roman" w:hAnsi="Times New Roman" w:eastAsia="微软雅黑" w:cs="Times New Roman"/>
          <w:lang w:val="en-US" w:eastAsia="zh-CN"/>
        </w:rPr>
        <w:t xml:space="preserve">shown in </w:t>
      </w:r>
      <w:r>
        <w:rPr>
          <w:rFonts w:hint="eastAsia" w:eastAsia="微软雅黑" w:cs="Times New Roman"/>
          <w:lang w:val="en-US" w:eastAsia="zh-CN"/>
        </w:rPr>
        <w:t>Table</w:t>
      </w:r>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6-1 and Table 6-2</w:t>
      </w:r>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 xml:space="preserve">According to </w:t>
      </w:r>
      <w:r>
        <w:rPr>
          <w:rFonts w:hint="eastAsia" w:ascii="Times New Roman" w:hAnsi="Times New Roman" w:eastAsia="微软雅黑" w:cs="Times New Roman"/>
          <w:lang w:val="en-US" w:eastAsia="zh-CN"/>
        </w:rPr>
        <w:t>the simulation results, t</w:t>
      </w:r>
      <w:r>
        <w:rPr>
          <w:rFonts w:hint="eastAsia" w:eastAsia="微软雅黑"/>
          <w:i w:val="0"/>
          <w:iCs w:val="0"/>
          <w:lang w:val="en-US" w:eastAsia="zh-CN"/>
        </w:rPr>
        <w:t>he AI based CSI prediction completely outperforms non-AI baseline in both cases</w:t>
      </w:r>
      <w:r>
        <w:rPr>
          <w:rFonts w:eastAsia="微软雅黑"/>
          <w:i w:val="0"/>
          <w:iCs w:val="0"/>
        </w:rPr>
        <w:t>.</w:t>
      </w: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center"/>
        <w:textAlignment w:val="auto"/>
        <w:rPr>
          <w:rFonts w:hint="default"/>
          <w:b/>
          <w:lang w:val="en-US" w:eastAsia="zh-CN"/>
        </w:rPr>
      </w:pPr>
      <w:r>
        <w:rPr>
          <w:rFonts w:hint="eastAsia"/>
          <w:b w:val="0"/>
          <w:bCs/>
          <w:lang w:val="en-US" w:eastAsia="zh-CN"/>
        </w:rPr>
        <w:t>Table 6-1 CSI prediction based on 4 historical CSIs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050"/>
        <w:gridCol w:w="1050"/>
        <w:gridCol w:w="1050"/>
        <w:gridCol w:w="1050"/>
        <w:gridCol w:w="1051"/>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172" w:type="dxa"/>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right="0"/>
              <w:jc w:val="center"/>
              <w:outlineLvl w:val="0"/>
              <w:rPr>
                <w:rFonts w:hint="default"/>
                <w:b/>
                <w:sz w:val="28"/>
                <w:szCs w:val="28"/>
                <w:vertAlign w:val="baseline"/>
                <w:lang w:val="en-US" w:eastAsia="zh-CN"/>
              </w:rPr>
            </w:pPr>
            <w:r>
              <w:rPr>
                <w:rFonts w:hint="eastAsia"/>
                <w:b/>
                <w:sz w:val="20"/>
                <w:szCs w:val="20"/>
                <w:vertAlign w:val="baseline"/>
                <w:lang w:val="en-US" w:eastAsia="zh-CN"/>
              </w:rPr>
              <w:t>Predicted time</w:t>
            </w:r>
          </w:p>
        </w:tc>
        <w:tc>
          <w:tcPr>
            <w:tcW w:w="2100" w:type="dxa"/>
            <w:gridSpan w:val="2"/>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right="0"/>
              <w:jc w:val="center"/>
              <w:outlineLvl w:val="0"/>
              <w:rPr>
                <w:rFonts w:hint="eastAsia"/>
                <w:b w:val="0"/>
                <w:bCs/>
                <w:sz w:val="20"/>
                <w:szCs w:val="20"/>
                <w:vertAlign w:val="baseline"/>
                <w:lang w:val="en-US" w:eastAsia="zh-CN"/>
              </w:rPr>
            </w:pPr>
            <w:r>
              <w:rPr>
                <w:rFonts w:hint="eastAsia"/>
                <w:b w:val="0"/>
                <w:bCs/>
                <w:sz w:val="20"/>
                <w:szCs w:val="20"/>
                <w:vertAlign w:val="baseline"/>
                <w:lang w:val="en-US" w:eastAsia="zh-CN"/>
              </w:rPr>
              <w:t>P=1 (+5ms)</w:t>
            </w:r>
          </w:p>
        </w:tc>
        <w:tc>
          <w:tcPr>
            <w:tcW w:w="2100" w:type="dxa"/>
            <w:gridSpan w:val="2"/>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right="0"/>
              <w:jc w:val="center"/>
              <w:outlineLvl w:val="0"/>
              <w:rPr>
                <w:rFonts w:hint="default"/>
                <w:b w:val="0"/>
                <w:bCs/>
                <w:sz w:val="28"/>
                <w:szCs w:val="28"/>
                <w:vertAlign w:val="baseline"/>
                <w:lang w:val="en-US" w:eastAsia="zh-CN"/>
              </w:rPr>
            </w:pPr>
            <w:r>
              <w:rPr>
                <w:rFonts w:hint="eastAsia"/>
                <w:b w:val="0"/>
                <w:bCs/>
                <w:sz w:val="20"/>
                <w:szCs w:val="20"/>
                <w:vertAlign w:val="baseline"/>
                <w:lang w:val="en-US" w:eastAsia="zh-CN"/>
              </w:rPr>
              <w:t>P=2 (+10ms)</w:t>
            </w:r>
          </w:p>
        </w:tc>
        <w:tc>
          <w:tcPr>
            <w:tcW w:w="2102" w:type="dxa"/>
            <w:gridSpan w:val="2"/>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right="0"/>
              <w:jc w:val="center"/>
              <w:outlineLvl w:val="0"/>
              <w:rPr>
                <w:rFonts w:hint="default"/>
                <w:b w:val="0"/>
                <w:bCs/>
                <w:sz w:val="28"/>
                <w:szCs w:val="28"/>
                <w:vertAlign w:val="baseline"/>
                <w:lang w:val="en-US" w:eastAsia="zh-CN"/>
              </w:rPr>
            </w:pPr>
            <w:r>
              <w:rPr>
                <w:rFonts w:hint="eastAsia"/>
                <w:b w:val="0"/>
                <w:bCs/>
                <w:sz w:val="20"/>
                <w:szCs w:val="20"/>
                <w:vertAlign w:val="baseline"/>
                <w:lang w:val="en-US" w:eastAsia="zh-CN"/>
              </w:rPr>
              <w:t>P=3 (+15ms)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2" w:type="dxa"/>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right="0"/>
              <w:jc w:val="center"/>
              <w:outlineLvl w:val="0"/>
              <w:rPr>
                <w:rFonts w:hint="default"/>
                <w:b/>
                <w:sz w:val="28"/>
                <w:szCs w:val="28"/>
                <w:vertAlign w:val="baseline"/>
                <w:lang w:val="en-US" w:eastAsia="zh-CN"/>
              </w:rPr>
            </w:pPr>
            <w:r>
              <w:rPr>
                <w:rFonts w:hint="eastAsia"/>
                <w:b/>
                <w:sz w:val="20"/>
                <w:szCs w:val="20"/>
                <w:vertAlign w:val="baseline"/>
                <w:lang w:val="en-US" w:eastAsia="zh-CN"/>
              </w:rPr>
              <w:t>Type</w:t>
            </w:r>
          </w:p>
        </w:tc>
        <w:tc>
          <w:tcPr>
            <w:tcW w:w="1050" w:type="dxa"/>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right="0"/>
              <w:jc w:val="center"/>
              <w:outlineLvl w:val="0"/>
              <w:rPr>
                <w:rFonts w:hint="eastAsia"/>
                <w:b w:val="0"/>
                <w:bCs/>
                <w:sz w:val="20"/>
                <w:szCs w:val="20"/>
                <w:vertAlign w:val="baseline"/>
                <w:lang w:val="en-US" w:eastAsia="zh-CN"/>
              </w:rPr>
            </w:pPr>
            <w:r>
              <w:rPr>
                <w:rFonts w:hint="eastAsia"/>
                <w:b w:val="0"/>
                <w:bCs/>
                <w:sz w:val="20"/>
                <w:szCs w:val="20"/>
                <w:vertAlign w:val="baseline"/>
                <w:lang w:val="en-US" w:eastAsia="zh-CN"/>
              </w:rPr>
              <w:t>AI</w:t>
            </w:r>
          </w:p>
        </w:tc>
        <w:tc>
          <w:tcPr>
            <w:tcW w:w="1050" w:type="dxa"/>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right="0"/>
              <w:jc w:val="center"/>
              <w:outlineLvl w:val="0"/>
              <w:rPr>
                <w:rFonts w:hint="eastAsia"/>
                <w:b w:val="0"/>
                <w:bCs/>
                <w:sz w:val="20"/>
                <w:szCs w:val="20"/>
                <w:vertAlign w:val="baseline"/>
                <w:lang w:val="en-US" w:eastAsia="zh-CN"/>
              </w:rPr>
            </w:pPr>
            <w:r>
              <w:rPr>
                <w:rFonts w:hint="eastAsia"/>
                <w:b w:val="0"/>
                <w:bCs/>
                <w:sz w:val="20"/>
                <w:szCs w:val="20"/>
                <w:vertAlign w:val="baseline"/>
                <w:lang w:val="en-US" w:eastAsia="zh-CN"/>
              </w:rPr>
              <w:t>Non-AI</w:t>
            </w:r>
          </w:p>
        </w:tc>
        <w:tc>
          <w:tcPr>
            <w:tcW w:w="1050" w:type="dxa"/>
            <w:vAlign w:val="top"/>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leftChars="0" w:right="0" w:firstLine="0" w:firstLineChars="0"/>
              <w:jc w:val="center"/>
              <w:outlineLvl w:val="0"/>
              <w:rPr>
                <w:rFonts w:hint="default" w:ascii="Times New Roman" w:hAnsi="Times New Roman" w:eastAsia="t" w:cs="Times New Roman"/>
                <w:b w:val="0"/>
                <w:bCs/>
                <w:sz w:val="20"/>
                <w:szCs w:val="20"/>
                <w:vertAlign w:val="baseline"/>
                <w:lang w:val="en-US" w:eastAsia="zh-CN" w:bidi="ar-SA"/>
              </w:rPr>
            </w:pPr>
            <w:r>
              <w:rPr>
                <w:rFonts w:hint="eastAsia"/>
                <w:b w:val="0"/>
                <w:bCs/>
                <w:sz w:val="20"/>
                <w:szCs w:val="20"/>
                <w:vertAlign w:val="baseline"/>
                <w:lang w:val="en-US" w:eastAsia="zh-CN"/>
              </w:rPr>
              <w:t>AI</w:t>
            </w:r>
          </w:p>
        </w:tc>
        <w:tc>
          <w:tcPr>
            <w:tcW w:w="1050" w:type="dxa"/>
            <w:vAlign w:val="top"/>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leftChars="0" w:right="0" w:firstLine="0" w:firstLineChars="0"/>
              <w:jc w:val="center"/>
              <w:outlineLvl w:val="0"/>
              <w:rPr>
                <w:rFonts w:hint="default" w:ascii="Times New Roman" w:hAnsi="Times New Roman" w:eastAsia="t" w:cs="Times New Roman"/>
                <w:b w:val="0"/>
                <w:bCs/>
                <w:sz w:val="20"/>
                <w:szCs w:val="20"/>
                <w:vertAlign w:val="baseline"/>
                <w:lang w:val="en-US" w:eastAsia="zh-CN" w:bidi="ar-SA"/>
              </w:rPr>
            </w:pPr>
            <w:r>
              <w:rPr>
                <w:rFonts w:hint="eastAsia"/>
                <w:b w:val="0"/>
                <w:bCs/>
                <w:sz w:val="20"/>
                <w:szCs w:val="20"/>
                <w:vertAlign w:val="baseline"/>
                <w:lang w:val="en-US" w:eastAsia="zh-CN"/>
              </w:rPr>
              <w:t>Non-AI</w:t>
            </w:r>
          </w:p>
        </w:tc>
        <w:tc>
          <w:tcPr>
            <w:tcW w:w="1051" w:type="dxa"/>
            <w:vAlign w:val="top"/>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leftChars="0" w:right="0" w:firstLine="0" w:firstLineChars="0"/>
              <w:jc w:val="center"/>
              <w:outlineLvl w:val="0"/>
              <w:rPr>
                <w:rFonts w:hint="default" w:ascii="Times New Roman" w:hAnsi="Times New Roman" w:eastAsia="t" w:cs="Times New Roman"/>
                <w:b w:val="0"/>
                <w:bCs/>
                <w:sz w:val="20"/>
                <w:szCs w:val="20"/>
                <w:vertAlign w:val="baseline"/>
                <w:lang w:val="en-US" w:eastAsia="zh-CN" w:bidi="ar-SA"/>
              </w:rPr>
            </w:pPr>
            <w:r>
              <w:rPr>
                <w:rFonts w:hint="eastAsia"/>
                <w:b w:val="0"/>
                <w:bCs/>
                <w:sz w:val="20"/>
                <w:szCs w:val="20"/>
                <w:vertAlign w:val="baseline"/>
                <w:lang w:val="en-US" w:eastAsia="zh-CN"/>
              </w:rPr>
              <w:t>AI</w:t>
            </w:r>
          </w:p>
        </w:tc>
        <w:tc>
          <w:tcPr>
            <w:tcW w:w="1051" w:type="dxa"/>
            <w:vAlign w:val="top"/>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leftChars="0" w:right="0" w:firstLine="0" w:firstLineChars="0"/>
              <w:jc w:val="center"/>
              <w:outlineLvl w:val="0"/>
              <w:rPr>
                <w:rFonts w:hint="default" w:ascii="Times New Roman" w:hAnsi="Times New Roman" w:eastAsia="t" w:cs="Times New Roman"/>
                <w:b w:val="0"/>
                <w:bCs/>
                <w:sz w:val="20"/>
                <w:szCs w:val="20"/>
                <w:vertAlign w:val="baseline"/>
                <w:lang w:val="en-US" w:eastAsia="zh-CN" w:bidi="ar-SA"/>
              </w:rPr>
            </w:pPr>
            <w:r>
              <w:rPr>
                <w:rFonts w:hint="eastAsia"/>
                <w:b w:val="0"/>
                <w:bCs/>
                <w:sz w:val="20"/>
                <w:szCs w:val="20"/>
                <w:vertAlign w:val="baseline"/>
                <w:lang w:val="en-US" w:eastAsia="zh-CN"/>
              </w:rPr>
              <w:t>Non-AI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2" w:type="dxa"/>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right="0"/>
              <w:jc w:val="center"/>
              <w:outlineLvl w:val="0"/>
              <w:rPr>
                <w:rFonts w:hint="default"/>
                <w:b/>
                <w:sz w:val="28"/>
                <w:szCs w:val="28"/>
                <w:vertAlign w:val="baseline"/>
                <w:lang w:val="en-US" w:eastAsia="zh-CN"/>
              </w:rPr>
            </w:pPr>
            <w:r>
              <w:rPr>
                <w:rFonts w:hint="eastAsia"/>
                <w:b/>
                <w:sz w:val="20"/>
                <w:szCs w:val="20"/>
                <w:vertAlign w:val="baseline"/>
                <w:lang w:val="en-US" w:eastAsia="zh-CN"/>
              </w:rPr>
              <w:t>NMSE(dB)</w:t>
            </w:r>
          </w:p>
        </w:tc>
        <w:tc>
          <w:tcPr>
            <w:tcW w:w="1050"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SA"/>
              </w:rPr>
            </w:pPr>
            <w:r>
              <w:rPr>
                <w:rFonts w:hint="eastAsia" w:ascii="Times New Roman" w:hAnsi="Times New Roman" w:eastAsia="t" w:cs="Times New Roman"/>
                <w:b w:val="0"/>
                <w:bCs/>
                <w:kern w:val="0"/>
                <w:sz w:val="20"/>
                <w:szCs w:val="20"/>
                <w:lang w:val="en-US" w:eastAsia="zh-CN" w:bidi="ar"/>
              </w:rPr>
              <w:t>-12.33</w:t>
            </w:r>
          </w:p>
        </w:tc>
        <w:tc>
          <w:tcPr>
            <w:tcW w:w="1050"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SA"/>
              </w:rPr>
            </w:pPr>
            <w:r>
              <w:rPr>
                <w:rFonts w:hint="eastAsia" w:ascii="Times New Roman" w:hAnsi="Times New Roman" w:eastAsia="t" w:cs="Times New Roman"/>
                <w:b w:val="0"/>
                <w:bCs/>
                <w:kern w:val="0"/>
                <w:sz w:val="20"/>
                <w:szCs w:val="20"/>
                <w:lang w:val="en-US" w:eastAsia="zh-CN" w:bidi="ar"/>
              </w:rPr>
              <w:t>0.6817</w:t>
            </w:r>
          </w:p>
        </w:tc>
        <w:tc>
          <w:tcPr>
            <w:tcW w:w="1050"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SA"/>
              </w:rPr>
            </w:pPr>
            <w:r>
              <w:rPr>
                <w:rFonts w:hint="eastAsia" w:ascii="Times New Roman" w:hAnsi="Times New Roman" w:eastAsia="t" w:cs="Times New Roman"/>
                <w:b w:val="0"/>
                <w:bCs/>
                <w:kern w:val="0"/>
                <w:sz w:val="20"/>
                <w:szCs w:val="20"/>
                <w:lang w:val="en-US" w:eastAsia="zh-CN" w:bidi="ar"/>
              </w:rPr>
              <w:t>-6.482</w:t>
            </w:r>
          </w:p>
        </w:tc>
        <w:tc>
          <w:tcPr>
            <w:tcW w:w="1050"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SA"/>
              </w:rPr>
            </w:pPr>
            <w:r>
              <w:rPr>
                <w:rFonts w:hint="eastAsia" w:ascii="Times New Roman" w:hAnsi="Times New Roman" w:eastAsia="t" w:cs="Times New Roman"/>
                <w:b w:val="0"/>
                <w:bCs/>
                <w:kern w:val="0"/>
                <w:sz w:val="20"/>
                <w:szCs w:val="20"/>
                <w:lang w:val="en-US" w:eastAsia="zh-CN" w:bidi="ar"/>
              </w:rPr>
              <w:t>4.291</w:t>
            </w:r>
          </w:p>
        </w:tc>
        <w:tc>
          <w:tcPr>
            <w:tcW w:w="1051"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SA"/>
              </w:rPr>
            </w:pPr>
            <w:r>
              <w:rPr>
                <w:rFonts w:hint="eastAsia" w:ascii="Times New Roman" w:hAnsi="Times New Roman" w:eastAsia="t" w:cs="Times New Roman"/>
                <w:b w:val="0"/>
                <w:bCs/>
                <w:kern w:val="0"/>
                <w:sz w:val="20"/>
                <w:szCs w:val="20"/>
                <w:lang w:val="en-US" w:eastAsia="zh-CN" w:bidi="ar"/>
              </w:rPr>
              <w:t>-5.322</w:t>
            </w:r>
          </w:p>
        </w:tc>
        <w:tc>
          <w:tcPr>
            <w:tcW w:w="1051"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SA"/>
              </w:rPr>
            </w:pPr>
            <w:r>
              <w:rPr>
                <w:rFonts w:hint="eastAsia" w:ascii="Times New Roman" w:hAnsi="Times New Roman" w:eastAsia="t" w:cs="Times New Roman"/>
                <w:b w:val="0"/>
                <w:bCs/>
                <w:kern w:val="0"/>
                <w:sz w:val="20"/>
                <w:szCs w:val="20"/>
                <w:lang w:val="en-US" w:eastAsia="zh-CN" w:bidi="ar"/>
              </w:rPr>
              <w:t>3.756</w:t>
            </w:r>
          </w:p>
        </w:tc>
      </w:tr>
    </w:tbl>
    <w:p>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center"/>
        <w:textAlignment w:val="auto"/>
        <w:rPr>
          <w:rFonts w:hint="default"/>
          <w:b/>
          <w:lang w:val="en-US" w:eastAsia="zh-CN"/>
        </w:rPr>
      </w:pPr>
      <w:r>
        <w:rPr>
          <w:rFonts w:hint="eastAsia"/>
          <w:b w:val="0"/>
          <w:bCs/>
          <w:lang w:val="en-US" w:eastAsia="zh-CN"/>
        </w:rPr>
        <w:t>Table 6-2 CSI prediction based on 10 historical CSIs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050"/>
        <w:gridCol w:w="1050"/>
        <w:gridCol w:w="1050"/>
        <w:gridCol w:w="1050"/>
        <w:gridCol w:w="1051"/>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172" w:type="dxa"/>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right="0"/>
              <w:jc w:val="center"/>
              <w:outlineLvl w:val="0"/>
              <w:rPr>
                <w:rFonts w:hint="default"/>
                <w:b/>
                <w:sz w:val="28"/>
                <w:szCs w:val="28"/>
                <w:vertAlign w:val="baseline"/>
                <w:lang w:val="en-US" w:eastAsia="zh-CN"/>
              </w:rPr>
            </w:pPr>
            <w:r>
              <w:rPr>
                <w:rFonts w:hint="eastAsia"/>
                <w:b/>
                <w:sz w:val="20"/>
                <w:szCs w:val="20"/>
                <w:vertAlign w:val="baseline"/>
                <w:lang w:val="en-US" w:eastAsia="zh-CN"/>
              </w:rPr>
              <w:t>Predicted time</w:t>
            </w:r>
          </w:p>
        </w:tc>
        <w:tc>
          <w:tcPr>
            <w:tcW w:w="2100" w:type="dxa"/>
            <w:gridSpan w:val="2"/>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right="0"/>
              <w:jc w:val="center"/>
              <w:outlineLvl w:val="0"/>
              <w:rPr>
                <w:rFonts w:hint="eastAsia"/>
                <w:b w:val="0"/>
                <w:bCs/>
                <w:sz w:val="20"/>
                <w:szCs w:val="20"/>
                <w:vertAlign w:val="baseline"/>
                <w:lang w:val="en-US" w:eastAsia="zh-CN"/>
              </w:rPr>
            </w:pPr>
            <w:r>
              <w:rPr>
                <w:rFonts w:hint="eastAsia"/>
                <w:b w:val="0"/>
                <w:bCs/>
                <w:sz w:val="20"/>
                <w:szCs w:val="20"/>
                <w:vertAlign w:val="baseline"/>
                <w:lang w:val="en-US" w:eastAsia="zh-CN"/>
              </w:rPr>
              <w:t>P=1 (+5ms)</w:t>
            </w:r>
          </w:p>
        </w:tc>
        <w:tc>
          <w:tcPr>
            <w:tcW w:w="2100" w:type="dxa"/>
            <w:gridSpan w:val="2"/>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right="0"/>
              <w:jc w:val="center"/>
              <w:outlineLvl w:val="0"/>
              <w:rPr>
                <w:rFonts w:hint="default"/>
                <w:b w:val="0"/>
                <w:bCs/>
                <w:sz w:val="28"/>
                <w:szCs w:val="28"/>
                <w:vertAlign w:val="baseline"/>
                <w:lang w:val="en-US" w:eastAsia="zh-CN"/>
              </w:rPr>
            </w:pPr>
            <w:r>
              <w:rPr>
                <w:rFonts w:hint="eastAsia"/>
                <w:b w:val="0"/>
                <w:bCs/>
                <w:sz w:val="20"/>
                <w:szCs w:val="20"/>
                <w:vertAlign w:val="baseline"/>
                <w:lang w:val="en-US" w:eastAsia="zh-CN"/>
              </w:rPr>
              <w:t>P=2 (+10ms)</w:t>
            </w:r>
          </w:p>
        </w:tc>
        <w:tc>
          <w:tcPr>
            <w:tcW w:w="2102" w:type="dxa"/>
            <w:gridSpan w:val="2"/>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right="0"/>
              <w:jc w:val="center"/>
              <w:outlineLvl w:val="0"/>
              <w:rPr>
                <w:rFonts w:hint="default"/>
                <w:b w:val="0"/>
                <w:bCs/>
                <w:sz w:val="28"/>
                <w:szCs w:val="28"/>
                <w:vertAlign w:val="baseline"/>
                <w:lang w:val="en-US" w:eastAsia="zh-CN"/>
              </w:rPr>
            </w:pPr>
            <w:r>
              <w:rPr>
                <w:rFonts w:hint="eastAsia"/>
                <w:b w:val="0"/>
                <w:bCs/>
                <w:sz w:val="20"/>
                <w:szCs w:val="20"/>
                <w:vertAlign w:val="baseline"/>
                <w:lang w:val="en-US" w:eastAsia="zh-CN"/>
              </w:rPr>
              <w:t>P=3 (+15ms)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2" w:type="dxa"/>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right="0"/>
              <w:jc w:val="center"/>
              <w:outlineLvl w:val="0"/>
              <w:rPr>
                <w:rFonts w:hint="default"/>
                <w:b/>
                <w:sz w:val="28"/>
                <w:szCs w:val="28"/>
                <w:vertAlign w:val="baseline"/>
                <w:lang w:val="en-US" w:eastAsia="zh-CN"/>
              </w:rPr>
            </w:pPr>
            <w:r>
              <w:rPr>
                <w:rFonts w:hint="eastAsia"/>
                <w:b/>
                <w:sz w:val="20"/>
                <w:szCs w:val="20"/>
                <w:vertAlign w:val="baseline"/>
                <w:lang w:val="en-US" w:eastAsia="zh-CN"/>
              </w:rPr>
              <w:t>Type</w:t>
            </w:r>
          </w:p>
        </w:tc>
        <w:tc>
          <w:tcPr>
            <w:tcW w:w="1050" w:type="dxa"/>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right="0"/>
              <w:jc w:val="center"/>
              <w:outlineLvl w:val="0"/>
              <w:rPr>
                <w:rFonts w:hint="eastAsia"/>
                <w:b w:val="0"/>
                <w:bCs/>
                <w:sz w:val="20"/>
                <w:szCs w:val="20"/>
                <w:vertAlign w:val="baseline"/>
                <w:lang w:val="en-US" w:eastAsia="zh-CN"/>
              </w:rPr>
            </w:pPr>
            <w:r>
              <w:rPr>
                <w:rFonts w:hint="eastAsia"/>
                <w:b w:val="0"/>
                <w:bCs/>
                <w:sz w:val="20"/>
                <w:szCs w:val="20"/>
                <w:vertAlign w:val="baseline"/>
                <w:lang w:val="en-US" w:eastAsia="zh-CN"/>
              </w:rPr>
              <w:t>AI</w:t>
            </w:r>
          </w:p>
        </w:tc>
        <w:tc>
          <w:tcPr>
            <w:tcW w:w="1050" w:type="dxa"/>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right="0"/>
              <w:jc w:val="center"/>
              <w:outlineLvl w:val="0"/>
              <w:rPr>
                <w:rFonts w:hint="eastAsia"/>
                <w:b w:val="0"/>
                <w:bCs/>
                <w:sz w:val="20"/>
                <w:szCs w:val="20"/>
                <w:vertAlign w:val="baseline"/>
                <w:lang w:val="en-US" w:eastAsia="zh-CN"/>
              </w:rPr>
            </w:pPr>
            <w:r>
              <w:rPr>
                <w:rFonts w:hint="eastAsia"/>
                <w:b w:val="0"/>
                <w:bCs/>
                <w:sz w:val="20"/>
                <w:szCs w:val="20"/>
                <w:vertAlign w:val="baseline"/>
                <w:lang w:val="en-US" w:eastAsia="zh-CN"/>
              </w:rPr>
              <w:t>Non-AI</w:t>
            </w:r>
          </w:p>
        </w:tc>
        <w:tc>
          <w:tcPr>
            <w:tcW w:w="1050" w:type="dxa"/>
            <w:vAlign w:val="top"/>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leftChars="0" w:right="0" w:firstLine="0" w:firstLineChars="0"/>
              <w:jc w:val="center"/>
              <w:outlineLvl w:val="0"/>
              <w:rPr>
                <w:rFonts w:hint="default" w:ascii="Times New Roman" w:hAnsi="Times New Roman" w:eastAsia="t" w:cs="Times New Roman"/>
                <w:b w:val="0"/>
                <w:bCs/>
                <w:sz w:val="20"/>
                <w:szCs w:val="20"/>
                <w:vertAlign w:val="baseline"/>
                <w:lang w:val="en-US" w:eastAsia="zh-CN" w:bidi="ar-SA"/>
              </w:rPr>
            </w:pPr>
            <w:r>
              <w:rPr>
                <w:rFonts w:hint="eastAsia"/>
                <w:b w:val="0"/>
                <w:bCs/>
                <w:sz w:val="20"/>
                <w:szCs w:val="20"/>
                <w:vertAlign w:val="baseline"/>
                <w:lang w:val="en-US" w:eastAsia="zh-CN"/>
              </w:rPr>
              <w:t>AI</w:t>
            </w:r>
          </w:p>
        </w:tc>
        <w:tc>
          <w:tcPr>
            <w:tcW w:w="1050" w:type="dxa"/>
            <w:vAlign w:val="top"/>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leftChars="0" w:right="0" w:firstLine="0" w:firstLineChars="0"/>
              <w:jc w:val="center"/>
              <w:outlineLvl w:val="0"/>
              <w:rPr>
                <w:rFonts w:hint="default" w:ascii="Times New Roman" w:hAnsi="Times New Roman" w:eastAsia="t" w:cs="Times New Roman"/>
                <w:b w:val="0"/>
                <w:bCs/>
                <w:sz w:val="20"/>
                <w:szCs w:val="20"/>
                <w:vertAlign w:val="baseline"/>
                <w:lang w:val="en-US" w:eastAsia="zh-CN" w:bidi="ar-SA"/>
              </w:rPr>
            </w:pPr>
            <w:r>
              <w:rPr>
                <w:rFonts w:hint="eastAsia"/>
                <w:b w:val="0"/>
                <w:bCs/>
                <w:sz w:val="20"/>
                <w:szCs w:val="20"/>
                <w:vertAlign w:val="baseline"/>
                <w:lang w:val="en-US" w:eastAsia="zh-CN"/>
              </w:rPr>
              <w:t>Non-AI</w:t>
            </w:r>
          </w:p>
        </w:tc>
        <w:tc>
          <w:tcPr>
            <w:tcW w:w="1051" w:type="dxa"/>
            <w:vAlign w:val="top"/>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leftChars="0" w:right="0" w:firstLine="0" w:firstLineChars="0"/>
              <w:jc w:val="center"/>
              <w:outlineLvl w:val="0"/>
              <w:rPr>
                <w:rFonts w:hint="default" w:ascii="Times New Roman" w:hAnsi="Times New Roman" w:eastAsia="t" w:cs="Times New Roman"/>
                <w:b w:val="0"/>
                <w:bCs/>
                <w:sz w:val="20"/>
                <w:szCs w:val="20"/>
                <w:vertAlign w:val="baseline"/>
                <w:lang w:val="en-US" w:eastAsia="zh-CN" w:bidi="ar-SA"/>
              </w:rPr>
            </w:pPr>
            <w:r>
              <w:rPr>
                <w:rFonts w:hint="eastAsia"/>
                <w:b w:val="0"/>
                <w:bCs/>
                <w:sz w:val="20"/>
                <w:szCs w:val="20"/>
                <w:vertAlign w:val="baseline"/>
                <w:lang w:val="en-US" w:eastAsia="zh-CN"/>
              </w:rPr>
              <w:t>AI</w:t>
            </w:r>
          </w:p>
        </w:tc>
        <w:tc>
          <w:tcPr>
            <w:tcW w:w="1051" w:type="dxa"/>
            <w:vAlign w:val="top"/>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leftChars="0" w:right="0" w:firstLine="0" w:firstLineChars="0"/>
              <w:jc w:val="center"/>
              <w:outlineLvl w:val="0"/>
              <w:rPr>
                <w:rFonts w:hint="default" w:ascii="Times New Roman" w:hAnsi="Times New Roman" w:eastAsia="t" w:cs="Times New Roman"/>
                <w:b w:val="0"/>
                <w:bCs/>
                <w:sz w:val="20"/>
                <w:szCs w:val="20"/>
                <w:vertAlign w:val="baseline"/>
                <w:lang w:val="en-US" w:eastAsia="zh-CN" w:bidi="ar-SA"/>
              </w:rPr>
            </w:pPr>
            <w:r>
              <w:rPr>
                <w:rFonts w:hint="eastAsia"/>
                <w:b w:val="0"/>
                <w:bCs/>
                <w:sz w:val="20"/>
                <w:szCs w:val="20"/>
                <w:vertAlign w:val="baseline"/>
                <w:lang w:val="en-US" w:eastAsia="zh-CN"/>
              </w:rPr>
              <w:t>Non-AI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2" w:type="dxa"/>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right="0"/>
              <w:jc w:val="center"/>
              <w:outlineLvl w:val="0"/>
              <w:rPr>
                <w:rFonts w:hint="default"/>
                <w:b/>
                <w:sz w:val="28"/>
                <w:szCs w:val="28"/>
                <w:vertAlign w:val="baseline"/>
                <w:lang w:val="en-US" w:eastAsia="zh-CN"/>
              </w:rPr>
            </w:pPr>
            <w:r>
              <w:rPr>
                <w:rFonts w:hint="eastAsia"/>
                <w:b/>
                <w:sz w:val="20"/>
                <w:szCs w:val="20"/>
                <w:vertAlign w:val="baseline"/>
                <w:lang w:val="en-US" w:eastAsia="zh-CN"/>
              </w:rPr>
              <w:t>NMSE(dB)</w:t>
            </w:r>
          </w:p>
        </w:tc>
        <w:tc>
          <w:tcPr>
            <w:tcW w:w="1050"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
              </w:rPr>
            </w:pPr>
            <w:r>
              <w:rPr>
                <w:rFonts w:hint="eastAsia" w:ascii="Times New Roman" w:hAnsi="Times New Roman" w:eastAsia="t" w:cs="Times New Roman"/>
                <w:bCs/>
                <w:kern w:val="0"/>
                <w:sz w:val="20"/>
                <w:szCs w:val="20"/>
                <w:lang w:val="en-US" w:eastAsia="zh-CN" w:bidi="ar"/>
              </w:rPr>
              <w:t>-19.09</w:t>
            </w:r>
          </w:p>
        </w:tc>
        <w:tc>
          <w:tcPr>
            <w:tcW w:w="1050"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
              </w:rPr>
            </w:pPr>
            <w:r>
              <w:rPr>
                <w:rFonts w:hint="eastAsia" w:ascii="Times New Roman" w:hAnsi="Times New Roman" w:eastAsia="t" w:cs="Times New Roman"/>
                <w:bCs/>
                <w:kern w:val="0"/>
                <w:sz w:val="20"/>
                <w:szCs w:val="20"/>
                <w:lang w:val="en-US" w:eastAsia="zh-CN" w:bidi="ar"/>
              </w:rPr>
              <w:t>1.174</w:t>
            </w:r>
          </w:p>
        </w:tc>
        <w:tc>
          <w:tcPr>
            <w:tcW w:w="1050"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
              </w:rPr>
            </w:pPr>
            <w:r>
              <w:rPr>
                <w:rFonts w:hint="eastAsia" w:ascii="Times New Roman" w:hAnsi="Times New Roman" w:eastAsia="t" w:cs="Times New Roman"/>
                <w:bCs/>
                <w:kern w:val="0"/>
                <w:sz w:val="20"/>
                <w:szCs w:val="20"/>
                <w:lang w:val="en-US" w:eastAsia="zh-CN" w:bidi="ar"/>
              </w:rPr>
              <w:t>-10.013</w:t>
            </w:r>
          </w:p>
        </w:tc>
        <w:tc>
          <w:tcPr>
            <w:tcW w:w="1050"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
              </w:rPr>
            </w:pPr>
            <w:r>
              <w:rPr>
                <w:rFonts w:hint="eastAsia" w:ascii="Times New Roman" w:hAnsi="Times New Roman" w:eastAsia="t" w:cs="Times New Roman"/>
                <w:bCs/>
                <w:kern w:val="0"/>
                <w:sz w:val="20"/>
                <w:szCs w:val="20"/>
                <w:lang w:val="en-US" w:eastAsia="zh-CN" w:bidi="ar"/>
              </w:rPr>
              <w:t>4.284</w:t>
            </w:r>
          </w:p>
        </w:tc>
        <w:tc>
          <w:tcPr>
            <w:tcW w:w="1051"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
              </w:rPr>
            </w:pPr>
            <w:r>
              <w:rPr>
                <w:rFonts w:hint="eastAsia" w:ascii="Times New Roman" w:hAnsi="Times New Roman" w:eastAsia="t" w:cs="Times New Roman"/>
                <w:bCs/>
                <w:kern w:val="0"/>
                <w:sz w:val="20"/>
                <w:szCs w:val="20"/>
                <w:lang w:val="en-US" w:eastAsia="zh-CN" w:bidi="ar"/>
              </w:rPr>
              <w:t>-6.29</w:t>
            </w:r>
          </w:p>
        </w:tc>
        <w:tc>
          <w:tcPr>
            <w:tcW w:w="1051"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
              </w:rPr>
            </w:pPr>
            <w:r>
              <w:rPr>
                <w:rFonts w:hint="eastAsia" w:cs="Times New Roman"/>
                <w:bCs/>
                <w:kern w:val="0"/>
                <w:sz w:val="20"/>
                <w:szCs w:val="20"/>
                <w:lang w:val="en-US" w:eastAsia="zh-CN" w:bidi="ar"/>
              </w:rPr>
              <w:t>3</w:t>
            </w:r>
            <w:r>
              <w:rPr>
                <w:rFonts w:hint="eastAsia" w:ascii="Times New Roman" w:hAnsi="Times New Roman" w:eastAsia="t" w:cs="Times New Roman"/>
                <w:bCs/>
                <w:kern w:val="0"/>
                <w:sz w:val="20"/>
                <w:szCs w:val="20"/>
                <w:lang w:val="en-US" w:eastAsia="zh-CN" w:bidi="ar"/>
              </w:rPr>
              <w:t>.367</w:t>
            </w:r>
          </w:p>
        </w:tc>
      </w:tr>
    </w:tbl>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both"/>
        <w:textAlignment w:val="auto"/>
        <w:rPr>
          <w:rFonts w:hint="eastAsia" w:eastAsia="微软雅黑"/>
          <w:i/>
          <w:iCs/>
          <w:lang w:val="en-US" w:eastAsia="zh-CN"/>
        </w:rPr>
      </w:pPr>
      <w:r>
        <w:rPr>
          <w:rFonts w:hint="eastAsia"/>
          <w:b/>
          <w:bCs/>
          <w:i/>
          <w:iCs/>
          <w:lang w:val="en-US" w:eastAsia="zh-CN"/>
        </w:rPr>
        <w:t xml:space="preserve">Observation 18: </w:t>
      </w:r>
      <w:r>
        <w:rPr>
          <w:rFonts w:hint="eastAsia" w:eastAsia="微软雅黑"/>
          <w:i/>
          <w:iCs/>
          <w:lang w:val="en-US" w:eastAsia="zh-CN"/>
        </w:rPr>
        <w:t>AI-based CSI prediction completely outperforms the non-AI method.</w:t>
      </w:r>
    </w:p>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both"/>
        <w:textAlignment w:val="auto"/>
        <w:rPr>
          <w:rFonts w:hint="default" w:eastAsia="微软雅黑"/>
          <w:i/>
          <w:iCs/>
          <w:lang w:val="en-US" w:eastAsia="zh-CN"/>
        </w:rPr>
      </w:pPr>
      <w:r>
        <w:rPr>
          <w:rFonts w:hint="eastAsia"/>
          <w:b/>
          <w:bCs/>
          <w:i/>
          <w:iCs/>
          <w:lang w:val="en-US" w:eastAsia="zh-CN"/>
        </w:rPr>
        <w:t xml:space="preserve">Observation 19: </w:t>
      </w:r>
      <w:r>
        <w:rPr>
          <w:rFonts w:hint="eastAsia"/>
          <w:b w:val="0"/>
          <w:bCs w:val="0"/>
          <w:i/>
          <w:iCs/>
          <w:lang w:val="en-US" w:eastAsia="zh-CN"/>
        </w:rPr>
        <w:t>T</w:t>
      </w:r>
      <w:r>
        <w:rPr>
          <w:rFonts w:hint="eastAsia" w:eastAsia="微软雅黑"/>
          <w:i/>
          <w:iCs/>
          <w:lang w:val="en-US" w:eastAsia="zh-CN"/>
        </w:rPr>
        <w:t xml:space="preserve">he prediction accuracy of AI-based approach </w:t>
      </w:r>
      <w:r>
        <w:rPr>
          <w:rFonts w:hint="eastAsia" w:eastAsia="微软雅黑" w:cs="Times New Roman"/>
          <w:i/>
          <w:iCs/>
          <w:caps w:val="0"/>
          <w:spacing w:val="0"/>
          <w:sz w:val="20"/>
          <w:szCs w:val="22"/>
          <w:shd w:val="clear"/>
          <w:lang w:eastAsia="zh-CN"/>
        </w:rPr>
        <w:t>d</w:t>
      </w:r>
      <w:r>
        <w:rPr>
          <w:rFonts w:hint="eastAsia" w:eastAsia="微软雅黑" w:cs="Times New Roman"/>
          <w:i/>
          <w:iCs/>
          <w:caps w:val="0"/>
          <w:spacing w:val="0"/>
          <w:sz w:val="20"/>
          <w:szCs w:val="22"/>
          <w:shd w:val="clear"/>
          <w:lang w:val="en-US" w:eastAsia="zh-CN"/>
        </w:rPr>
        <w:t>rops</w:t>
      </w:r>
      <w:r>
        <w:rPr>
          <w:rFonts w:hint="eastAsia" w:eastAsia="微软雅黑"/>
          <w:i/>
          <w:iCs/>
          <w:lang w:val="en-US" w:eastAsia="zh-CN"/>
        </w:rPr>
        <w:t xml:space="preserve"> seriously when the predicted time becomes longer due to the channel aging. However, AI-based CSI prediction can still maintain its performance for a long time.</w:t>
      </w:r>
    </w:p>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both"/>
        <w:textAlignment w:val="auto"/>
        <w:rPr>
          <w:rFonts w:hint="eastAsia" w:eastAsia="微软雅黑"/>
          <w:i/>
          <w:iCs/>
          <w:lang w:val="en-US" w:eastAsia="zh-CN"/>
        </w:rPr>
      </w:pPr>
      <w:r>
        <w:rPr>
          <w:rFonts w:hint="eastAsia"/>
          <w:b/>
          <w:bCs/>
          <w:i/>
          <w:iCs/>
          <w:lang w:val="en-US" w:eastAsia="zh-CN"/>
        </w:rPr>
        <w:t xml:space="preserve">Observation 20: </w:t>
      </w:r>
      <w:r>
        <w:rPr>
          <w:rFonts w:hint="eastAsia"/>
          <w:b w:val="0"/>
          <w:bCs w:val="0"/>
          <w:i/>
          <w:iCs/>
          <w:lang w:val="en-US" w:eastAsia="zh-CN"/>
        </w:rPr>
        <w:t>T</w:t>
      </w:r>
      <w:r>
        <w:rPr>
          <w:rFonts w:hint="eastAsia" w:eastAsia="微软雅黑"/>
          <w:i/>
          <w:iCs/>
          <w:lang w:val="en-US" w:eastAsia="zh-CN"/>
        </w:rPr>
        <w:t>he prediction accuracy of AI-based approach improves with the increasing number of historical CSIs as model input.</w:t>
      </w:r>
    </w:p>
    <w:p>
      <w:pPr>
        <w:keepNext w:val="0"/>
        <w:keepLines w:val="0"/>
        <w:pageBreakBefore w:val="0"/>
        <w:widowControl/>
        <w:numPr>
          <w:ilvl w:val="1"/>
          <w:numId w:val="8"/>
        </w:numPr>
        <w:tabs>
          <w:tab w:val="clear" w:pos="576"/>
        </w:tabs>
        <w:kinsoku/>
        <w:wordWrap/>
        <w:overflowPunct/>
        <w:topLinePunct w:val="0"/>
        <w:autoSpaceDE/>
        <w:autoSpaceDN/>
        <w:bidi w:val="0"/>
        <w:adjustRightInd/>
        <w:snapToGrid w:val="0"/>
        <w:spacing w:before="120" w:beforeLines="50" w:after="120" w:afterLines="50" w:line="288" w:lineRule="auto"/>
        <w:ind w:left="576" w:hanging="576"/>
        <w:jc w:val="both"/>
        <w:textAlignment w:val="auto"/>
        <w:outlineLvl w:val="1"/>
        <w:rPr>
          <w:rFonts w:hint="eastAsia" w:ascii="Times New Roman" w:hAnsi="Times New Roman" w:eastAsia="微软雅黑" w:cs="Times New Roman"/>
          <w:lang w:val="en-US" w:eastAsia="zh-CN"/>
        </w:rPr>
      </w:pPr>
      <w:r>
        <w:rPr>
          <w:rFonts w:hint="eastAsia" w:eastAsia="宋体" w:cs="Times New Roman"/>
          <w:b/>
          <w:sz w:val="24"/>
          <w:szCs w:val="24"/>
          <w:lang w:val="en-US" w:eastAsia="zh-CN"/>
        </w:rPr>
        <w:t>Diverse historical CSI samples for AI CSI prediction</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微软雅黑" w:cs="Times New Roman"/>
          <w:lang w:val="en-US" w:eastAsia="zh-CN"/>
        </w:rPr>
      </w:pPr>
      <w:r>
        <w:rPr>
          <w:rFonts w:hint="eastAsia" w:ascii="Times New Roman" w:hAnsi="Times New Roman" w:eastAsia="微软雅黑" w:cs="Times New Roman"/>
          <w:lang w:val="en-US" w:eastAsia="zh-CN"/>
        </w:rPr>
        <w:t xml:space="preserve">In </w:t>
      </w:r>
      <w:r>
        <w:rPr>
          <w:rFonts w:hint="eastAsia" w:eastAsia="微软雅黑" w:cs="Times New Roman"/>
          <w:lang w:val="en-US" w:eastAsia="zh-CN"/>
        </w:rPr>
        <w:t>order to evaluate the performance influenced by the length of observation window</w:t>
      </w:r>
      <w:r>
        <w:rPr>
          <w:rFonts w:hint="eastAsia" w:ascii="Times New Roman" w:hAnsi="Times New Roman" w:eastAsia="微软雅黑" w:cs="Times New Roman"/>
          <w:lang w:val="en-US" w:eastAsia="zh-CN"/>
        </w:rPr>
        <w:t xml:space="preserve">, we </w:t>
      </w:r>
      <w:r>
        <w:rPr>
          <w:rFonts w:hint="eastAsia" w:eastAsia="微软雅黑" w:cs="Times New Roman"/>
          <w:lang w:val="en-US" w:eastAsia="zh-CN"/>
        </w:rPr>
        <w:t>set diverse samples of historical CSIs as AI model inputs.T</w:t>
      </w:r>
      <w:r>
        <w:rPr>
          <w:rFonts w:hint="eastAsia" w:ascii="Times New Roman" w:hAnsi="Times New Roman" w:eastAsia="微软雅黑" w:cs="Times New Roman"/>
          <w:lang w:val="en-US" w:eastAsia="zh-CN"/>
        </w:rPr>
        <w:t xml:space="preserve">he </w:t>
      </w:r>
      <w:r>
        <w:rPr>
          <w:rFonts w:hint="eastAsia" w:eastAsia="微软雅黑" w:cs="Times New Roman"/>
          <w:lang w:val="en-US" w:eastAsia="zh-CN"/>
        </w:rPr>
        <w:t xml:space="preserve">simulation </w:t>
      </w:r>
      <w:r>
        <w:rPr>
          <w:rFonts w:hint="eastAsia" w:ascii="Times New Roman" w:hAnsi="Times New Roman" w:eastAsia="微软雅黑" w:cs="Times New Roman"/>
          <w:lang w:val="en-US" w:eastAsia="zh-CN"/>
        </w:rPr>
        <w:t xml:space="preserve">results </w:t>
      </w:r>
      <w:r>
        <w:rPr>
          <w:rFonts w:hint="eastAsia" w:eastAsia="微软雅黑" w:cs="Times New Roman"/>
          <w:lang w:val="en-US" w:eastAsia="zh-CN"/>
        </w:rPr>
        <w:t xml:space="preserve">are </w:t>
      </w:r>
      <w:r>
        <w:rPr>
          <w:rFonts w:hint="eastAsia" w:ascii="Times New Roman" w:hAnsi="Times New Roman" w:eastAsia="微软雅黑" w:cs="Times New Roman"/>
          <w:lang w:val="en-US" w:eastAsia="zh-CN"/>
        </w:rPr>
        <w:t xml:space="preserve">shown in </w:t>
      </w:r>
      <w:r>
        <w:rPr>
          <w:rFonts w:hint="eastAsia" w:eastAsia="微软雅黑" w:cs="Times New Roman"/>
          <w:lang w:val="en-US" w:eastAsia="zh-CN"/>
        </w:rPr>
        <w:t>Table</w:t>
      </w:r>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6-3</w:t>
      </w:r>
      <w:r>
        <w:rPr>
          <w:rFonts w:hint="eastAsia" w:ascii="Times New Roman" w:hAnsi="Times New Roman" w:eastAsia="微软雅黑" w:cs="Times New Roman"/>
          <w:lang w:val="en-US" w:eastAsia="zh-CN"/>
        </w:rPr>
        <w:t xml:space="preserve">. </w:t>
      </w:r>
      <w:r>
        <w:rPr>
          <w:rFonts w:hint="eastAsia" w:eastAsia="微软雅黑" w:cs="Times New Roman"/>
          <w:lang w:val="en-US" w:eastAsia="zh-CN"/>
        </w:rPr>
        <w:t xml:space="preserve">According to </w:t>
      </w:r>
      <w:r>
        <w:rPr>
          <w:rFonts w:hint="eastAsia" w:ascii="Times New Roman" w:hAnsi="Times New Roman" w:eastAsia="微软雅黑" w:cs="Times New Roman"/>
          <w:lang w:val="en-US" w:eastAsia="zh-CN"/>
        </w:rPr>
        <w:t>the simulation results, t</w:t>
      </w:r>
      <w:r>
        <w:rPr>
          <w:rFonts w:hint="eastAsia" w:eastAsia="微软雅黑"/>
          <w:i w:val="0"/>
          <w:iCs w:val="0"/>
          <w:lang w:val="en-US" w:eastAsia="zh-CN"/>
        </w:rPr>
        <w:t xml:space="preserve">he </w:t>
      </w:r>
      <w:r>
        <w:rPr>
          <w:rFonts w:hint="eastAsia" w:eastAsia="微软雅黑"/>
        </w:rPr>
        <w:t>prediction accuracy of AI-based approach improves with the increasing number of historical CSIs</w:t>
      </w:r>
      <w:r>
        <w:rPr>
          <w:rFonts w:hint="eastAsia" w:eastAsia="微软雅黑"/>
          <w:lang w:val="en-US" w:eastAsia="zh-CN"/>
        </w:rPr>
        <w:t xml:space="preserve"> as model input</w:t>
      </w:r>
      <w:r>
        <w:rPr>
          <w:rFonts w:hint="eastAsia" w:eastAsia="微软雅黑"/>
        </w:rPr>
        <w:t>.</w:t>
      </w:r>
      <w:r>
        <w:rPr>
          <w:rFonts w:eastAsia="微软雅黑"/>
          <w:i w:val="0"/>
          <w:iCs w:val="0"/>
        </w:rPr>
        <w:t>.</w:t>
      </w: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both"/>
        <w:textAlignment w:val="auto"/>
        <w:rPr>
          <w:del w:id="129" w:author="ZTE" w:date="2022-09-30T23:10:25Z"/>
          <w:rFonts w:hint="eastAsia"/>
          <w:b w:val="0"/>
          <w:bCs/>
          <w:lang w:val="en-US" w:eastAsia="zh-CN"/>
        </w:rPr>
        <w:pPrChange w:id="128" w:author="ZTE" w:date="2022-09-30T23:10:26Z">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center"/>
            <w:textAlignment w:val="auto"/>
          </w:pPr>
        </w:pPrChange>
      </w:pP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both"/>
        <w:textAlignment w:val="auto"/>
        <w:rPr>
          <w:del w:id="131" w:author="ZTE" w:date="2022-09-30T23:10:25Z"/>
          <w:rFonts w:hint="eastAsia"/>
          <w:b w:val="0"/>
          <w:bCs/>
          <w:lang w:val="en-US" w:eastAsia="zh-CN"/>
        </w:rPr>
        <w:pPrChange w:id="130" w:author="ZTE" w:date="2022-09-30T23:10:25Z">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center"/>
            <w:textAlignment w:val="auto"/>
          </w:pPr>
        </w:pPrChange>
      </w:pP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both"/>
        <w:textAlignment w:val="auto"/>
        <w:rPr>
          <w:del w:id="133" w:author="ZTE" w:date="2022-09-30T23:10:27Z"/>
          <w:rFonts w:hint="eastAsia"/>
          <w:b w:val="0"/>
          <w:bCs/>
          <w:lang w:val="en-US" w:eastAsia="zh-CN"/>
        </w:rPr>
        <w:pPrChange w:id="132" w:author="ZTE" w:date="2022-09-30T23:10:24Z">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center"/>
            <w:textAlignment w:val="auto"/>
          </w:pPr>
        </w:pPrChange>
      </w:pP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center"/>
        <w:textAlignment w:val="auto"/>
        <w:rPr>
          <w:rFonts w:hint="default"/>
          <w:b/>
          <w:lang w:val="en-US" w:eastAsia="zh-CN"/>
        </w:rPr>
      </w:pPr>
      <w:r>
        <w:rPr>
          <w:rFonts w:hint="eastAsia"/>
          <w:b w:val="0"/>
          <w:bCs/>
          <w:lang w:val="en-US" w:eastAsia="zh-CN"/>
        </w:rPr>
        <w:t>Table 6-3 CSI prediction based on diverse samples of historical CSIs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049"/>
        <w:gridCol w:w="1050"/>
        <w:gridCol w:w="1050"/>
        <w:gridCol w:w="1050"/>
        <w:gridCol w:w="1051"/>
        <w:gridCol w:w="1050"/>
        <w:gridCol w:w="1050"/>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1172" w:type="dxa"/>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right="0"/>
              <w:jc w:val="center"/>
              <w:outlineLvl w:val="0"/>
              <w:rPr>
                <w:rFonts w:hint="default"/>
                <w:b/>
                <w:sz w:val="28"/>
                <w:szCs w:val="28"/>
                <w:vertAlign w:val="baseline"/>
                <w:lang w:val="en-US" w:eastAsia="zh-CN"/>
              </w:rPr>
            </w:pPr>
            <w:r>
              <w:rPr>
                <w:rFonts w:hint="eastAsia"/>
                <w:b/>
                <w:sz w:val="20"/>
                <w:szCs w:val="20"/>
                <w:vertAlign w:val="baseline"/>
                <w:lang w:val="en-US" w:eastAsia="zh-CN"/>
              </w:rPr>
              <w:t>Historical samples</w:t>
            </w:r>
          </w:p>
        </w:tc>
        <w:tc>
          <w:tcPr>
            <w:tcW w:w="1049"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b w:val="0"/>
                <w:bCs/>
                <w:sz w:val="20"/>
                <w:szCs w:val="20"/>
                <w:vertAlign w:val="baseline"/>
                <w:lang w:val="en-US" w:eastAsia="zh-CN"/>
              </w:rPr>
            </w:pPr>
            <w:r>
              <w:rPr>
                <w:rFonts w:hint="eastAsia" w:ascii="Times New Roman" w:hAnsi="Times New Roman" w:eastAsia="t" w:cs="Times New Roman"/>
                <w:bCs/>
                <w:kern w:val="0"/>
                <w:sz w:val="20"/>
                <w:szCs w:val="20"/>
                <w:lang w:val="en-US" w:eastAsia="zh-CN" w:bidi="ar"/>
              </w:rPr>
              <w:t>AI,</w:t>
            </w:r>
            <w:r>
              <w:rPr>
                <w:rFonts w:hint="eastAsia" w:cs="Times New Roman"/>
                <w:bCs/>
                <w:kern w:val="0"/>
                <w:sz w:val="20"/>
                <w:szCs w:val="20"/>
                <w:lang w:val="en-US" w:eastAsia="zh-CN" w:bidi="ar"/>
              </w:rPr>
              <w:t>T</w:t>
            </w:r>
            <w:r>
              <w:rPr>
                <w:rFonts w:hint="eastAsia" w:ascii="Times New Roman" w:hAnsi="Times New Roman" w:eastAsia="t" w:cs="Times New Roman"/>
                <w:bCs/>
                <w:kern w:val="0"/>
                <w:sz w:val="20"/>
                <w:szCs w:val="20"/>
                <w:lang w:val="en-US" w:eastAsia="zh-CN" w:bidi="ar"/>
              </w:rPr>
              <w:t>=1</w:t>
            </w:r>
          </w:p>
        </w:tc>
        <w:tc>
          <w:tcPr>
            <w:tcW w:w="1050"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b w:val="0"/>
                <w:bCs/>
                <w:sz w:val="20"/>
                <w:szCs w:val="20"/>
                <w:vertAlign w:val="baseline"/>
                <w:lang w:val="en-US" w:eastAsia="zh-CN"/>
              </w:rPr>
            </w:pPr>
            <w:r>
              <w:rPr>
                <w:rFonts w:hint="eastAsia" w:ascii="Times New Roman" w:hAnsi="Times New Roman" w:eastAsia="t" w:cs="Times New Roman"/>
                <w:bCs/>
                <w:kern w:val="0"/>
                <w:sz w:val="20"/>
                <w:szCs w:val="20"/>
                <w:lang w:val="en-US" w:eastAsia="zh-CN" w:bidi="ar"/>
              </w:rPr>
              <w:t>AI,</w:t>
            </w:r>
            <w:r>
              <w:rPr>
                <w:rFonts w:hint="eastAsia" w:cs="Times New Roman"/>
                <w:bCs/>
                <w:kern w:val="0"/>
                <w:sz w:val="20"/>
                <w:szCs w:val="20"/>
                <w:lang w:val="en-US" w:eastAsia="zh-CN" w:bidi="ar"/>
              </w:rPr>
              <w:t>T</w:t>
            </w:r>
            <w:r>
              <w:rPr>
                <w:rFonts w:hint="eastAsia" w:ascii="Times New Roman" w:hAnsi="Times New Roman" w:eastAsia="t" w:cs="Times New Roman"/>
                <w:bCs/>
                <w:kern w:val="0"/>
                <w:sz w:val="20"/>
                <w:szCs w:val="20"/>
                <w:lang w:val="en-US" w:eastAsia="zh-CN" w:bidi="ar"/>
              </w:rPr>
              <w:t>=2</w:t>
            </w:r>
          </w:p>
        </w:tc>
        <w:tc>
          <w:tcPr>
            <w:tcW w:w="1050"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b w:val="0"/>
                <w:bCs/>
                <w:sz w:val="20"/>
                <w:szCs w:val="20"/>
                <w:vertAlign w:val="baseline"/>
                <w:lang w:val="en-US" w:eastAsia="zh-CN"/>
              </w:rPr>
            </w:pPr>
            <w:r>
              <w:rPr>
                <w:rFonts w:hint="eastAsia" w:ascii="Times New Roman" w:hAnsi="Times New Roman" w:eastAsia="t" w:cs="Times New Roman"/>
                <w:bCs/>
                <w:kern w:val="0"/>
                <w:sz w:val="20"/>
                <w:szCs w:val="20"/>
                <w:lang w:val="en-US" w:eastAsia="zh-CN" w:bidi="ar"/>
              </w:rPr>
              <w:t>AI,</w:t>
            </w:r>
            <w:r>
              <w:rPr>
                <w:rFonts w:hint="eastAsia" w:cs="Times New Roman"/>
                <w:bCs/>
                <w:kern w:val="0"/>
                <w:sz w:val="20"/>
                <w:szCs w:val="20"/>
                <w:lang w:val="en-US" w:eastAsia="zh-CN" w:bidi="ar"/>
              </w:rPr>
              <w:t>T</w:t>
            </w:r>
            <w:r>
              <w:rPr>
                <w:rFonts w:hint="eastAsia" w:ascii="Times New Roman" w:hAnsi="Times New Roman" w:eastAsia="t" w:cs="Times New Roman"/>
                <w:bCs/>
                <w:kern w:val="0"/>
                <w:sz w:val="20"/>
                <w:szCs w:val="20"/>
                <w:lang w:val="en-US" w:eastAsia="zh-CN" w:bidi="ar"/>
              </w:rPr>
              <w:t>=3</w:t>
            </w:r>
          </w:p>
        </w:tc>
        <w:tc>
          <w:tcPr>
            <w:tcW w:w="1050"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b w:val="0"/>
                <w:bCs/>
                <w:sz w:val="20"/>
                <w:szCs w:val="20"/>
                <w:vertAlign w:val="baseline"/>
                <w:lang w:val="en-US" w:eastAsia="zh-CN"/>
              </w:rPr>
            </w:pPr>
            <w:r>
              <w:rPr>
                <w:rFonts w:hint="eastAsia" w:ascii="Times New Roman" w:hAnsi="Times New Roman" w:eastAsia="t" w:cs="Times New Roman"/>
                <w:bCs/>
                <w:kern w:val="0"/>
                <w:sz w:val="20"/>
                <w:szCs w:val="20"/>
                <w:lang w:val="en-US" w:eastAsia="zh-CN" w:bidi="ar"/>
              </w:rPr>
              <w:t>AI,</w:t>
            </w:r>
            <w:r>
              <w:rPr>
                <w:rFonts w:hint="eastAsia" w:cs="Times New Roman"/>
                <w:bCs/>
                <w:kern w:val="0"/>
                <w:sz w:val="20"/>
                <w:szCs w:val="20"/>
                <w:lang w:val="en-US" w:eastAsia="zh-CN" w:bidi="ar"/>
              </w:rPr>
              <w:t>T</w:t>
            </w:r>
            <w:r>
              <w:rPr>
                <w:rFonts w:hint="eastAsia" w:ascii="Times New Roman" w:hAnsi="Times New Roman" w:eastAsia="t" w:cs="Times New Roman"/>
                <w:bCs/>
                <w:kern w:val="0"/>
                <w:sz w:val="20"/>
                <w:szCs w:val="20"/>
                <w:lang w:val="en-US" w:eastAsia="zh-CN" w:bidi="ar"/>
              </w:rPr>
              <w:t>=4</w:t>
            </w:r>
          </w:p>
        </w:tc>
        <w:tc>
          <w:tcPr>
            <w:tcW w:w="1051"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b w:val="0"/>
                <w:bCs/>
                <w:sz w:val="20"/>
                <w:szCs w:val="20"/>
                <w:vertAlign w:val="baseline"/>
                <w:lang w:val="en-US" w:eastAsia="zh-CN"/>
              </w:rPr>
            </w:pPr>
            <w:r>
              <w:rPr>
                <w:rFonts w:hint="eastAsia" w:ascii="Times New Roman" w:hAnsi="Times New Roman" w:eastAsia="t" w:cs="Times New Roman"/>
                <w:bCs/>
                <w:kern w:val="0"/>
                <w:sz w:val="20"/>
                <w:szCs w:val="20"/>
                <w:lang w:val="en-US" w:eastAsia="zh-CN" w:bidi="ar"/>
              </w:rPr>
              <w:t>AI,</w:t>
            </w:r>
            <w:r>
              <w:rPr>
                <w:rFonts w:hint="eastAsia" w:cs="Times New Roman"/>
                <w:bCs/>
                <w:kern w:val="0"/>
                <w:sz w:val="20"/>
                <w:szCs w:val="20"/>
                <w:lang w:val="en-US" w:eastAsia="zh-CN" w:bidi="ar"/>
              </w:rPr>
              <w:t>T</w:t>
            </w:r>
            <w:r>
              <w:rPr>
                <w:rFonts w:hint="eastAsia" w:ascii="Times New Roman" w:hAnsi="Times New Roman" w:eastAsia="t" w:cs="Times New Roman"/>
                <w:bCs/>
                <w:kern w:val="0"/>
                <w:sz w:val="20"/>
                <w:szCs w:val="20"/>
                <w:lang w:val="en-US" w:eastAsia="zh-CN" w:bidi="ar"/>
              </w:rPr>
              <w:t>=6</w:t>
            </w:r>
          </w:p>
        </w:tc>
        <w:tc>
          <w:tcPr>
            <w:tcW w:w="1050"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b w:val="0"/>
                <w:bCs/>
                <w:sz w:val="20"/>
                <w:szCs w:val="20"/>
                <w:vertAlign w:val="baseline"/>
                <w:lang w:val="en-US" w:eastAsia="zh-CN"/>
              </w:rPr>
            </w:pPr>
            <w:r>
              <w:rPr>
                <w:rFonts w:hint="eastAsia" w:ascii="Times New Roman" w:hAnsi="Times New Roman" w:eastAsia="t" w:cs="Times New Roman"/>
                <w:bCs/>
                <w:kern w:val="0"/>
                <w:sz w:val="20"/>
                <w:szCs w:val="20"/>
                <w:lang w:val="en-US" w:eastAsia="zh-CN" w:bidi="ar"/>
              </w:rPr>
              <w:t>AI,</w:t>
            </w:r>
            <w:r>
              <w:rPr>
                <w:rFonts w:hint="eastAsia" w:cs="Times New Roman"/>
                <w:bCs/>
                <w:kern w:val="0"/>
                <w:sz w:val="20"/>
                <w:szCs w:val="20"/>
                <w:lang w:val="en-US" w:eastAsia="zh-CN" w:bidi="ar"/>
              </w:rPr>
              <w:t>T</w:t>
            </w:r>
            <w:r>
              <w:rPr>
                <w:rFonts w:hint="eastAsia" w:ascii="Times New Roman" w:hAnsi="Times New Roman" w:eastAsia="t" w:cs="Times New Roman"/>
                <w:bCs/>
                <w:kern w:val="0"/>
                <w:sz w:val="20"/>
                <w:szCs w:val="20"/>
                <w:lang w:val="en-US" w:eastAsia="zh-CN" w:bidi="ar"/>
              </w:rPr>
              <w:t>=8</w:t>
            </w:r>
          </w:p>
        </w:tc>
        <w:tc>
          <w:tcPr>
            <w:tcW w:w="1050"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b w:val="0"/>
                <w:bCs/>
                <w:sz w:val="20"/>
                <w:szCs w:val="20"/>
                <w:vertAlign w:val="baseline"/>
                <w:lang w:val="en-US" w:eastAsia="zh-CN"/>
              </w:rPr>
            </w:pPr>
            <w:r>
              <w:rPr>
                <w:rFonts w:hint="eastAsia" w:ascii="Times New Roman" w:hAnsi="Times New Roman" w:eastAsia="t" w:cs="Times New Roman"/>
                <w:bCs/>
                <w:kern w:val="0"/>
                <w:sz w:val="20"/>
                <w:szCs w:val="20"/>
                <w:lang w:val="en-US" w:eastAsia="zh-CN" w:bidi="ar"/>
              </w:rPr>
              <w:t>AI,</w:t>
            </w:r>
            <w:r>
              <w:rPr>
                <w:rFonts w:hint="eastAsia" w:cs="Times New Roman"/>
                <w:bCs/>
                <w:kern w:val="0"/>
                <w:sz w:val="20"/>
                <w:szCs w:val="20"/>
                <w:lang w:val="en-US" w:eastAsia="zh-CN" w:bidi="ar"/>
              </w:rPr>
              <w:t>T</w:t>
            </w:r>
            <w:r>
              <w:rPr>
                <w:rFonts w:hint="eastAsia" w:ascii="Times New Roman" w:hAnsi="Times New Roman" w:eastAsia="t" w:cs="Times New Roman"/>
                <w:bCs/>
                <w:kern w:val="0"/>
                <w:sz w:val="20"/>
                <w:szCs w:val="20"/>
                <w:lang w:val="en-US" w:eastAsia="zh-CN" w:bidi="ar"/>
              </w:rPr>
              <w:t>=10</w:t>
            </w:r>
          </w:p>
        </w:tc>
        <w:tc>
          <w:tcPr>
            <w:tcW w:w="1054"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b w:val="0"/>
                <w:bCs/>
                <w:sz w:val="20"/>
                <w:szCs w:val="20"/>
                <w:vertAlign w:val="baseline"/>
                <w:lang w:val="en-US" w:eastAsia="zh-CN"/>
              </w:rPr>
            </w:pPr>
            <w:r>
              <w:rPr>
                <w:rFonts w:hint="eastAsia" w:ascii="Times New Roman" w:hAnsi="Times New Roman" w:eastAsia="t" w:cs="Times New Roman"/>
                <w:bCs/>
                <w:kern w:val="0"/>
                <w:sz w:val="20"/>
                <w:szCs w:val="20"/>
                <w:lang w:val="en-US" w:eastAsia="zh-CN" w:bidi="ar"/>
              </w:rPr>
              <w:t>No</w:t>
            </w:r>
            <w:r>
              <w:rPr>
                <w:rFonts w:hint="eastAsia" w:cs="Times New Roman"/>
                <w:bCs/>
                <w:kern w:val="0"/>
                <w:sz w:val="20"/>
                <w:szCs w:val="20"/>
                <w:lang w:val="en-US" w:eastAsia="zh-CN" w:bidi="ar"/>
              </w:rPr>
              <w:t>n-</w:t>
            </w:r>
            <w:r>
              <w:rPr>
                <w:rFonts w:hint="eastAsia" w:ascii="Times New Roman" w:hAnsi="Times New Roman" w:eastAsia="t" w:cs="Times New Roman"/>
                <w:bCs/>
                <w:kern w:val="0"/>
                <w:sz w:val="20"/>
                <w:szCs w:val="20"/>
                <w:lang w:val="en-US" w:eastAsia="zh-CN" w:bidi="ar"/>
              </w:rPr>
              <w:t>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pPr>
              <w:keepNext w:val="0"/>
              <w:keepLines w:val="0"/>
              <w:widowControl/>
              <w:numPr>
                <w:ilvl w:val="-1"/>
                <w:numId w:val="0"/>
              </w:numPr>
              <w:suppressLineNumbers w:val="0"/>
              <w:snapToGrid w:val="0"/>
              <w:spacing w:before="120" w:beforeLines="50" w:beforeAutospacing="0" w:after="120" w:afterLines="50" w:afterAutospacing="0" w:line="288" w:lineRule="auto"/>
              <w:ind w:left="0" w:right="0"/>
              <w:jc w:val="center"/>
              <w:outlineLvl w:val="0"/>
              <w:rPr>
                <w:rFonts w:hint="default"/>
                <w:b/>
                <w:sz w:val="28"/>
                <w:szCs w:val="28"/>
                <w:vertAlign w:val="baseline"/>
                <w:lang w:val="en-US" w:eastAsia="zh-CN"/>
              </w:rPr>
            </w:pPr>
            <w:r>
              <w:rPr>
                <w:rFonts w:hint="eastAsia"/>
                <w:b/>
                <w:sz w:val="20"/>
                <w:szCs w:val="20"/>
                <w:vertAlign w:val="baseline"/>
                <w:lang w:val="en-US" w:eastAsia="zh-CN"/>
              </w:rPr>
              <w:t>NMSE(dB)</w:t>
            </w:r>
          </w:p>
        </w:tc>
        <w:tc>
          <w:tcPr>
            <w:tcW w:w="1049"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
              </w:rPr>
            </w:pPr>
            <w:r>
              <w:rPr>
                <w:rFonts w:hint="eastAsia" w:ascii="Times New Roman" w:hAnsi="Times New Roman" w:eastAsia="t" w:cs="Times New Roman"/>
                <w:bCs/>
                <w:kern w:val="0"/>
                <w:sz w:val="20"/>
                <w:szCs w:val="20"/>
                <w:lang w:val="en-US" w:eastAsia="zh-CN" w:bidi="ar"/>
              </w:rPr>
              <w:t>-0.8175</w:t>
            </w:r>
          </w:p>
        </w:tc>
        <w:tc>
          <w:tcPr>
            <w:tcW w:w="1050"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
              </w:rPr>
            </w:pPr>
            <w:r>
              <w:rPr>
                <w:rFonts w:hint="eastAsia" w:ascii="Times New Roman" w:hAnsi="Times New Roman" w:eastAsia="t" w:cs="Times New Roman"/>
                <w:bCs/>
                <w:kern w:val="0"/>
                <w:sz w:val="20"/>
                <w:szCs w:val="20"/>
                <w:lang w:val="en-US" w:eastAsia="zh-CN" w:bidi="ar"/>
              </w:rPr>
              <w:t>-8.205</w:t>
            </w:r>
          </w:p>
        </w:tc>
        <w:tc>
          <w:tcPr>
            <w:tcW w:w="1050"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
              </w:rPr>
            </w:pPr>
            <w:r>
              <w:rPr>
                <w:rFonts w:hint="eastAsia" w:ascii="Times New Roman" w:hAnsi="Times New Roman" w:eastAsia="t" w:cs="Times New Roman"/>
                <w:bCs/>
                <w:kern w:val="0"/>
                <w:sz w:val="20"/>
                <w:szCs w:val="20"/>
                <w:lang w:val="en-US" w:eastAsia="zh-CN" w:bidi="ar"/>
              </w:rPr>
              <w:t>-10.34</w:t>
            </w:r>
          </w:p>
        </w:tc>
        <w:tc>
          <w:tcPr>
            <w:tcW w:w="1050"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
              </w:rPr>
            </w:pPr>
            <w:r>
              <w:rPr>
                <w:rFonts w:hint="eastAsia" w:ascii="Times New Roman" w:hAnsi="Times New Roman" w:eastAsia="t" w:cs="Times New Roman"/>
                <w:bCs/>
                <w:kern w:val="0"/>
                <w:sz w:val="20"/>
                <w:szCs w:val="20"/>
                <w:lang w:val="en-US" w:eastAsia="zh-CN" w:bidi="ar"/>
              </w:rPr>
              <w:t>-12.12</w:t>
            </w:r>
          </w:p>
        </w:tc>
        <w:tc>
          <w:tcPr>
            <w:tcW w:w="1051"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
              </w:rPr>
            </w:pPr>
            <w:r>
              <w:rPr>
                <w:rFonts w:hint="eastAsia" w:ascii="Times New Roman" w:hAnsi="Times New Roman" w:eastAsia="t" w:cs="Times New Roman"/>
                <w:bCs/>
                <w:kern w:val="0"/>
                <w:sz w:val="20"/>
                <w:szCs w:val="20"/>
                <w:lang w:val="en-US" w:eastAsia="zh-CN" w:bidi="ar"/>
              </w:rPr>
              <w:t>-15.99</w:t>
            </w:r>
          </w:p>
        </w:tc>
        <w:tc>
          <w:tcPr>
            <w:tcW w:w="1050"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
              </w:rPr>
            </w:pPr>
            <w:r>
              <w:rPr>
                <w:rFonts w:hint="eastAsia" w:ascii="Times New Roman" w:hAnsi="Times New Roman" w:eastAsia="t" w:cs="Times New Roman"/>
                <w:bCs/>
                <w:kern w:val="0"/>
                <w:sz w:val="20"/>
                <w:szCs w:val="20"/>
                <w:lang w:val="en-US" w:eastAsia="zh-CN" w:bidi="ar"/>
              </w:rPr>
              <w:t>-17.42</w:t>
            </w:r>
          </w:p>
        </w:tc>
        <w:tc>
          <w:tcPr>
            <w:tcW w:w="1050"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
              </w:rPr>
            </w:pPr>
            <w:r>
              <w:rPr>
                <w:rFonts w:hint="eastAsia" w:ascii="Times New Roman" w:hAnsi="Times New Roman" w:eastAsia="t" w:cs="Times New Roman"/>
                <w:bCs/>
                <w:kern w:val="0"/>
                <w:sz w:val="20"/>
                <w:szCs w:val="20"/>
                <w:lang w:val="en-US" w:eastAsia="zh-CN" w:bidi="ar"/>
              </w:rPr>
              <w:t>-17.70</w:t>
            </w:r>
          </w:p>
        </w:tc>
        <w:tc>
          <w:tcPr>
            <w:tcW w:w="1054" w:type="dxa"/>
            <w:vAlign w:val="top"/>
          </w:tcPr>
          <w:p>
            <w:pPr>
              <w:keepNext w:val="0"/>
              <w:keepLines w:val="0"/>
              <w:widowControl/>
              <w:numPr>
                <w:ilvl w:val="0"/>
                <w:numId w:val="0"/>
              </w:numPr>
              <w:suppressLineNumbers w:val="0"/>
              <w:snapToGrid w:val="0"/>
              <w:spacing w:before="120" w:beforeLines="50" w:beforeAutospacing="0" w:after="120" w:afterLines="50" w:afterAutospacing="0" w:line="288" w:lineRule="auto"/>
              <w:ind w:left="0" w:leftChars="0" w:right="0" w:rightChars="0"/>
              <w:jc w:val="center"/>
              <w:outlineLvl w:val="0"/>
              <w:rPr>
                <w:rFonts w:hint="eastAsia" w:ascii="Times New Roman" w:hAnsi="Times New Roman" w:eastAsia="t" w:cs="Times New Roman"/>
                <w:b w:val="0"/>
                <w:bCs/>
                <w:sz w:val="20"/>
                <w:szCs w:val="20"/>
                <w:lang w:val="en-US" w:eastAsia="zh-CN" w:bidi="ar"/>
              </w:rPr>
            </w:pPr>
            <w:r>
              <w:rPr>
                <w:rFonts w:hint="eastAsia" w:ascii="Times New Roman" w:hAnsi="Times New Roman" w:eastAsia="t" w:cs="Times New Roman"/>
                <w:bCs/>
                <w:kern w:val="0"/>
                <w:sz w:val="20"/>
                <w:szCs w:val="20"/>
                <w:lang w:val="en-US" w:eastAsia="zh-CN" w:bidi="ar"/>
              </w:rPr>
              <w:t>0.0688</w:t>
            </w:r>
          </w:p>
        </w:tc>
      </w:tr>
    </w:tbl>
    <w:p>
      <w:pPr>
        <w:keepNext w:val="0"/>
        <w:keepLines w:val="0"/>
        <w:pageBreakBefore w:val="0"/>
        <w:widowControl w:val="0"/>
        <w:numPr>
          <w:ilvl w:val="-1"/>
          <w:numId w:val="0"/>
        </w:numPr>
        <w:kinsoku/>
        <w:wordWrap/>
        <w:overflowPunct/>
        <w:topLinePunct w:val="0"/>
        <w:autoSpaceDE/>
        <w:autoSpaceDN/>
        <w:bidi w:val="0"/>
        <w:adjustRightInd w:val="0"/>
        <w:snapToGrid w:val="0"/>
        <w:spacing w:before="109" w:beforeLines="30" w:after="109" w:afterLines="30" w:line="288" w:lineRule="auto"/>
        <w:jc w:val="both"/>
        <w:textAlignment w:val="auto"/>
        <w:outlineLvl w:val="9"/>
        <w:rPr>
          <w:rFonts w:hint="eastAsia" w:eastAsia="微软雅黑"/>
          <w:i/>
          <w:iCs/>
          <w:lang w:val="en-US" w:eastAsia="zh-CN"/>
        </w:rPr>
      </w:pPr>
      <w:r>
        <w:rPr>
          <w:rFonts w:hint="eastAsia"/>
          <w:b/>
          <w:bCs/>
          <w:i/>
          <w:iCs/>
          <w:lang w:val="en-US" w:eastAsia="zh-CN"/>
        </w:rPr>
        <w:t xml:space="preserve">Observation 21: </w:t>
      </w:r>
      <w:r>
        <w:rPr>
          <w:rFonts w:hint="eastAsia"/>
          <w:b w:val="0"/>
          <w:bCs w:val="0"/>
          <w:i/>
          <w:iCs/>
          <w:lang w:val="en-US" w:eastAsia="zh-CN"/>
        </w:rPr>
        <w:t>T</w:t>
      </w:r>
      <w:r>
        <w:rPr>
          <w:rFonts w:hint="eastAsia" w:eastAsia="微软雅黑"/>
          <w:i/>
          <w:iCs/>
          <w:lang w:val="en-US" w:eastAsia="zh-CN"/>
        </w:rPr>
        <w:t xml:space="preserve">he prediction accuracy of AI-based approach </w:t>
      </w:r>
      <w:r>
        <w:rPr>
          <w:rFonts w:hint="eastAsia" w:ascii="Times New Roman" w:hAnsi="Times New Roman" w:eastAsia="宋体" w:cs="Times New Roman"/>
          <w:i/>
          <w:iCs/>
          <w:lang w:val="en-US" w:eastAsia="zh-CN"/>
        </w:rPr>
        <w:t>presents positive correlation</w:t>
      </w:r>
      <w:r>
        <w:rPr>
          <w:rFonts w:hint="eastAsia" w:eastAsia="微软雅黑"/>
          <w:i/>
          <w:iCs/>
          <w:lang w:val="en-US" w:eastAsia="zh-CN"/>
        </w:rPr>
        <w:t xml:space="preserve"> with the number of historical CSIs as model input.</w:t>
      </w:r>
    </w:p>
    <w:p>
      <w:pPr>
        <w:keepNext w:val="0"/>
        <w:keepLines w:val="0"/>
        <w:pageBreakBefore w:val="0"/>
        <w:widowControl/>
        <w:numPr>
          <w:ilvl w:val="0"/>
          <w:numId w:val="0"/>
        </w:numPr>
        <w:kinsoku/>
        <w:wordWrap/>
        <w:overflowPunct/>
        <w:topLinePunct w:val="0"/>
        <w:autoSpaceDE/>
        <w:autoSpaceDN/>
        <w:bidi w:val="0"/>
        <w:adjustRightInd/>
        <w:snapToGrid w:val="0"/>
        <w:spacing w:before="109" w:beforeLines="30" w:after="109" w:afterLines="30" w:line="288" w:lineRule="auto"/>
        <w:jc w:val="both"/>
        <w:textAlignment w:val="auto"/>
        <w:outlineLvl w:val="9"/>
        <w:rPr>
          <w:rFonts w:hint="default" w:ascii="Times New Roman" w:hAnsi="Times New Roman" w:eastAsia="宋体" w:cs="Times New Roman"/>
          <w:i/>
          <w:iCs/>
          <w:lang w:val="en-US" w:eastAsia="zh-CN"/>
        </w:rPr>
      </w:pPr>
      <w:r>
        <w:rPr>
          <w:rFonts w:hint="eastAsia"/>
          <w:b/>
          <w:bCs/>
          <w:i/>
          <w:iCs/>
          <w:lang w:val="en-US" w:eastAsia="zh-CN"/>
        </w:rPr>
        <w:t xml:space="preserve">Proposal 12: </w:t>
      </w:r>
      <w:r>
        <w:rPr>
          <w:rFonts w:hint="eastAsia"/>
          <w:b w:val="0"/>
          <w:bCs w:val="0"/>
          <w:i/>
          <w:iCs/>
          <w:lang w:val="en-US" w:eastAsia="zh-CN"/>
        </w:rPr>
        <w:t xml:space="preserve">The number of observation window and prediction window need to be discussed at least for calibration purpose. </w:t>
      </w:r>
    </w:p>
    <w:p>
      <w:pPr>
        <w:numPr>
          <w:ilvl w:val="0"/>
          <w:numId w:val="8"/>
        </w:numPr>
        <w:tabs>
          <w:tab w:val="clear" w:pos="432"/>
        </w:tabs>
        <w:snapToGrid w:val="0"/>
        <w:spacing w:before="120" w:beforeLines="50" w:after="120" w:afterLines="50" w:line="288" w:lineRule="auto"/>
        <w:ind w:left="425" w:hanging="425"/>
        <w:jc w:val="both"/>
        <w:outlineLvl w:val="0"/>
        <w:rPr>
          <w:b/>
          <w:sz w:val="28"/>
          <w:szCs w:val="28"/>
          <w:lang w:val="en-US" w:eastAsia="zh-CN"/>
        </w:rPr>
      </w:pPr>
      <w:r>
        <w:rPr>
          <w:b/>
          <w:sz w:val="28"/>
          <w:szCs w:val="28"/>
          <w:lang w:val="en-US" w:eastAsia="zh-CN"/>
        </w:rPr>
        <w:t>Conclusion</w:t>
      </w:r>
    </w:p>
    <w:p>
      <w:pPr>
        <w:keepNext w:val="0"/>
        <w:keepLines w:val="0"/>
        <w:pageBreakBefore w:val="0"/>
        <w:widowControl w:val="0"/>
        <w:kinsoku/>
        <w:wordWrap/>
        <w:overflowPunct/>
        <w:topLinePunct w:val="0"/>
        <w:bidi w:val="0"/>
        <w:snapToGrid w:val="0"/>
        <w:spacing w:before="109" w:beforeLines="30" w:after="109" w:afterLines="30" w:line="288" w:lineRule="auto"/>
        <w:jc w:val="both"/>
        <w:rPr>
          <w:rFonts w:hint="eastAsia" w:eastAsia="微软雅黑"/>
          <w:lang w:val="en-US" w:eastAsia="zh-CN"/>
        </w:rPr>
      </w:pPr>
      <w:r>
        <w:rPr>
          <w:rFonts w:hint="eastAsia" w:eastAsia="微软雅黑"/>
          <w:lang w:val="en-US" w:eastAsia="zh-CN"/>
        </w:rPr>
        <w:t>In this contribution, we discuss the evaluations on AI/ML for CSI feedback enhancement, and provide preliminary simulation results. We have the following observations and proposals.</w:t>
      </w:r>
    </w:p>
    <w:p>
      <w:pPr>
        <w:keepNext w:val="0"/>
        <w:keepLines w:val="0"/>
        <w:pageBreakBefore w:val="0"/>
        <w:widowControl/>
        <w:suppressLineNumbers w:val="0"/>
        <w:kinsoku/>
        <w:wordWrap/>
        <w:overflowPunct/>
        <w:topLinePunct w:val="0"/>
        <w:autoSpaceDE/>
        <w:autoSpaceDN/>
        <w:bidi w:val="0"/>
        <w:adjustRightInd/>
        <w:snapToGrid w:val="0"/>
        <w:spacing w:before="95" w:beforeLines="30" w:beforeAutospacing="0" w:after="95"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b/>
          <w:i/>
          <w:kern w:val="0"/>
          <w:sz w:val="20"/>
          <w:szCs w:val="20"/>
          <w:lang w:val="en-US" w:eastAsia="zh-CN" w:bidi="ar"/>
        </w:rPr>
        <w:t>Proposal 1:</w:t>
      </w:r>
      <w:r>
        <w:rPr>
          <w:rFonts w:hint="default" w:ascii="Times New Roman" w:hAnsi="Times New Roman" w:eastAsia="宋体" w:cs="Times New Roman"/>
          <w:i/>
          <w:iCs w:val="0"/>
          <w:kern w:val="0"/>
          <w:sz w:val="20"/>
          <w:szCs w:val="20"/>
          <w:lang w:val="en-US" w:eastAsia="zh-CN" w:bidi="ar"/>
        </w:rPr>
        <w:t xml:space="preserve"> </w:t>
      </w:r>
      <w:r>
        <w:rPr>
          <w:rFonts w:hint="eastAsia" w:ascii="Times New Roman" w:hAnsi="Times New Roman" w:eastAsia="宋体" w:cs="Times New Roman"/>
          <w:i/>
          <w:iCs w:val="0"/>
          <w:kern w:val="0"/>
          <w:sz w:val="20"/>
          <w:szCs w:val="20"/>
          <w:lang w:val="en-US" w:eastAsia="zh-CN" w:bidi="ar"/>
        </w:rPr>
        <w:t xml:space="preserve">Full buffer traffic model can be optionally taken </w:t>
      </w:r>
      <w:r>
        <w:rPr>
          <w:rFonts w:hint="eastAsia" w:ascii="Times New Roman" w:hAnsi="Times New Roman" w:eastAsia="宋体" w:cs="Times New Roman"/>
          <w:i/>
          <w:iCs w:val="0"/>
          <w:lang w:val="en-GB" w:eastAsia="zh-CN"/>
        </w:rPr>
        <w:t xml:space="preserve">for </w:t>
      </w:r>
      <w:r>
        <w:rPr>
          <w:rFonts w:hint="eastAsia" w:eastAsia="宋体" w:cs="Times New Roman"/>
          <w:i/>
          <w:iCs w:val="0"/>
          <w:lang w:val="en-US" w:eastAsia="zh-CN"/>
        </w:rPr>
        <w:t>calibration purpose</w:t>
      </w:r>
      <w:r>
        <w:rPr>
          <w:rFonts w:hint="eastAsia" w:ascii="Times New Roman" w:hAnsi="Times New Roman" w:eastAsia="宋体" w:cs="Times New Roman"/>
          <w:i/>
          <w:iCs w:val="0"/>
          <w:lang w:val="en-GB" w:eastAsia="zh-CN"/>
        </w:rPr>
        <w:t xml:space="preserve"> </w:t>
      </w:r>
      <w:r>
        <w:rPr>
          <w:rFonts w:hint="eastAsia" w:ascii="Times New Roman" w:hAnsi="Times New Roman" w:eastAsia="宋体" w:cs="Times New Roman"/>
          <w:i/>
          <w:iCs w:val="0"/>
          <w:lang w:val="en-US" w:eastAsia="zh-CN"/>
        </w:rPr>
        <w:t>and</w:t>
      </w:r>
      <w:r>
        <w:rPr>
          <w:rFonts w:hint="eastAsia" w:ascii="Times New Roman" w:hAnsi="Times New Roman" w:eastAsia="宋体" w:cs="Times New Roman"/>
          <w:i/>
          <w:iCs w:val="0"/>
          <w:lang w:val="en-GB" w:eastAsia="zh-CN"/>
        </w:rPr>
        <w:t xml:space="preserve"> </w:t>
      </w:r>
      <w:r>
        <w:rPr>
          <w:rFonts w:hint="eastAsia" w:eastAsia="宋体" w:cs="Times New Roman"/>
          <w:i/>
          <w:iCs w:val="0"/>
          <w:kern w:val="0"/>
          <w:sz w:val="20"/>
          <w:szCs w:val="20"/>
          <w:lang w:val="en-US" w:eastAsia="zh-CN" w:bidi="ar"/>
        </w:rPr>
        <w:t>SI conclusions should be based on evaluation results of FTP traffic models.</w:t>
      </w:r>
    </w:p>
    <w:p>
      <w:pPr>
        <w:keepNext w:val="0"/>
        <w:keepLines w:val="0"/>
        <w:pageBreakBefore w:val="0"/>
        <w:widowControl/>
        <w:suppressLineNumbers w:val="0"/>
        <w:kinsoku/>
        <w:wordWrap/>
        <w:overflowPunct/>
        <w:topLinePunct w:val="0"/>
        <w:autoSpaceDE/>
        <w:autoSpaceDN/>
        <w:bidi w:val="0"/>
        <w:adjustRightInd/>
        <w:snapToGrid w:val="0"/>
        <w:spacing w:before="95" w:beforeLines="30" w:beforeAutospacing="0" w:after="95" w:afterLines="30" w:afterAutospacing="0" w:line="288" w:lineRule="auto"/>
        <w:ind w:left="0" w:right="0"/>
        <w:jc w:val="both"/>
        <w:textAlignment w:val="auto"/>
        <w:rPr>
          <w:rFonts w:hint="eastAsia" w:eastAsia="宋体"/>
          <w:i/>
          <w:iCs w:val="0"/>
          <w:lang w:val="en-US" w:eastAsia="zh-CN"/>
        </w:rPr>
      </w:pPr>
      <w:r>
        <w:rPr>
          <w:rFonts w:hint="default" w:ascii="Times New Roman" w:hAnsi="Times New Roman" w:eastAsia="宋体" w:cs="Times New Roman"/>
          <w:b/>
          <w:i/>
          <w:kern w:val="0"/>
          <w:sz w:val="20"/>
          <w:szCs w:val="20"/>
          <w:lang w:val="en-US" w:eastAsia="zh-CN" w:bidi="ar"/>
        </w:rPr>
        <w:t xml:space="preserve">Proposal </w:t>
      </w:r>
      <w:r>
        <w:rPr>
          <w:rFonts w:hint="eastAsia" w:eastAsia="宋体" w:cs="Times New Roman"/>
          <w:b/>
          <w:i/>
          <w:kern w:val="0"/>
          <w:sz w:val="20"/>
          <w:szCs w:val="20"/>
          <w:lang w:val="en-US" w:eastAsia="zh-CN" w:bidi="ar"/>
        </w:rPr>
        <w:t>2</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i/>
          <w:iCs w:val="0"/>
          <w:lang w:val="en-US" w:eastAsia="zh-CN"/>
        </w:rPr>
        <w:t>I</w:t>
      </w:r>
      <w:r>
        <w:rPr>
          <w:rFonts w:hint="eastAsia" w:eastAsia="宋体"/>
          <w:i/>
          <w:iCs w:val="0"/>
          <w:lang w:val="en-US" w:eastAsia="zh-CN"/>
        </w:rPr>
        <w:t>ntermediate results should be calculated based on ideal channel and AI/ML model output at least for calibration purpose.</w:t>
      </w:r>
    </w:p>
    <w:p>
      <w:pPr>
        <w:keepNext w:val="0"/>
        <w:keepLines w:val="0"/>
        <w:pageBreakBefore w:val="0"/>
        <w:widowControl/>
        <w:suppressLineNumbers w:val="0"/>
        <w:kinsoku/>
        <w:wordWrap/>
        <w:overflowPunct/>
        <w:topLinePunct w:val="0"/>
        <w:autoSpaceDE/>
        <w:autoSpaceDN/>
        <w:bidi w:val="0"/>
        <w:adjustRightInd/>
        <w:snapToGrid w:val="0"/>
        <w:spacing w:before="95" w:beforeLines="30" w:beforeAutospacing="0" w:after="95" w:afterLines="30" w:afterAutospacing="0" w:line="288" w:lineRule="auto"/>
        <w:ind w:left="0" w:right="0"/>
        <w:jc w:val="both"/>
        <w:textAlignment w:val="auto"/>
        <w:rPr>
          <w:rFonts w:hint="eastAsia"/>
          <w:i/>
          <w:iCs/>
          <w:lang w:val="en-US" w:eastAsia="zh-CN"/>
        </w:rPr>
      </w:pPr>
      <w:r>
        <w:rPr>
          <w:rFonts w:hint="default" w:ascii="Times New Roman" w:hAnsi="Times New Roman" w:eastAsia="宋体" w:cs="Times New Roman"/>
          <w:b/>
          <w:i/>
          <w:kern w:val="0"/>
          <w:sz w:val="20"/>
          <w:szCs w:val="20"/>
          <w:lang w:val="en-US" w:eastAsia="zh-CN" w:bidi="ar"/>
        </w:rPr>
        <w:t xml:space="preserve">Proposal </w:t>
      </w:r>
      <w:r>
        <w:rPr>
          <w:rFonts w:hint="eastAsia" w:eastAsia="宋体" w:cs="Times New Roman"/>
          <w:b/>
          <w:i/>
          <w:kern w:val="0"/>
          <w:sz w:val="20"/>
          <w:szCs w:val="20"/>
          <w:lang w:val="en-US" w:eastAsia="zh-CN" w:bidi="ar"/>
        </w:rPr>
        <w:t>3</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ascii="Times New Roman" w:hAnsi="Times New Roman" w:eastAsia="宋体" w:cs="Times New Roman"/>
          <w:i/>
          <w:kern w:val="0"/>
          <w:sz w:val="20"/>
          <w:szCs w:val="20"/>
          <w:lang w:val="en-US" w:eastAsia="zh-CN" w:bidi="ar"/>
        </w:rPr>
        <w:t>Type I CB</w:t>
      </w:r>
      <w:r>
        <w:rPr>
          <w:rFonts w:hint="eastAsia" w:eastAsia="宋体"/>
          <w:i/>
          <w:iCs w:val="0"/>
          <w:kern w:val="2"/>
          <w:lang w:eastAsia="zh-CN"/>
        </w:rPr>
        <w:t xml:space="preserve"> </w:t>
      </w:r>
      <w:r>
        <w:rPr>
          <w:rFonts w:hint="eastAsia" w:eastAsia="宋体"/>
          <w:i/>
          <w:iCs w:val="0"/>
          <w:kern w:val="2"/>
          <w:lang w:val="en-US" w:eastAsia="zh-CN"/>
        </w:rPr>
        <w:t xml:space="preserve">is </w:t>
      </w:r>
      <w:r>
        <w:rPr>
          <w:rFonts w:hint="eastAsia" w:eastAsia="宋体"/>
          <w:i/>
          <w:iCs w:val="0"/>
          <w:kern w:val="2"/>
          <w:lang w:eastAsia="zh-CN"/>
        </w:rPr>
        <w:t>no</w:t>
      </w:r>
      <w:r>
        <w:rPr>
          <w:rFonts w:hint="eastAsia" w:eastAsia="宋体"/>
          <w:i/>
          <w:iCs w:val="0"/>
          <w:kern w:val="2"/>
          <w:lang w:val="en-US" w:eastAsia="zh-CN"/>
        </w:rPr>
        <w:t>t necessary to</w:t>
      </w:r>
      <w:r>
        <w:rPr>
          <w:rFonts w:hint="eastAsia" w:eastAsia="宋体"/>
          <w:i/>
          <w:iCs w:val="0"/>
          <w:kern w:val="2"/>
          <w:lang w:eastAsia="zh-CN"/>
        </w:rPr>
        <w:t xml:space="preserve"> </w:t>
      </w:r>
      <w:r>
        <w:rPr>
          <w:rFonts w:hint="eastAsia" w:eastAsia="宋体"/>
          <w:i/>
          <w:iCs w:val="0"/>
          <w:kern w:val="2"/>
          <w:lang w:val="en-US" w:eastAsia="zh-CN"/>
        </w:rPr>
        <w:t xml:space="preserve">be taken as a baseline </w:t>
      </w:r>
      <w:r>
        <w:rPr>
          <w:rFonts w:hint="eastAsia" w:eastAsia="宋体"/>
          <w:i/>
          <w:iCs w:val="0"/>
          <w:kern w:val="2"/>
          <w:lang w:eastAsia="zh-CN"/>
        </w:rPr>
        <w:t xml:space="preserve">for </w:t>
      </w:r>
      <w:r>
        <w:rPr>
          <w:rFonts w:hint="eastAsia" w:eastAsia="宋体"/>
          <w:i/>
          <w:iCs w:val="0"/>
          <w:kern w:val="2"/>
          <w:lang w:val="en-US" w:eastAsia="zh-CN"/>
        </w:rPr>
        <w:t>performance evaluation</w:t>
      </w:r>
      <w:r>
        <w:rPr>
          <w:rFonts w:hint="eastAsia"/>
          <w:i/>
          <w:iCs/>
          <w:lang w:val="en-US" w:eastAsia="zh-CN"/>
        </w:rPr>
        <w:t>.</w:t>
      </w:r>
    </w:p>
    <w:p>
      <w:pPr>
        <w:keepNext w:val="0"/>
        <w:keepLines w:val="0"/>
        <w:pageBreakBefore w:val="0"/>
        <w:widowControl/>
        <w:suppressLineNumbers w:val="0"/>
        <w:kinsoku/>
        <w:wordWrap/>
        <w:overflowPunct/>
        <w:topLinePunct w:val="0"/>
        <w:autoSpaceDE/>
        <w:autoSpaceDN/>
        <w:bidi w:val="0"/>
        <w:adjustRightInd/>
        <w:snapToGrid w:val="0"/>
        <w:spacing w:before="95" w:beforeLines="30" w:beforeAutospacing="0" w:after="95" w:afterLines="30" w:afterAutospacing="0" w:line="288" w:lineRule="auto"/>
        <w:ind w:left="0" w:right="0"/>
        <w:jc w:val="both"/>
        <w:textAlignment w:val="auto"/>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b/>
          <w:i/>
          <w:kern w:val="0"/>
          <w:sz w:val="20"/>
          <w:szCs w:val="20"/>
          <w:lang w:val="en-US" w:eastAsia="zh-CN" w:bidi="ar"/>
        </w:rPr>
        <w:t xml:space="preserve">Proposal </w:t>
      </w:r>
      <w:r>
        <w:rPr>
          <w:rFonts w:hint="eastAsia" w:eastAsia="宋体" w:cs="Times New Roman"/>
          <w:b/>
          <w:i/>
          <w:kern w:val="0"/>
          <w:sz w:val="20"/>
          <w:szCs w:val="20"/>
          <w:lang w:val="en-US" w:eastAsia="zh-CN" w:bidi="ar"/>
        </w:rPr>
        <w:t>4</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ascii="Times New Roman" w:hAnsi="Times New Roman" w:eastAsia="宋体" w:cs="Times New Roman"/>
          <w:i/>
          <w:kern w:val="0"/>
          <w:sz w:val="20"/>
          <w:szCs w:val="20"/>
          <w:lang w:val="en-US" w:eastAsia="zh-CN" w:bidi="ar"/>
        </w:rPr>
        <w:t xml:space="preserve">Method 3 can be </w:t>
      </w:r>
      <w:r>
        <w:rPr>
          <w:rFonts w:hint="eastAsia" w:eastAsia="宋体" w:cs="Times New Roman"/>
          <w:i/>
          <w:kern w:val="0"/>
          <w:sz w:val="20"/>
          <w:szCs w:val="20"/>
          <w:lang w:val="en-US" w:eastAsia="zh-CN" w:bidi="ar"/>
        </w:rPr>
        <w:t>adopted as a</w:t>
      </w:r>
      <w:r>
        <w:rPr>
          <w:rFonts w:hint="eastAsia" w:ascii="Times New Roman" w:hAnsi="Times New Roman" w:eastAsia="宋体" w:cs="Times New Roman"/>
          <w:i/>
          <w:kern w:val="0"/>
          <w:sz w:val="20"/>
          <w:szCs w:val="20"/>
          <w:lang w:val="en-US" w:eastAsia="zh-CN" w:bidi="ar"/>
        </w:rPr>
        <w:t xml:space="preserve"> baseline</w:t>
      </w:r>
      <w:r>
        <w:rPr>
          <w:rFonts w:hint="eastAsia" w:eastAsia="宋体" w:cs="Times New Roman"/>
          <w:i/>
          <w:kern w:val="0"/>
          <w:sz w:val="20"/>
          <w:szCs w:val="20"/>
          <w:lang w:val="en-US" w:eastAsia="zh-CN" w:bidi="ar"/>
        </w:rPr>
        <w:t xml:space="preserve"> for SCGS calculation when rank&gt;1.</w:t>
      </w:r>
    </w:p>
    <w:p>
      <w:pPr>
        <w:keepNext w:val="0"/>
        <w:keepLines w:val="0"/>
        <w:pageBreakBefore w:val="0"/>
        <w:kinsoku/>
        <w:wordWrap/>
        <w:overflowPunct/>
        <w:topLinePunct w:val="0"/>
        <w:bidi w:val="0"/>
        <w:adjustRightInd/>
        <w:snapToGrid w:val="0"/>
        <w:spacing w:before="95" w:beforeLines="30" w:after="95" w:afterLines="30" w:line="288" w:lineRule="auto"/>
        <w:textAlignment w:val="auto"/>
      </w:pPr>
      <w:r>
        <w:rPr>
          <w:rFonts w:hint="default" w:ascii="Times New Roman" w:hAnsi="Times New Roman" w:eastAsia="宋体" w:cs="Times New Roman"/>
          <w:b/>
          <w:i/>
          <w:kern w:val="0"/>
          <w:sz w:val="20"/>
          <w:szCs w:val="20"/>
          <w:lang w:val="en-US" w:eastAsia="zh-CN" w:bidi="ar"/>
        </w:rPr>
        <w:t xml:space="preserve">Proposal </w:t>
      </w:r>
      <w:r>
        <w:rPr>
          <w:rFonts w:hint="eastAsia" w:eastAsia="宋体" w:cs="Times New Roman"/>
          <w:b/>
          <w:i/>
          <w:kern w:val="0"/>
          <w:sz w:val="20"/>
          <w:szCs w:val="20"/>
          <w:lang w:val="en-US" w:eastAsia="zh-CN" w:bidi="ar"/>
        </w:rPr>
        <w:t>5</w:t>
      </w:r>
      <w:r>
        <w:rPr>
          <w:rFonts w:hint="default" w:ascii="Times New Roman" w:hAnsi="Times New Roman" w:eastAsia="宋体" w:cs="Times New Roman"/>
          <w:b/>
          <w:i/>
          <w:kern w:val="0"/>
          <w:sz w:val="20"/>
          <w:szCs w:val="20"/>
          <w:lang w:val="en-US" w:eastAsia="zh-CN" w:bidi="ar"/>
        </w:rPr>
        <w:t>:</w:t>
      </w:r>
      <w:r>
        <w:rPr>
          <w:rFonts w:hint="default" w:ascii="Times New Roman" w:hAnsi="Times New Roman" w:eastAsia="宋体" w:cs="Times New Roman"/>
          <w:i/>
          <w:kern w:val="0"/>
          <w:sz w:val="20"/>
          <w:szCs w:val="20"/>
          <w:lang w:val="en-US" w:eastAsia="zh-CN" w:bidi="ar"/>
        </w:rPr>
        <w:t xml:space="preserve"> </w:t>
      </w:r>
      <w:r>
        <w:rPr>
          <w:rFonts w:hint="eastAsia"/>
          <w:i/>
          <w:iCs/>
          <w:lang w:val="en-US" w:eastAsia="zh-CN"/>
        </w:rPr>
        <w:t>Case 2A can be listed as an independent case for verifying model generalization</w:t>
      </w:r>
    </w:p>
    <w:p>
      <w:pPr>
        <w:keepNext w:val="0"/>
        <w:keepLines w:val="0"/>
        <w:pageBreakBefore w:val="0"/>
        <w:widowControl w:val="0"/>
        <w:kinsoku/>
        <w:wordWrap/>
        <w:overflowPunct/>
        <w:topLinePunct w:val="0"/>
        <w:autoSpaceDE/>
        <w:autoSpaceDN/>
        <w:bidi w:val="0"/>
        <w:adjustRightInd/>
        <w:snapToGrid w:val="0"/>
        <w:spacing w:before="95" w:beforeLines="30" w:after="95" w:afterLines="30" w:line="288" w:lineRule="auto"/>
        <w:jc w:val="both"/>
        <w:textAlignment w:val="auto"/>
        <w:rPr>
          <w:rFonts w:hint="eastAsia" w:eastAsia="微软雅黑"/>
          <w:i/>
          <w:iCs w:val="0"/>
          <w:lang w:val="en-US" w:eastAsia="zh-CN"/>
        </w:rPr>
      </w:pPr>
      <w:r>
        <w:rPr>
          <w:rFonts w:hint="eastAsia" w:eastAsia="微软雅黑"/>
          <w:b/>
          <w:i/>
          <w:lang w:val="en-US" w:eastAsia="zh-CN"/>
        </w:rPr>
        <w:t>Proposal 6:</w:t>
      </w:r>
      <w:r>
        <w:rPr>
          <w:rFonts w:hint="eastAsia"/>
          <w:lang w:val="en-US" w:eastAsia="zh-CN"/>
        </w:rPr>
        <w:t xml:space="preserve"> </w:t>
      </w:r>
      <w:r>
        <w:rPr>
          <w:rFonts w:hint="eastAsia" w:eastAsia="微软雅黑"/>
          <w:i/>
          <w:lang w:val="en-US" w:eastAsia="zh-CN"/>
        </w:rPr>
        <w:t xml:space="preserve">For rank&gt;1, two cases on model input/output can be considered for intermediate KPIs and eventual performance evaluation </w:t>
      </w:r>
      <w:r>
        <w:rPr>
          <w:rFonts w:hint="eastAsia" w:eastAsia="微软雅黑"/>
          <w:i/>
          <w:sz w:val="20"/>
          <w:lang w:eastAsia="zh-CN"/>
        </w:rPr>
        <w:t>as a starting point</w:t>
      </w:r>
      <w:r>
        <w:rPr>
          <w:rFonts w:hint="eastAsia" w:eastAsia="微软雅黑"/>
          <w:i/>
          <w:iCs w:val="0"/>
          <w:lang w:val="en-US" w:eastAsia="zh-CN"/>
        </w:rPr>
        <w:t>.</w:t>
      </w:r>
    </w:p>
    <w:p>
      <w:pPr>
        <w:keepNext w:val="0"/>
        <w:keepLines w:val="0"/>
        <w:pageBreakBefore w:val="0"/>
        <w:widowControl w:val="0"/>
        <w:numPr>
          <w:ilvl w:val="0"/>
          <w:numId w:val="16"/>
        </w:numPr>
        <w:kinsoku/>
        <w:wordWrap/>
        <w:overflowPunct/>
        <w:topLinePunct w:val="0"/>
        <w:autoSpaceDE/>
        <w:autoSpaceDN/>
        <w:bidi w:val="0"/>
        <w:adjustRightInd/>
        <w:snapToGrid w:val="0"/>
        <w:spacing w:before="95" w:beforeLines="30" w:after="95" w:afterLines="30" w:line="288" w:lineRule="auto"/>
        <w:ind w:left="420" w:leftChars="0" w:hanging="420" w:firstLineChars="0"/>
        <w:jc w:val="both"/>
        <w:textAlignment w:val="auto"/>
        <w:rPr>
          <w:rFonts w:hint="default" w:eastAsia="微软雅黑"/>
          <w:i/>
          <w:iCs/>
          <w:lang w:val="en-US" w:eastAsia="zh-CN"/>
        </w:rPr>
      </w:pPr>
      <w:r>
        <w:rPr>
          <w:rFonts w:hint="eastAsia" w:eastAsia="微软雅黑"/>
          <w:i/>
          <w:iCs/>
          <w:lang w:val="en-US" w:eastAsia="zh-CN"/>
        </w:rPr>
        <w:t xml:space="preserve">Case 1: Single layer in model input and single layer in model output </w:t>
      </w:r>
    </w:p>
    <w:p>
      <w:pPr>
        <w:keepNext w:val="0"/>
        <w:keepLines w:val="0"/>
        <w:pageBreakBefore w:val="0"/>
        <w:widowControl w:val="0"/>
        <w:numPr>
          <w:ilvl w:val="0"/>
          <w:numId w:val="16"/>
        </w:numPr>
        <w:kinsoku/>
        <w:wordWrap/>
        <w:overflowPunct/>
        <w:topLinePunct w:val="0"/>
        <w:autoSpaceDE/>
        <w:autoSpaceDN/>
        <w:bidi w:val="0"/>
        <w:adjustRightInd/>
        <w:snapToGrid w:val="0"/>
        <w:spacing w:before="95" w:beforeLines="30" w:after="95" w:afterLines="30" w:line="288" w:lineRule="auto"/>
        <w:ind w:left="420" w:leftChars="0" w:hanging="420" w:firstLineChars="0"/>
        <w:jc w:val="both"/>
        <w:textAlignment w:val="auto"/>
        <w:rPr>
          <w:rFonts w:hint="default" w:eastAsia="微软雅黑"/>
          <w:i/>
          <w:iCs/>
          <w:lang w:val="en-US" w:eastAsia="zh-CN"/>
        </w:rPr>
      </w:pPr>
      <w:r>
        <w:rPr>
          <w:rFonts w:hint="eastAsia" w:eastAsia="微软雅黑"/>
          <w:i/>
          <w:iCs/>
          <w:lang w:val="en-US" w:eastAsia="zh-CN"/>
        </w:rPr>
        <w:t>Case 2: Multiple layers in model input and multiple layers in model output</w:t>
      </w:r>
    </w:p>
    <w:p>
      <w:pPr>
        <w:keepNext w:val="0"/>
        <w:keepLines w:val="0"/>
        <w:pageBreakBefore w:val="0"/>
        <w:widowControl w:val="0"/>
        <w:numPr>
          <w:ilvl w:val="0"/>
          <w:numId w:val="0"/>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eastAsia="微软雅黑"/>
          <w:i/>
          <w:iCs/>
          <w:lang w:val="en-US" w:eastAsia="zh-CN"/>
        </w:rPr>
      </w:pPr>
      <w:r>
        <w:rPr>
          <w:rFonts w:hint="eastAsia" w:eastAsia="微软雅黑"/>
          <w:b/>
          <w:i/>
          <w:lang w:val="en-US" w:eastAsia="zh-CN"/>
        </w:rPr>
        <w:t>Proposal 7:</w:t>
      </w:r>
      <w:r>
        <w:rPr>
          <w:rFonts w:hint="eastAsia" w:eastAsia="微软雅黑"/>
          <w:i/>
          <w:lang w:val="en-US" w:eastAsia="zh-CN"/>
        </w:rPr>
        <w:t xml:space="preserve"> For CSI dataset construction, training dataset and inference dataset should be separated in different drops at least for calibration purpose.</w:t>
      </w:r>
    </w:p>
    <w:p>
      <w:pPr>
        <w:keepNext w:val="0"/>
        <w:keepLines w:val="0"/>
        <w:pageBreakBefore w:val="0"/>
        <w:widowControl w:val="0"/>
        <w:numPr>
          <w:ilvl w:val="-1"/>
          <w:numId w:val="0"/>
        </w:numPr>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0" w:right="0" w:firstLine="0"/>
        <w:jc w:val="both"/>
        <w:textAlignment w:val="auto"/>
        <w:rPr>
          <w:rFonts w:hint="default"/>
          <w:sz w:val="20"/>
          <w:lang w:eastAsia="zh-CN"/>
        </w:rPr>
      </w:pPr>
      <w:r>
        <w:rPr>
          <w:rFonts w:hint="eastAsia" w:eastAsia="微软雅黑"/>
          <w:b/>
          <w:i/>
          <w:lang w:val="en-US" w:eastAsia="zh-CN"/>
        </w:rPr>
        <w:t>Proposal 8:</w:t>
      </w:r>
      <w:r>
        <w:rPr>
          <w:rFonts w:hint="eastAsia"/>
          <w:lang w:val="en-US" w:eastAsia="zh-CN"/>
        </w:rPr>
        <w:t xml:space="preserve"> </w:t>
      </w:r>
      <w:r>
        <w:rPr>
          <w:rFonts w:hint="eastAsia"/>
          <w:i/>
          <w:iCs/>
          <w:lang w:val="en-US" w:eastAsia="zh-CN"/>
        </w:rPr>
        <w:t>Evaluation</w:t>
      </w:r>
      <w:r>
        <w:rPr>
          <w:rFonts w:hint="eastAsia" w:eastAsia="微软雅黑"/>
          <w:i/>
          <w:lang w:val="en-US" w:eastAsia="zh-CN"/>
        </w:rPr>
        <w:t xml:space="preserve"> assumptions for AI-based CSI prediction </w:t>
      </w:r>
      <w:r>
        <w:rPr>
          <w:rFonts w:hint="eastAsia" w:eastAsia="微软雅黑"/>
          <w:i/>
          <w:sz w:val="20"/>
          <w:lang w:val="en-US" w:eastAsia="zh-CN"/>
        </w:rPr>
        <w:t>can reuse agreed assumptions in Rel-18 MIMO for Type-II codebook refinement under high/medium velocities as much as possible</w:t>
      </w:r>
      <w:r>
        <w:rPr>
          <w:rFonts w:hint="eastAsia" w:eastAsia="微软雅黑"/>
          <w:i/>
          <w:iCs w:val="0"/>
          <w:lang w:val="en-US" w:eastAsia="zh-CN"/>
        </w:rPr>
        <w:t>.</w:t>
      </w:r>
    </w:p>
    <w:p>
      <w:pPr>
        <w:keepNext w:val="0"/>
        <w:keepLines w:val="0"/>
        <w:pageBreakBefore w:val="0"/>
        <w:widowControl w:val="0"/>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0" w:right="0"/>
        <w:jc w:val="both"/>
        <w:textAlignment w:val="auto"/>
      </w:pPr>
      <w:r>
        <w:rPr>
          <w:rFonts w:hint="eastAsia" w:eastAsia="微软雅黑"/>
          <w:b/>
          <w:i/>
          <w:lang w:val="en-US" w:eastAsia="zh-CN"/>
        </w:rPr>
        <w:t>Proposal 9:</w:t>
      </w:r>
      <w:r>
        <w:rPr>
          <w:rFonts w:hint="eastAsia"/>
          <w:lang w:val="en-US" w:eastAsia="zh-CN"/>
        </w:rPr>
        <w:t xml:space="preserve"> </w:t>
      </w:r>
      <w:r>
        <w:rPr>
          <w:rFonts w:hint="eastAsia" w:eastAsia="微软雅黑"/>
          <w:i/>
          <w:lang w:val="en-US" w:eastAsia="zh-CN"/>
        </w:rPr>
        <w:t xml:space="preserve">For AI-based CSI prediction, the raw channel matrix on PRBs as model input/output can be considered for intermediate evaluations </w:t>
      </w:r>
      <w:r>
        <w:rPr>
          <w:rFonts w:hint="eastAsia" w:eastAsia="微软雅黑"/>
          <w:i/>
          <w:sz w:val="20"/>
          <w:lang w:val="en-US" w:eastAsia="zh-CN"/>
        </w:rPr>
        <w:t>at least for calibration purpose</w:t>
      </w:r>
      <w:r>
        <w:rPr>
          <w:rFonts w:hint="eastAsia" w:eastAsia="微软雅黑"/>
          <w:i/>
          <w:iCs w:val="0"/>
          <w:lang w:val="en-US" w:eastAsia="zh-CN"/>
        </w:rPr>
        <w:t>.</w:t>
      </w:r>
    </w:p>
    <w:p>
      <w:pPr>
        <w:keepNext w:val="0"/>
        <w:keepLines w:val="0"/>
        <w:pageBreakBefore w:val="0"/>
        <w:widowControl/>
        <w:suppressLineNumbers w:val="0"/>
        <w:kinsoku/>
        <w:wordWrap/>
        <w:overflowPunct/>
        <w:topLinePunct w:val="0"/>
        <w:autoSpaceDE w:val="0"/>
        <w:autoSpaceDN w:val="0"/>
        <w:bidi w:val="0"/>
        <w:adjustRightInd/>
        <w:snapToGrid w:val="0"/>
        <w:spacing w:before="95" w:beforeLines="30" w:beforeAutospacing="0" w:after="95" w:afterLines="30" w:afterAutospacing="0" w:line="288" w:lineRule="auto"/>
        <w:ind w:left="0" w:right="0"/>
        <w:jc w:val="both"/>
        <w:textAlignment w:val="auto"/>
        <w:rPr>
          <w:rFonts w:hint="eastAsia" w:ascii="Times New Roman" w:hAnsi="Times New Roman" w:eastAsia="宋体" w:cs="Times New Roman"/>
          <w:i/>
          <w:iCs/>
          <w:lang w:val="en-US" w:eastAsia="zh-CN"/>
        </w:rPr>
      </w:pPr>
      <w:r>
        <w:rPr>
          <w:rFonts w:hint="eastAsia"/>
          <w:b/>
          <w:bCs/>
          <w:i/>
          <w:iCs/>
          <w:lang w:val="en-US" w:eastAsia="zh-CN"/>
        </w:rPr>
        <w:t xml:space="preserve">Proposal 10: </w:t>
      </w:r>
      <w:r>
        <w:rPr>
          <w:rFonts w:hint="eastAsia" w:eastAsia="微软雅黑"/>
          <w:i/>
          <w:iCs/>
          <w:lang w:val="en-US" w:eastAsia="zh-CN"/>
        </w:rPr>
        <w:t>The case of rank&gt;1 should be prioritized in later discussion.</w:t>
      </w:r>
    </w:p>
    <w:p>
      <w:pPr>
        <w:keepNext w:val="0"/>
        <w:keepLines w:val="0"/>
        <w:pageBreakBefore w:val="0"/>
        <w:widowControl/>
        <w:numPr>
          <w:ilvl w:val="0"/>
          <w:numId w:val="0"/>
        </w:numPr>
        <w:kinsoku/>
        <w:wordWrap/>
        <w:overflowPunct/>
        <w:topLinePunct w:val="0"/>
        <w:autoSpaceDE/>
        <w:autoSpaceDN/>
        <w:bidi w:val="0"/>
        <w:adjustRightInd/>
        <w:snapToGrid w:val="0"/>
        <w:spacing w:before="95" w:beforeLines="30" w:after="95" w:afterLines="30" w:line="288" w:lineRule="auto"/>
        <w:jc w:val="both"/>
        <w:textAlignment w:val="auto"/>
        <w:outlineLvl w:val="9"/>
        <w:rPr>
          <w:rFonts w:hint="eastAsia" w:eastAsia="微软雅黑"/>
          <w:i/>
          <w:iCs/>
          <w:lang w:val="en-US" w:eastAsia="zh-CN"/>
        </w:rPr>
      </w:pPr>
      <w:r>
        <w:rPr>
          <w:rFonts w:hint="eastAsia"/>
          <w:b/>
          <w:bCs/>
          <w:i/>
          <w:iCs/>
          <w:lang w:val="en-US" w:eastAsia="zh-CN"/>
        </w:rPr>
        <w:t xml:space="preserve">Proposal 11: </w:t>
      </w:r>
      <w:r>
        <w:rPr>
          <w:rFonts w:hint="eastAsia" w:eastAsia="微软雅黑"/>
          <w:i/>
          <w:iCs/>
          <w:lang w:val="en-US" w:eastAsia="zh-CN"/>
        </w:rPr>
        <w:t>Case 3(AI model trained with mixed dataset) can be utilized to study AI generalization as a starting point.</w:t>
      </w:r>
    </w:p>
    <w:p>
      <w:pPr>
        <w:keepNext w:val="0"/>
        <w:keepLines w:val="0"/>
        <w:pageBreakBefore w:val="0"/>
        <w:widowControl/>
        <w:numPr>
          <w:ilvl w:val="0"/>
          <w:numId w:val="0"/>
        </w:numPr>
        <w:kinsoku/>
        <w:wordWrap/>
        <w:overflowPunct/>
        <w:topLinePunct w:val="0"/>
        <w:autoSpaceDE/>
        <w:autoSpaceDN/>
        <w:bidi w:val="0"/>
        <w:adjustRightInd/>
        <w:snapToGrid w:val="0"/>
        <w:spacing w:before="109" w:beforeLines="30" w:after="109" w:afterLines="30" w:line="288" w:lineRule="auto"/>
        <w:jc w:val="both"/>
        <w:textAlignment w:val="auto"/>
        <w:outlineLvl w:val="9"/>
        <w:rPr>
          <w:rFonts w:hint="default" w:eastAsia="宋体" w:cs="Times New Roman"/>
          <w:i/>
          <w:kern w:val="0"/>
          <w:sz w:val="20"/>
          <w:szCs w:val="20"/>
          <w:lang w:val="en-US" w:eastAsia="zh-CN" w:bidi="ar"/>
        </w:rPr>
      </w:pPr>
      <w:r>
        <w:rPr>
          <w:rFonts w:hint="eastAsia"/>
          <w:b/>
          <w:bCs/>
          <w:i/>
          <w:iCs/>
          <w:lang w:val="en-US" w:eastAsia="zh-CN"/>
        </w:rPr>
        <w:t xml:space="preserve">Proposal 12: </w:t>
      </w:r>
      <w:r>
        <w:rPr>
          <w:rFonts w:hint="eastAsia"/>
          <w:b w:val="0"/>
          <w:bCs w:val="0"/>
          <w:i/>
          <w:iCs/>
          <w:lang w:val="en-US" w:eastAsia="zh-CN"/>
        </w:rPr>
        <w:t xml:space="preserve">The number of observation window and prediction window need to be discussed at least for calibration purpose. </w:t>
      </w:r>
    </w:p>
    <w:p>
      <w:pPr>
        <w:keepNext w:val="0"/>
        <w:keepLines w:val="0"/>
        <w:pageBreakBefore w:val="0"/>
        <w:widowControl w:val="0"/>
        <w:kinsoku/>
        <w:wordWrap/>
        <w:overflowPunct/>
        <w:topLinePunct w:val="0"/>
        <w:autoSpaceDE/>
        <w:autoSpaceDN/>
        <w:bidi w:val="0"/>
        <w:adjustRightInd/>
        <w:snapToGrid w:val="0"/>
        <w:spacing w:before="95" w:beforeLines="30" w:after="95" w:afterLines="30" w:line="288" w:lineRule="auto"/>
        <w:jc w:val="both"/>
        <w:textAlignment w:val="auto"/>
        <w:rPr>
          <w:rFonts w:hint="eastAsia" w:eastAsia="微软雅黑"/>
          <w:i/>
          <w:iCs/>
          <w:lang w:val="en-US" w:eastAsia="zh-CN"/>
        </w:rPr>
      </w:pPr>
      <w:r>
        <w:rPr>
          <w:rFonts w:hint="eastAsia"/>
          <w:b/>
          <w:bCs/>
          <w:i/>
          <w:iCs/>
          <w:lang w:val="en-US" w:eastAsia="zh-CN"/>
        </w:rPr>
        <w:t xml:space="preserve">Observation 1: </w:t>
      </w:r>
      <w:r>
        <w:rPr>
          <w:rFonts w:hint="eastAsia" w:eastAsia="微软雅黑"/>
          <w:i/>
          <w:iCs/>
          <w:lang w:val="en-US" w:eastAsia="zh-CN"/>
        </w:rPr>
        <w:t xml:space="preserve">AI based CSI reconstruction completely outperforms the Rel-16 eType II in term of SGCS for rank=1. With the same feedback overhead, AI based CSI recovery can obtain 7%-8% SGCS gains. </w:t>
      </w:r>
    </w:p>
    <w:p>
      <w:pPr>
        <w:keepNext w:val="0"/>
        <w:keepLines w:val="0"/>
        <w:pageBreakBefore w:val="0"/>
        <w:widowControl w:val="0"/>
        <w:kinsoku/>
        <w:wordWrap/>
        <w:overflowPunct/>
        <w:topLinePunct w:val="0"/>
        <w:autoSpaceDE/>
        <w:autoSpaceDN/>
        <w:bidi w:val="0"/>
        <w:adjustRightInd/>
        <w:snapToGrid w:val="0"/>
        <w:spacing w:before="95" w:beforeLines="30" w:after="95" w:afterLines="30" w:line="288" w:lineRule="auto"/>
        <w:jc w:val="both"/>
        <w:textAlignment w:val="auto"/>
        <w:rPr>
          <w:rFonts w:hint="default"/>
          <w:lang w:val="en-US" w:eastAsia="zh-CN"/>
        </w:rPr>
      </w:pPr>
      <w:r>
        <w:rPr>
          <w:rFonts w:hint="eastAsia"/>
          <w:b/>
          <w:bCs/>
          <w:i/>
          <w:iCs/>
          <w:lang w:val="en-US" w:eastAsia="zh-CN"/>
        </w:rPr>
        <w:t xml:space="preserve">Observation 2: </w:t>
      </w:r>
      <w:r>
        <w:rPr>
          <w:rFonts w:hint="eastAsia" w:eastAsia="微软雅黑"/>
          <w:i/>
          <w:iCs/>
          <w:lang w:val="en-US" w:eastAsia="zh-CN"/>
        </w:rPr>
        <w:t xml:space="preserve">AI based CSI reconstruction achieves very little UPT gain for the case of rank=1 and less than 1% average UPT gain over Rel-16 eTypeII with the same feedback overhead. </w:t>
      </w:r>
    </w:p>
    <w:p>
      <w:pPr>
        <w:keepNext w:val="0"/>
        <w:keepLines w:val="0"/>
        <w:pageBreakBefore w:val="0"/>
        <w:widowControl w:val="0"/>
        <w:kinsoku/>
        <w:wordWrap/>
        <w:overflowPunct/>
        <w:topLinePunct w:val="0"/>
        <w:autoSpaceDE/>
        <w:autoSpaceDN/>
        <w:bidi w:val="0"/>
        <w:adjustRightInd/>
        <w:snapToGrid w:val="0"/>
        <w:spacing w:before="95" w:beforeLines="30" w:after="95" w:afterLines="30" w:line="288" w:lineRule="auto"/>
        <w:jc w:val="both"/>
        <w:textAlignment w:val="auto"/>
        <w:rPr>
          <w:rFonts w:hint="default" w:eastAsia="微软雅黑"/>
          <w:i/>
          <w:iCs/>
          <w:lang w:val="en-US"/>
        </w:rPr>
      </w:pPr>
      <w:r>
        <w:rPr>
          <w:rFonts w:hint="eastAsia"/>
          <w:b/>
          <w:bCs/>
          <w:i/>
          <w:iCs/>
          <w:lang w:val="en-US" w:eastAsia="zh-CN"/>
        </w:rPr>
        <w:t xml:space="preserve">Observation 3: </w:t>
      </w:r>
      <w:r>
        <w:rPr>
          <w:rFonts w:hint="eastAsia"/>
          <w:b w:val="0"/>
          <w:bCs w:val="0"/>
          <w:i/>
          <w:iCs/>
          <w:lang w:val="en-US" w:eastAsia="zh-CN"/>
        </w:rPr>
        <w:t xml:space="preserve">AI based CSI </w:t>
      </w:r>
      <w:r>
        <w:rPr>
          <w:rFonts w:hint="eastAsia" w:eastAsia="微软雅黑"/>
          <w:i/>
          <w:iCs/>
          <w:lang w:val="en-US" w:eastAsia="zh-CN"/>
        </w:rPr>
        <w:t>reconstruction</w:t>
      </w:r>
      <w:r>
        <w:rPr>
          <w:rFonts w:hint="eastAsia"/>
          <w:b w:val="0"/>
          <w:bCs w:val="0"/>
          <w:i/>
          <w:iCs/>
          <w:lang w:val="en-US" w:eastAsia="zh-CN"/>
        </w:rPr>
        <w:t xml:space="preserve"> with Case 1 method </w:t>
      </w:r>
      <w:r>
        <w:rPr>
          <w:rFonts w:hint="eastAsia" w:eastAsia="微软雅黑"/>
          <w:i/>
          <w:iCs/>
          <w:lang w:val="en-US" w:eastAsia="zh-CN"/>
        </w:rPr>
        <w:t>(single-layer model input and single-layer model output) shows</w:t>
      </w:r>
      <w:r>
        <w:rPr>
          <w:rFonts w:eastAsia="微软雅黑"/>
          <w:i/>
          <w:iCs/>
        </w:rPr>
        <w:t xml:space="preserve"> </w:t>
      </w:r>
      <w:r>
        <w:rPr>
          <w:rFonts w:hint="eastAsia" w:eastAsia="微软雅黑"/>
          <w:i/>
          <w:iCs/>
          <w:lang w:val="en-US" w:eastAsia="zh-CN"/>
        </w:rPr>
        <w:t xml:space="preserve">performance </w:t>
      </w:r>
      <w:r>
        <w:rPr>
          <w:rFonts w:eastAsia="微软雅黑"/>
          <w:i/>
          <w:iCs/>
        </w:rPr>
        <w:t>gain</w:t>
      </w:r>
      <w:r>
        <w:rPr>
          <w:rFonts w:hint="eastAsia" w:eastAsia="微软雅黑"/>
          <w:i/>
          <w:iCs/>
          <w:lang w:val="en-US" w:eastAsia="zh-CN"/>
        </w:rPr>
        <w:t>s</w:t>
      </w:r>
      <w:r>
        <w:rPr>
          <w:rFonts w:eastAsia="微软雅黑"/>
          <w:i/>
          <w:iCs/>
        </w:rPr>
        <w:t xml:space="preserve"> </w:t>
      </w:r>
      <w:r>
        <w:rPr>
          <w:rFonts w:hint="eastAsia" w:eastAsia="微软雅黑"/>
          <w:i/>
          <w:iCs/>
          <w:lang w:val="en-US" w:eastAsia="zh-CN"/>
        </w:rPr>
        <w:t xml:space="preserve">in SGCS per layer </w:t>
      </w:r>
      <w:r>
        <w:rPr>
          <w:rFonts w:eastAsia="微软雅黑"/>
          <w:i/>
          <w:iCs/>
        </w:rPr>
        <w:t xml:space="preserve">over </w:t>
      </w:r>
      <w:r>
        <w:rPr>
          <w:rFonts w:hint="eastAsia" w:eastAsia="微软雅黑"/>
          <w:i/>
          <w:iCs/>
          <w:lang w:val="en-US" w:eastAsia="zh-CN"/>
        </w:rPr>
        <w:t>the Rel-16 eType II for rank =2.</w:t>
      </w:r>
    </w:p>
    <w:p>
      <w:pPr>
        <w:keepNext w:val="0"/>
        <w:keepLines w:val="0"/>
        <w:pageBreakBefore w:val="0"/>
        <w:widowControl w:val="0"/>
        <w:kinsoku/>
        <w:wordWrap/>
        <w:overflowPunct/>
        <w:topLinePunct w:val="0"/>
        <w:autoSpaceDE/>
        <w:autoSpaceDN/>
        <w:bidi w:val="0"/>
        <w:adjustRightInd/>
        <w:snapToGrid w:val="0"/>
        <w:spacing w:before="95" w:beforeLines="30" w:after="95" w:afterLines="30" w:line="288" w:lineRule="auto"/>
        <w:jc w:val="both"/>
        <w:textAlignment w:val="auto"/>
        <w:rPr>
          <w:rFonts w:hint="default" w:eastAsia="微软雅黑"/>
          <w:i/>
          <w:iCs/>
          <w:lang w:val="en-US" w:eastAsia="zh-CN"/>
        </w:rPr>
      </w:pPr>
      <w:r>
        <w:rPr>
          <w:rFonts w:hint="eastAsia"/>
          <w:b/>
          <w:bCs/>
          <w:i/>
          <w:iCs/>
          <w:lang w:val="en-US" w:eastAsia="zh-CN"/>
        </w:rPr>
        <w:t xml:space="preserve">Observation 4: </w:t>
      </w:r>
      <w:r>
        <w:rPr>
          <w:rFonts w:hint="eastAsia" w:eastAsia="微软雅黑"/>
          <w:i/>
          <w:iCs/>
          <w:lang w:val="en-US" w:eastAsia="zh-CN"/>
        </w:rPr>
        <w:t>Case 1(single-layer model input and single-layer model output) can achieve better performance than Case 2 (multi-layer model input and multi-layer model output).</w:t>
      </w:r>
    </w:p>
    <w:p>
      <w:pPr>
        <w:keepNext w:val="0"/>
        <w:keepLines w:val="0"/>
        <w:pageBreakBefore w:val="0"/>
        <w:widowControl w:val="0"/>
        <w:kinsoku/>
        <w:wordWrap/>
        <w:overflowPunct/>
        <w:topLinePunct w:val="0"/>
        <w:bidi w:val="0"/>
        <w:adjustRightInd/>
        <w:snapToGrid w:val="0"/>
        <w:spacing w:before="95" w:beforeLines="30" w:after="95" w:afterLines="30" w:line="288" w:lineRule="auto"/>
        <w:jc w:val="both"/>
        <w:textAlignment w:val="auto"/>
        <w:rPr>
          <w:rFonts w:hint="default" w:eastAsia="微软雅黑"/>
          <w:i/>
          <w:iCs/>
          <w:lang w:val="en-US"/>
        </w:rPr>
      </w:pPr>
      <w:r>
        <w:rPr>
          <w:rFonts w:hint="eastAsia"/>
          <w:b/>
          <w:bCs/>
          <w:i/>
          <w:iCs/>
          <w:lang w:val="en-US" w:eastAsia="zh-CN"/>
        </w:rPr>
        <w:t xml:space="preserve">Observation 5: </w:t>
      </w:r>
      <w:r>
        <w:rPr>
          <w:rFonts w:hint="eastAsia"/>
          <w:i/>
          <w:iCs/>
          <w:lang w:val="en-US" w:eastAsia="zh-CN"/>
        </w:rPr>
        <w:t>With maximum rank up to 2 under the same feedback overhead, AI based CSI recovery has about 4%-6% average UPT gain over the Rel-16 eType II under the case of 50% RU and 5%-8.5% average UPT gain can be obtained by AI based CSI recovery under the case of 70% RU.</w:t>
      </w:r>
    </w:p>
    <w:p>
      <w:pPr>
        <w:keepNext w:val="0"/>
        <w:keepLines w:val="0"/>
        <w:pageBreakBefore w:val="0"/>
        <w:widowControl/>
        <w:suppressLineNumbers w:val="0"/>
        <w:kinsoku/>
        <w:wordWrap/>
        <w:overflowPunct/>
        <w:topLinePunct w:val="0"/>
        <w:autoSpaceDE w:val="0"/>
        <w:autoSpaceDN w:val="0"/>
        <w:bidi w:val="0"/>
        <w:adjustRightInd/>
        <w:snapToGrid w:val="0"/>
        <w:spacing w:before="95" w:beforeLines="30" w:beforeAutospacing="0" w:after="95" w:afterLines="30" w:afterAutospacing="0" w:line="288" w:lineRule="auto"/>
        <w:ind w:left="0" w:right="0"/>
        <w:jc w:val="both"/>
        <w:textAlignment w:val="auto"/>
        <w:rPr>
          <w:rFonts w:hint="default" w:ascii="Times New Roman" w:hAnsi="Times New Roman" w:eastAsia="宋体" w:cs="Times New Roman"/>
          <w:i/>
          <w:iCs/>
          <w:lang w:val="en-US" w:eastAsia="zh-CN"/>
        </w:rPr>
      </w:pPr>
      <w:r>
        <w:rPr>
          <w:rFonts w:hint="eastAsia"/>
          <w:b/>
          <w:bCs/>
          <w:i/>
          <w:iCs/>
          <w:lang w:val="en-US" w:eastAsia="zh-CN"/>
        </w:rPr>
        <w:t xml:space="preserve">Observation 6: </w:t>
      </w:r>
      <w:r>
        <w:rPr>
          <w:rFonts w:hint="eastAsia" w:ascii="Times New Roman" w:hAnsi="Times New Roman" w:eastAsia="宋体" w:cs="Times New Roman"/>
          <w:i/>
          <w:iCs/>
          <w:lang w:val="en-US" w:eastAsia="zh-CN"/>
        </w:rPr>
        <w:t>T</w:t>
      </w:r>
      <w:r>
        <w:rPr>
          <w:rFonts w:hint="default" w:ascii="Times New Roman" w:hAnsi="Times New Roman" w:eastAsia="宋体" w:cs="Times New Roman"/>
          <w:i/>
          <w:iCs/>
          <w:lang w:val="en-US" w:eastAsia="zh-CN"/>
        </w:rPr>
        <w:t xml:space="preserve">he </w:t>
      </w:r>
      <w:r>
        <w:rPr>
          <w:rFonts w:hint="eastAsia" w:ascii="Times New Roman" w:hAnsi="Times New Roman" w:eastAsia="宋体" w:cs="Times New Roman"/>
          <w:i/>
          <w:iCs/>
          <w:lang w:val="en-US" w:eastAsia="zh-CN"/>
        </w:rPr>
        <w:t>SGCS</w:t>
      </w:r>
      <w:r>
        <w:rPr>
          <w:rFonts w:hint="default" w:ascii="Times New Roman" w:hAnsi="Times New Roman" w:eastAsia="宋体" w:cs="Times New Roman"/>
          <w:i/>
          <w:iCs/>
          <w:lang w:val="en-US" w:eastAsia="zh-CN"/>
        </w:rPr>
        <w:t xml:space="preserve"> </w:t>
      </w:r>
      <w:r>
        <w:rPr>
          <w:rFonts w:hint="eastAsia" w:ascii="Times New Roman" w:hAnsi="Times New Roman" w:eastAsia="宋体" w:cs="Times New Roman"/>
          <w:i/>
          <w:iCs/>
          <w:lang w:val="en-US" w:eastAsia="zh-CN"/>
        </w:rPr>
        <w:t xml:space="preserve">performance </w:t>
      </w:r>
      <w:r>
        <w:rPr>
          <w:rFonts w:hint="default" w:ascii="Times New Roman" w:hAnsi="Times New Roman" w:eastAsia="宋体" w:cs="Times New Roman"/>
          <w:i/>
          <w:iCs/>
          <w:lang w:val="en-US" w:eastAsia="zh-CN"/>
        </w:rPr>
        <w:t xml:space="preserve">for AI/ML-based CSI compression </w:t>
      </w:r>
      <w:r>
        <w:rPr>
          <w:rFonts w:hint="eastAsia" w:ascii="Times New Roman" w:hAnsi="Times New Roman" w:eastAsia="宋体" w:cs="Times New Roman"/>
          <w:i/>
          <w:iCs/>
          <w:lang w:val="en-US" w:eastAsia="zh-CN"/>
        </w:rPr>
        <w:t>presents positive correlation with</w:t>
      </w:r>
      <w:r>
        <w:rPr>
          <w:rFonts w:hint="default" w:ascii="Times New Roman" w:hAnsi="Times New Roman" w:eastAsia="宋体" w:cs="Times New Roman"/>
          <w:i/>
          <w:iCs/>
          <w:lang w:val="en-US" w:eastAsia="zh-CN"/>
        </w:rPr>
        <w:t xml:space="preserve"> the throughput performance</w:t>
      </w:r>
      <w:r>
        <w:rPr>
          <w:rFonts w:hint="eastAsia" w:eastAsia="宋体" w:cs="Times New Roman"/>
          <w:i/>
          <w:iCs/>
          <w:lang w:val="en-US" w:eastAsia="zh-CN"/>
        </w:rPr>
        <w:t xml:space="preserve"> for maximum rank up to 2</w:t>
      </w:r>
      <w:r>
        <w:rPr>
          <w:rFonts w:hint="default" w:ascii="Times New Roman" w:hAnsi="Times New Roman" w:eastAsia="宋体" w:cs="Times New Roman"/>
          <w:i/>
          <w:iCs/>
          <w:lang w:val="en-US" w:eastAsia="zh-CN"/>
        </w:rPr>
        <w:t>.</w:t>
      </w:r>
    </w:p>
    <w:p>
      <w:pPr>
        <w:keepNext w:val="0"/>
        <w:keepLines w:val="0"/>
        <w:pageBreakBefore w:val="0"/>
        <w:widowControl/>
        <w:suppressLineNumbers w:val="0"/>
        <w:kinsoku/>
        <w:wordWrap/>
        <w:overflowPunct/>
        <w:topLinePunct w:val="0"/>
        <w:autoSpaceDE w:val="0"/>
        <w:autoSpaceDN w:val="0"/>
        <w:bidi w:val="0"/>
        <w:adjustRightInd/>
        <w:snapToGrid w:val="0"/>
        <w:spacing w:before="95" w:beforeLines="30" w:beforeAutospacing="0" w:after="95" w:afterLines="30" w:afterAutospacing="0" w:line="288" w:lineRule="auto"/>
        <w:ind w:left="0" w:right="0"/>
        <w:jc w:val="both"/>
        <w:textAlignment w:val="auto"/>
        <w:rPr>
          <w:rFonts w:hint="eastAsia" w:eastAsia="微软雅黑"/>
          <w:i/>
          <w:iCs/>
          <w:lang w:val="en-US" w:eastAsia="zh-CN"/>
        </w:rPr>
      </w:pPr>
      <w:r>
        <w:rPr>
          <w:rFonts w:hint="eastAsia"/>
          <w:b/>
          <w:bCs/>
          <w:i/>
          <w:iCs/>
          <w:lang w:val="en-US" w:eastAsia="zh-CN"/>
        </w:rPr>
        <w:t xml:space="preserve">Observation 7: </w:t>
      </w:r>
      <w:r>
        <w:rPr>
          <w:rFonts w:hint="eastAsia" w:ascii="Times New Roman" w:hAnsi="Times New Roman" w:eastAsia="宋体" w:cs="Times New Roman"/>
          <w:i/>
          <w:iCs/>
          <w:lang w:val="en-US" w:eastAsia="zh-CN"/>
        </w:rPr>
        <w:t>AI/ML approaches show better throughput performance with heavy traffic load</w:t>
      </w:r>
      <w:r>
        <w:rPr>
          <w:rFonts w:hint="eastAsia" w:eastAsia="宋体" w:cs="Times New Roman"/>
          <w:i/>
          <w:iCs/>
          <w:lang w:val="en-US" w:eastAsia="zh-CN"/>
        </w:rPr>
        <w:t xml:space="preserve"> for up to rank=2</w:t>
      </w:r>
      <w:r>
        <w:rPr>
          <w:rFonts w:hint="eastAsia" w:ascii="Times New Roman" w:hAnsi="Times New Roman" w:eastAsia="宋体" w:cs="Times New Roman"/>
          <w:i/>
          <w:iCs/>
          <w:lang w:val="en-US" w:eastAsia="zh-CN"/>
        </w:rPr>
        <w:t>.</w:t>
      </w:r>
    </w:p>
    <w:p>
      <w:pPr>
        <w:keepNext w:val="0"/>
        <w:keepLines w:val="0"/>
        <w:pageBreakBefore w:val="0"/>
        <w:widowControl w:val="0"/>
        <w:kinsoku/>
        <w:wordWrap/>
        <w:overflowPunct/>
        <w:topLinePunct w:val="0"/>
        <w:autoSpaceDE/>
        <w:autoSpaceDN/>
        <w:bidi w:val="0"/>
        <w:adjustRightInd/>
        <w:snapToGrid w:val="0"/>
        <w:spacing w:before="95" w:beforeLines="30" w:after="95" w:afterLines="30" w:line="288" w:lineRule="auto"/>
        <w:jc w:val="both"/>
        <w:textAlignment w:val="auto"/>
        <w:rPr>
          <w:rFonts w:hint="eastAsia" w:eastAsia="微软雅黑"/>
          <w:i/>
          <w:iCs/>
          <w:lang w:val="en-US" w:eastAsia="zh-CN"/>
        </w:rPr>
      </w:pPr>
      <w:r>
        <w:rPr>
          <w:rFonts w:hint="eastAsia"/>
          <w:b/>
          <w:bCs/>
          <w:i/>
          <w:iCs/>
          <w:lang w:val="en-US" w:eastAsia="zh-CN"/>
        </w:rPr>
        <w:t xml:space="preserve">Observation 8: </w:t>
      </w:r>
      <w:r>
        <w:rPr>
          <w:rFonts w:hint="eastAsia"/>
          <w:b w:val="0"/>
          <w:bCs w:val="0"/>
          <w:i/>
          <w:iCs/>
          <w:lang w:val="en-US" w:eastAsia="zh-CN"/>
        </w:rPr>
        <w:t xml:space="preserve">AI based CSI reconstruction </w:t>
      </w:r>
      <w:r>
        <w:rPr>
          <w:rFonts w:hint="eastAsia" w:eastAsia="微软雅黑"/>
          <w:i/>
          <w:iCs/>
          <w:lang w:val="en-US" w:eastAsia="zh-CN"/>
        </w:rPr>
        <w:t>shows</w:t>
      </w:r>
      <w:r>
        <w:rPr>
          <w:rFonts w:eastAsia="微软雅黑"/>
          <w:i/>
          <w:iCs/>
        </w:rPr>
        <w:t xml:space="preserve"> </w:t>
      </w:r>
      <w:r>
        <w:rPr>
          <w:rFonts w:hint="eastAsia" w:eastAsia="微软雅黑"/>
          <w:i/>
          <w:iCs/>
          <w:lang w:val="en-US" w:eastAsia="zh-CN"/>
        </w:rPr>
        <w:t xml:space="preserve">performance </w:t>
      </w:r>
      <w:r>
        <w:rPr>
          <w:rFonts w:eastAsia="微软雅黑"/>
          <w:i/>
          <w:iCs/>
        </w:rPr>
        <w:t xml:space="preserve">gain </w:t>
      </w:r>
      <w:r>
        <w:rPr>
          <w:rFonts w:hint="eastAsia" w:eastAsia="微软雅黑"/>
          <w:i/>
          <w:iCs/>
          <w:lang w:val="en-US" w:eastAsia="zh-CN"/>
        </w:rPr>
        <w:t xml:space="preserve">in SGCS per layer </w:t>
      </w:r>
      <w:r>
        <w:rPr>
          <w:rFonts w:eastAsia="微软雅黑"/>
          <w:i/>
          <w:iCs/>
        </w:rPr>
        <w:t xml:space="preserve">over </w:t>
      </w:r>
      <w:r>
        <w:rPr>
          <w:rFonts w:hint="eastAsia" w:eastAsia="微软雅黑"/>
          <w:i/>
          <w:iCs/>
          <w:lang w:val="en-US" w:eastAsia="zh-CN"/>
        </w:rPr>
        <w:t>the Rel-16 eType II for rank =3/4.</w:t>
      </w:r>
    </w:p>
    <w:p>
      <w:pPr>
        <w:keepNext w:val="0"/>
        <w:keepLines w:val="0"/>
        <w:pageBreakBefore w:val="0"/>
        <w:widowControl w:val="0"/>
        <w:kinsoku/>
        <w:wordWrap/>
        <w:overflowPunct/>
        <w:topLinePunct w:val="0"/>
        <w:autoSpaceDE/>
        <w:autoSpaceDN/>
        <w:bidi w:val="0"/>
        <w:adjustRightInd/>
        <w:snapToGrid w:val="0"/>
        <w:spacing w:before="95" w:beforeLines="30" w:after="95" w:afterLines="30" w:line="288" w:lineRule="auto"/>
        <w:jc w:val="both"/>
        <w:textAlignment w:val="auto"/>
        <w:rPr>
          <w:rFonts w:hint="eastAsia" w:eastAsia="微软雅黑"/>
          <w:i/>
          <w:iCs/>
          <w:lang w:val="en-US" w:eastAsia="zh-CN"/>
        </w:rPr>
      </w:pPr>
      <w:r>
        <w:rPr>
          <w:rFonts w:hint="eastAsia"/>
          <w:b/>
          <w:bCs/>
          <w:i/>
          <w:iCs/>
          <w:lang w:val="en-US" w:eastAsia="zh-CN"/>
        </w:rPr>
        <w:t xml:space="preserve">Observation 9: </w:t>
      </w:r>
      <w:r>
        <w:rPr>
          <w:rFonts w:hint="eastAsia"/>
          <w:b w:val="0"/>
          <w:bCs w:val="0"/>
          <w:i/>
          <w:iCs/>
          <w:lang w:val="en-US" w:eastAsia="zh-CN"/>
        </w:rPr>
        <w:t xml:space="preserve">AI based CSI reconstruction </w:t>
      </w:r>
      <w:r>
        <w:rPr>
          <w:rFonts w:hint="eastAsia" w:eastAsia="微软雅黑"/>
          <w:i/>
          <w:iCs/>
          <w:lang w:val="en-US" w:eastAsia="zh-CN"/>
        </w:rPr>
        <w:t>shows</w:t>
      </w:r>
      <w:r>
        <w:rPr>
          <w:rFonts w:eastAsia="微软雅黑"/>
          <w:i/>
          <w:iCs/>
        </w:rPr>
        <w:t xml:space="preserve"> </w:t>
      </w:r>
      <w:r>
        <w:rPr>
          <w:rFonts w:hint="eastAsia" w:eastAsia="微软雅黑"/>
          <w:i/>
          <w:iCs/>
          <w:lang w:val="en-US" w:eastAsia="zh-CN"/>
        </w:rPr>
        <w:t xml:space="preserve">larger performance </w:t>
      </w:r>
      <w:r>
        <w:rPr>
          <w:rFonts w:eastAsia="微软雅黑"/>
          <w:i/>
          <w:iCs/>
        </w:rPr>
        <w:t>gain</w:t>
      </w:r>
      <w:r>
        <w:rPr>
          <w:rFonts w:hint="eastAsia" w:eastAsia="微软雅黑"/>
          <w:i/>
          <w:iCs/>
          <w:lang w:val="en-US" w:eastAsia="zh-CN"/>
        </w:rPr>
        <w:t>s</w:t>
      </w:r>
      <w:r>
        <w:rPr>
          <w:rFonts w:eastAsia="微软雅黑"/>
          <w:i/>
          <w:iCs/>
        </w:rPr>
        <w:t xml:space="preserve"> </w:t>
      </w:r>
      <w:r>
        <w:rPr>
          <w:rFonts w:hint="eastAsia" w:eastAsia="微软雅黑"/>
          <w:i/>
          <w:iCs/>
          <w:lang w:val="en-US" w:eastAsia="zh-CN"/>
        </w:rPr>
        <w:t>in layer 3/4 than layer 1/2 in terms of SGCS with the assumption of the same feedback overhead of each layer.</w:t>
      </w:r>
    </w:p>
    <w:p>
      <w:pPr>
        <w:keepNext w:val="0"/>
        <w:keepLines w:val="0"/>
        <w:pageBreakBefore w:val="0"/>
        <w:widowControl w:val="0"/>
        <w:kinsoku/>
        <w:wordWrap/>
        <w:overflowPunct/>
        <w:topLinePunct w:val="0"/>
        <w:bidi w:val="0"/>
        <w:adjustRightInd/>
        <w:snapToGrid w:val="0"/>
        <w:spacing w:before="95" w:beforeLines="30" w:after="95" w:afterLines="30" w:line="288" w:lineRule="auto"/>
        <w:jc w:val="both"/>
        <w:textAlignment w:val="auto"/>
        <w:rPr>
          <w:rFonts w:hint="default" w:eastAsia="微软雅黑"/>
          <w:i/>
          <w:iCs/>
          <w:lang w:val="en-US"/>
        </w:rPr>
      </w:pPr>
      <w:r>
        <w:rPr>
          <w:rFonts w:hint="eastAsia"/>
          <w:b/>
          <w:bCs/>
          <w:i/>
          <w:iCs/>
          <w:lang w:val="en-US" w:eastAsia="zh-CN"/>
        </w:rPr>
        <w:t xml:space="preserve">Observation 10: </w:t>
      </w:r>
      <w:r>
        <w:rPr>
          <w:rFonts w:hint="eastAsia"/>
          <w:i/>
          <w:iCs/>
          <w:lang w:val="en-US" w:eastAsia="zh-CN"/>
        </w:rPr>
        <w:t>For up to rank=4, with the same feedback overhead, AI based CSI reconstruction has about 4%-13% average UPT gain over the Rel-16 eType II under the case of 50% RU and 6%-16% average UPT gain can be obtained by AI based CSI reconstruction under the case of 70% RU.</w:t>
      </w:r>
    </w:p>
    <w:p>
      <w:pPr>
        <w:keepNext w:val="0"/>
        <w:keepLines w:val="0"/>
        <w:pageBreakBefore w:val="0"/>
        <w:widowControl/>
        <w:suppressLineNumbers w:val="0"/>
        <w:kinsoku/>
        <w:wordWrap/>
        <w:overflowPunct/>
        <w:topLinePunct w:val="0"/>
        <w:autoSpaceDE w:val="0"/>
        <w:autoSpaceDN w:val="0"/>
        <w:bidi w:val="0"/>
        <w:adjustRightInd/>
        <w:snapToGrid w:val="0"/>
        <w:spacing w:before="95" w:beforeLines="30" w:beforeAutospacing="0" w:after="95" w:afterLines="30" w:afterAutospacing="0" w:line="288" w:lineRule="auto"/>
        <w:ind w:left="0" w:right="0"/>
        <w:jc w:val="both"/>
        <w:textAlignment w:val="auto"/>
        <w:rPr>
          <w:rFonts w:hint="default" w:ascii="Times New Roman" w:hAnsi="Times New Roman" w:eastAsia="宋体" w:cs="Times New Roman"/>
          <w:i/>
          <w:iCs/>
          <w:lang w:val="en-US" w:eastAsia="zh-CN"/>
        </w:rPr>
      </w:pPr>
      <w:r>
        <w:rPr>
          <w:rFonts w:hint="eastAsia"/>
          <w:b/>
          <w:bCs/>
          <w:i/>
          <w:iCs/>
          <w:lang w:val="en-US" w:eastAsia="zh-CN"/>
        </w:rPr>
        <w:t xml:space="preserve">Observation 11: </w:t>
      </w:r>
      <w:r>
        <w:rPr>
          <w:rFonts w:hint="eastAsia" w:ascii="Times New Roman" w:hAnsi="Times New Roman" w:eastAsia="宋体" w:cs="Times New Roman"/>
          <w:i/>
          <w:iCs/>
          <w:lang w:val="en-US" w:eastAsia="zh-CN"/>
        </w:rPr>
        <w:t>T</w:t>
      </w:r>
      <w:r>
        <w:rPr>
          <w:rFonts w:hint="default" w:ascii="Times New Roman" w:hAnsi="Times New Roman" w:eastAsia="宋体" w:cs="Times New Roman"/>
          <w:i/>
          <w:iCs/>
          <w:lang w:val="en-US" w:eastAsia="zh-CN"/>
        </w:rPr>
        <w:t xml:space="preserve">he </w:t>
      </w:r>
      <w:r>
        <w:rPr>
          <w:rFonts w:hint="eastAsia" w:ascii="Times New Roman" w:hAnsi="Times New Roman" w:eastAsia="宋体" w:cs="Times New Roman"/>
          <w:i/>
          <w:iCs/>
          <w:lang w:val="en-US" w:eastAsia="zh-CN"/>
        </w:rPr>
        <w:t>SGCS</w:t>
      </w:r>
      <w:r>
        <w:rPr>
          <w:rFonts w:hint="default" w:ascii="Times New Roman" w:hAnsi="Times New Roman" w:eastAsia="宋体" w:cs="Times New Roman"/>
          <w:i/>
          <w:iCs/>
          <w:lang w:val="en-US" w:eastAsia="zh-CN"/>
        </w:rPr>
        <w:t xml:space="preserve"> </w:t>
      </w:r>
      <w:r>
        <w:rPr>
          <w:rFonts w:hint="eastAsia" w:ascii="Times New Roman" w:hAnsi="Times New Roman" w:eastAsia="宋体" w:cs="Times New Roman"/>
          <w:i/>
          <w:iCs/>
          <w:lang w:val="en-US" w:eastAsia="zh-CN"/>
        </w:rPr>
        <w:t xml:space="preserve">performance </w:t>
      </w:r>
      <w:r>
        <w:rPr>
          <w:rFonts w:hint="default" w:ascii="Times New Roman" w:hAnsi="Times New Roman" w:eastAsia="宋体" w:cs="Times New Roman"/>
          <w:i/>
          <w:iCs/>
          <w:lang w:val="en-US" w:eastAsia="zh-CN"/>
        </w:rPr>
        <w:t xml:space="preserve">for AI/ML-based CSI compression </w:t>
      </w:r>
      <w:r>
        <w:rPr>
          <w:rFonts w:hint="eastAsia" w:ascii="Times New Roman" w:hAnsi="Times New Roman" w:eastAsia="宋体" w:cs="Times New Roman"/>
          <w:i/>
          <w:iCs/>
          <w:lang w:val="en-US" w:eastAsia="zh-CN"/>
        </w:rPr>
        <w:t>presents positive correlation with</w:t>
      </w:r>
      <w:r>
        <w:rPr>
          <w:rFonts w:hint="default" w:ascii="Times New Roman" w:hAnsi="Times New Roman" w:eastAsia="宋体" w:cs="Times New Roman"/>
          <w:i/>
          <w:iCs/>
          <w:lang w:val="en-US" w:eastAsia="zh-CN"/>
        </w:rPr>
        <w:t xml:space="preserve"> the throughput performance</w:t>
      </w:r>
      <w:r>
        <w:rPr>
          <w:rFonts w:hint="eastAsia" w:eastAsia="宋体" w:cs="Times New Roman"/>
          <w:i/>
          <w:iCs/>
          <w:lang w:val="en-US" w:eastAsia="zh-CN"/>
        </w:rPr>
        <w:t xml:space="preserve"> for up to rank = 4</w:t>
      </w:r>
      <w:r>
        <w:rPr>
          <w:rFonts w:hint="default" w:ascii="Times New Roman" w:hAnsi="Times New Roman" w:eastAsia="宋体" w:cs="Times New Roman"/>
          <w:i/>
          <w:iCs/>
          <w:lang w:val="en-US" w:eastAsia="zh-CN"/>
        </w:rPr>
        <w:t>.</w:t>
      </w:r>
    </w:p>
    <w:p>
      <w:pPr>
        <w:keepNext w:val="0"/>
        <w:keepLines w:val="0"/>
        <w:pageBreakBefore w:val="0"/>
        <w:widowControl/>
        <w:suppressLineNumbers w:val="0"/>
        <w:kinsoku/>
        <w:wordWrap/>
        <w:overflowPunct/>
        <w:topLinePunct w:val="0"/>
        <w:autoSpaceDE w:val="0"/>
        <w:autoSpaceDN w:val="0"/>
        <w:bidi w:val="0"/>
        <w:adjustRightInd/>
        <w:snapToGrid w:val="0"/>
        <w:spacing w:before="95" w:beforeLines="30" w:beforeAutospacing="0" w:after="95" w:afterLines="30" w:afterAutospacing="0" w:line="288" w:lineRule="auto"/>
        <w:ind w:left="0" w:right="0"/>
        <w:jc w:val="both"/>
        <w:textAlignment w:val="auto"/>
        <w:rPr>
          <w:rFonts w:hint="eastAsia" w:ascii="Times New Roman" w:hAnsi="Times New Roman" w:eastAsia="宋体" w:cs="Times New Roman"/>
          <w:i/>
          <w:iCs/>
          <w:lang w:val="en-US" w:eastAsia="zh-CN"/>
        </w:rPr>
      </w:pPr>
      <w:r>
        <w:rPr>
          <w:rFonts w:hint="eastAsia"/>
          <w:b/>
          <w:bCs/>
          <w:i/>
          <w:iCs/>
          <w:lang w:val="en-US" w:eastAsia="zh-CN"/>
        </w:rPr>
        <w:t xml:space="preserve">Observation 12: </w:t>
      </w:r>
      <w:r>
        <w:rPr>
          <w:rFonts w:hint="eastAsia" w:ascii="Times New Roman" w:hAnsi="Times New Roman" w:eastAsia="宋体" w:cs="Times New Roman"/>
          <w:i/>
          <w:iCs/>
          <w:lang w:val="en-US" w:eastAsia="zh-CN"/>
        </w:rPr>
        <w:t>AI/ML approaches show better throughput performance with heavy traffic load</w:t>
      </w:r>
      <w:r>
        <w:rPr>
          <w:rFonts w:hint="eastAsia" w:eastAsia="宋体" w:cs="Times New Roman"/>
          <w:i/>
          <w:iCs/>
          <w:lang w:val="en-US" w:eastAsia="zh-CN"/>
        </w:rPr>
        <w:t xml:space="preserve"> for up to rank = 4</w:t>
      </w:r>
      <w:r>
        <w:rPr>
          <w:rFonts w:hint="eastAsia" w:ascii="Times New Roman" w:hAnsi="Times New Roman" w:eastAsia="宋体" w:cs="Times New Roman"/>
          <w:i/>
          <w:iCs/>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95" w:beforeLines="30" w:after="95" w:afterLines="30" w:line="288" w:lineRule="auto"/>
        <w:jc w:val="both"/>
        <w:textAlignment w:val="auto"/>
        <w:outlineLvl w:val="9"/>
        <w:rPr>
          <w:rFonts w:hint="eastAsia" w:eastAsia="微软雅黑"/>
          <w:i/>
          <w:iCs/>
          <w:lang w:val="en-US" w:eastAsia="zh-CN"/>
        </w:rPr>
      </w:pPr>
      <w:r>
        <w:rPr>
          <w:rFonts w:hint="eastAsia"/>
          <w:b/>
          <w:bCs/>
          <w:i/>
          <w:iCs/>
          <w:lang w:val="en-US" w:eastAsia="zh-CN"/>
        </w:rPr>
        <w:t xml:space="preserve">Observation 13: </w:t>
      </w:r>
      <w:r>
        <w:rPr>
          <w:rFonts w:hint="eastAsia" w:eastAsia="微软雅黑"/>
          <w:i/>
          <w:iCs/>
          <w:lang w:val="en-US" w:eastAsia="zh-CN"/>
        </w:rPr>
        <w:t>Case 3(AI model trained with mixed deployment scenarios) shows good generalization performance for various deployment scenarios.</w:t>
      </w:r>
    </w:p>
    <w:p>
      <w:pPr>
        <w:keepNext w:val="0"/>
        <w:keepLines w:val="0"/>
        <w:pageBreakBefore w:val="0"/>
        <w:widowControl w:val="0"/>
        <w:kinsoku/>
        <w:wordWrap/>
        <w:overflowPunct/>
        <w:topLinePunct w:val="0"/>
        <w:autoSpaceDE/>
        <w:autoSpaceDN/>
        <w:bidi w:val="0"/>
        <w:adjustRightInd/>
        <w:snapToGrid w:val="0"/>
        <w:spacing w:before="95" w:beforeLines="30" w:after="95" w:afterLines="30" w:line="288" w:lineRule="auto"/>
        <w:jc w:val="both"/>
        <w:textAlignment w:val="auto"/>
        <w:rPr>
          <w:rFonts w:hint="default" w:eastAsia="微软雅黑"/>
          <w:i/>
          <w:iCs/>
          <w:lang w:val="en-US" w:eastAsia="zh-CN"/>
        </w:rPr>
      </w:pPr>
      <w:r>
        <w:rPr>
          <w:rFonts w:hint="eastAsia"/>
          <w:b/>
          <w:bCs/>
          <w:i/>
          <w:iCs/>
          <w:lang w:val="en-US" w:eastAsia="zh-CN"/>
        </w:rPr>
        <w:t xml:space="preserve">Observation 14: </w:t>
      </w:r>
      <w:r>
        <w:rPr>
          <w:rFonts w:hint="eastAsia"/>
          <w:b w:val="0"/>
          <w:bCs w:val="0"/>
          <w:i/>
          <w:iCs/>
          <w:lang w:val="en-US" w:eastAsia="zh-CN"/>
        </w:rPr>
        <w:t>The AI model trained with the scenario of UMa/UMi shows good generalization performance for InH dataset, while the AI model trained with the scenario of InH shows generalization degradation for UMa/UMi dataset.</w:t>
      </w:r>
    </w:p>
    <w:p>
      <w:pPr>
        <w:pStyle w:val="14"/>
        <w:keepNext w:val="0"/>
        <w:keepLines w:val="0"/>
        <w:pageBreakBefore w:val="0"/>
        <w:kinsoku/>
        <w:wordWrap/>
        <w:overflowPunct/>
        <w:topLinePunct w:val="0"/>
        <w:bidi w:val="0"/>
        <w:adjustRightInd/>
        <w:snapToGrid w:val="0"/>
        <w:spacing w:before="95" w:beforeLines="30" w:after="95" w:afterLines="30" w:line="288" w:lineRule="auto"/>
        <w:jc w:val="both"/>
        <w:textAlignment w:val="auto"/>
        <w:rPr>
          <w:rFonts w:hint="eastAsia" w:eastAsia="宋体"/>
          <w:i/>
          <w:iCs/>
          <w:lang w:val="en-US" w:eastAsia="zh-CN"/>
        </w:rPr>
      </w:pPr>
      <w:r>
        <w:rPr>
          <w:rFonts w:hint="eastAsia" w:ascii="Times New Roman" w:hAnsi="Times New Roman" w:eastAsia="宋体" w:cs="Times New Roman"/>
          <w:b/>
          <w:bCs/>
          <w:i/>
          <w:iCs/>
          <w:kern w:val="0"/>
          <w:sz w:val="20"/>
          <w:lang w:val="en-US" w:eastAsia="zh-CN" w:bidi="ar-SA"/>
        </w:rPr>
        <w:t>Observation 15:</w:t>
      </w:r>
      <w:r>
        <w:rPr>
          <w:rFonts w:hint="eastAsia" w:ascii="Times New Roman" w:hAnsi="Times New Roman" w:eastAsia="宋体" w:cs="Times New Roman"/>
          <w:i/>
          <w:iCs/>
          <w:kern w:val="0"/>
          <w:sz w:val="20"/>
          <w:lang w:val="en-US" w:eastAsia="zh-CN" w:bidi="ar-SA"/>
        </w:rPr>
        <w:t xml:space="preserve"> AI/ML approaches can achieve good generalization performance </w:t>
      </w:r>
      <w:r>
        <w:rPr>
          <w:rFonts w:hint="eastAsia" w:eastAsia="宋体"/>
          <w:i/>
          <w:iCs/>
          <w:lang w:val="en-US" w:eastAsia="zh-CN"/>
        </w:rPr>
        <w:t>for the case that the training/validation dataset and testing dataset are generated with different bandwidth configurations.</w:t>
      </w:r>
    </w:p>
    <w:p>
      <w:pPr>
        <w:keepNext w:val="0"/>
        <w:keepLines w:val="0"/>
        <w:pageBreakBefore w:val="0"/>
        <w:widowControl/>
        <w:numPr>
          <w:ilvl w:val="0"/>
          <w:numId w:val="0"/>
        </w:numPr>
        <w:kinsoku/>
        <w:wordWrap/>
        <w:overflowPunct/>
        <w:topLinePunct w:val="0"/>
        <w:autoSpaceDE/>
        <w:autoSpaceDN/>
        <w:bidi w:val="0"/>
        <w:adjustRightInd/>
        <w:snapToGrid w:val="0"/>
        <w:spacing w:before="95" w:beforeLines="30" w:after="95" w:afterLines="30" w:line="288" w:lineRule="auto"/>
        <w:jc w:val="both"/>
        <w:textAlignment w:val="auto"/>
        <w:outlineLvl w:val="9"/>
        <w:rPr>
          <w:rFonts w:hint="eastAsia" w:eastAsia="微软雅黑"/>
          <w:i/>
          <w:iCs/>
          <w:lang w:val="en-US" w:eastAsia="zh-CN"/>
        </w:rPr>
      </w:pPr>
      <w:r>
        <w:rPr>
          <w:rFonts w:hint="eastAsia"/>
          <w:b/>
          <w:bCs/>
          <w:i/>
          <w:iCs/>
          <w:lang w:val="en-US" w:eastAsia="zh-CN"/>
        </w:rPr>
        <w:t xml:space="preserve">Observation 16: </w:t>
      </w:r>
      <w:r>
        <w:rPr>
          <w:rFonts w:hint="eastAsia" w:eastAsia="微软雅黑"/>
          <w:i/>
          <w:iCs/>
          <w:lang w:val="en-US" w:eastAsia="zh-CN"/>
        </w:rPr>
        <w:t>Case 3(AI model trained with mixed configurations of antenna port numbers) shows good generalization performance for various antenna port numbers.</w:t>
      </w:r>
    </w:p>
    <w:p>
      <w:pPr>
        <w:keepNext w:val="0"/>
        <w:keepLines w:val="0"/>
        <w:pageBreakBefore w:val="0"/>
        <w:widowControl/>
        <w:numPr>
          <w:ilvl w:val="0"/>
          <w:numId w:val="0"/>
        </w:numPr>
        <w:kinsoku/>
        <w:wordWrap/>
        <w:overflowPunct/>
        <w:topLinePunct w:val="0"/>
        <w:autoSpaceDE/>
        <w:autoSpaceDN/>
        <w:bidi w:val="0"/>
        <w:adjustRightInd/>
        <w:snapToGrid w:val="0"/>
        <w:spacing w:before="95" w:beforeLines="30" w:after="95" w:afterLines="30" w:line="288" w:lineRule="auto"/>
        <w:jc w:val="both"/>
        <w:textAlignment w:val="auto"/>
        <w:outlineLvl w:val="9"/>
        <w:rPr>
          <w:rFonts w:hint="default"/>
          <w:lang w:val="en-US" w:eastAsia="zh-CN"/>
        </w:rPr>
      </w:pPr>
      <w:r>
        <w:rPr>
          <w:rFonts w:hint="eastAsia"/>
          <w:b/>
          <w:bCs/>
          <w:i/>
          <w:iCs/>
          <w:lang w:val="en-US" w:eastAsia="zh-CN"/>
        </w:rPr>
        <w:t xml:space="preserve">Observation 17: </w:t>
      </w:r>
      <w:r>
        <w:rPr>
          <w:rFonts w:hint="eastAsia"/>
          <w:b w:val="0"/>
          <w:bCs w:val="0"/>
          <w:i/>
          <w:iCs/>
          <w:lang w:val="en-US" w:eastAsia="zh-CN"/>
        </w:rPr>
        <w:t>AI model trained with the configuration of 32 antenna ports can maintain performance for 16 antenna ports.</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微软雅黑"/>
          <w:i/>
          <w:iCs/>
          <w:lang w:val="en-US" w:eastAsia="zh-CN"/>
        </w:rPr>
      </w:pPr>
      <w:r>
        <w:rPr>
          <w:rFonts w:hint="eastAsia"/>
          <w:b/>
          <w:bCs/>
          <w:i/>
          <w:iCs/>
          <w:lang w:val="en-US" w:eastAsia="zh-CN"/>
        </w:rPr>
        <w:t xml:space="preserve">Observation 18: </w:t>
      </w:r>
      <w:r>
        <w:rPr>
          <w:rFonts w:hint="eastAsia" w:eastAsia="微软雅黑"/>
          <w:i/>
          <w:iCs/>
          <w:lang w:val="en-US" w:eastAsia="zh-CN"/>
        </w:rPr>
        <w:t>AI-based CSI prediction completely outperforms the non-AI method.</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eastAsia="微软雅黑"/>
          <w:i/>
          <w:iCs/>
          <w:lang w:val="en-US" w:eastAsia="zh-CN"/>
        </w:rPr>
      </w:pPr>
      <w:r>
        <w:rPr>
          <w:rFonts w:hint="eastAsia"/>
          <w:b/>
          <w:bCs/>
          <w:i/>
          <w:iCs/>
          <w:lang w:val="en-US" w:eastAsia="zh-CN"/>
        </w:rPr>
        <w:t xml:space="preserve">Observation 19: </w:t>
      </w:r>
      <w:r>
        <w:rPr>
          <w:rFonts w:hint="eastAsia"/>
          <w:b w:val="0"/>
          <w:bCs w:val="0"/>
          <w:i/>
          <w:iCs/>
          <w:lang w:val="en-US" w:eastAsia="zh-CN"/>
        </w:rPr>
        <w:t>T</w:t>
      </w:r>
      <w:r>
        <w:rPr>
          <w:rFonts w:hint="eastAsia" w:eastAsia="微软雅黑"/>
          <w:i/>
          <w:iCs/>
          <w:lang w:val="en-US" w:eastAsia="zh-CN"/>
        </w:rPr>
        <w:t xml:space="preserve">he prediction accuracy of AI-based approach </w:t>
      </w:r>
      <w:r>
        <w:rPr>
          <w:rFonts w:hint="eastAsia" w:eastAsia="微软雅黑" w:cs="Times New Roman"/>
          <w:i/>
          <w:iCs/>
          <w:caps w:val="0"/>
          <w:spacing w:val="0"/>
          <w:sz w:val="20"/>
          <w:szCs w:val="22"/>
          <w:shd w:val="clear"/>
          <w:lang w:eastAsia="zh-CN"/>
        </w:rPr>
        <w:t>d</w:t>
      </w:r>
      <w:r>
        <w:rPr>
          <w:rFonts w:hint="eastAsia" w:eastAsia="微软雅黑" w:cs="Times New Roman"/>
          <w:i/>
          <w:iCs/>
          <w:caps w:val="0"/>
          <w:spacing w:val="0"/>
          <w:sz w:val="20"/>
          <w:szCs w:val="22"/>
          <w:shd w:val="clear"/>
          <w:lang w:val="en-US" w:eastAsia="zh-CN"/>
        </w:rPr>
        <w:t>rops</w:t>
      </w:r>
      <w:r>
        <w:rPr>
          <w:rFonts w:hint="eastAsia" w:eastAsia="微软雅黑"/>
          <w:i/>
          <w:iCs/>
          <w:lang w:val="en-US" w:eastAsia="zh-CN"/>
        </w:rPr>
        <w:t xml:space="preserve"> seriously when the predicted time becomes longer due to the channel aging. However, AI-based CSI prediction can still maintain its performance for a long time.</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微软雅黑"/>
          <w:i/>
          <w:iCs/>
          <w:lang w:val="en-US" w:eastAsia="zh-CN"/>
        </w:rPr>
      </w:pPr>
      <w:r>
        <w:rPr>
          <w:rFonts w:hint="eastAsia"/>
          <w:b/>
          <w:bCs/>
          <w:i/>
          <w:iCs/>
          <w:lang w:val="en-US" w:eastAsia="zh-CN"/>
        </w:rPr>
        <w:t xml:space="preserve">Observation 20: </w:t>
      </w:r>
      <w:r>
        <w:rPr>
          <w:rFonts w:hint="eastAsia"/>
          <w:b w:val="0"/>
          <w:bCs w:val="0"/>
          <w:i/>
          <w:iCs/>
          <w:lang w:val="en-US" w:eastAsia="zh-CN"/>
        </w:rPr>
        <w:t>T</w:t>
      </w:r>
      <w:r>
        <w:rPr>
          <w:rFonts w:hint="eastAsia" w:eastAsia="微软雅黑"/>
          <w:i/>
          <w:iCs/>
          <w:lang w:val="en-US" w:eastAsia="zh-CN"/>
        </w:rPr>
        <w:t>he prediction accuracy of AI-based approach improves with the increasing number of historical CSIs as model input.</w:t>
      </w:r>
    </w:p>
    <w:p>
      <w:pPr>
        <w:keepNext w:val="0"/>
        <w:keepLines w:val="0"/>
        <w:pageBreakBefore w:val="0"/>
        <w:widowControl w:val="0"/>
        <w:numPr>
          <w:ilvl w:val="-1"/>
          <w:numId w:val="0"/>
        </w:numPr>
        <w:kinsoku/>
        <w:wordWrap/>
        <w:overflowPunct/>
        <w:topLinePunct w:val="0"/>
        <w:autoSpaceDE/>
        <w:autoSpaceDN/>
        <w:bidi w:val="0"/>
        <w:adjustRightInd/>
        <w:snapToGrid w:val="0"/>
        <w:spacing w:before="109" w:beforeLines="30" w:after="109" w:afterLines="30" w:line="288" w:lineRule="auto"/>
        <w:jc w:val="both"/>
        <w:textAlignment w:val="auto"/>
        <w:outlineLvl w:val="9"/>
        <w:rPr>
          <w:rFonts w:hint="eastAsia" w:eastAsia="微软雅黑"/>
          <w:i/>
          <w:iCs/>
          <w:lang w:val="en-US" w:eastAsia="zh-CN"/>
        </w:rPr>
      </w:pPr>
      <w:r>
        <w:rPr>
          <w:rFonts w:hint="eastAsia"/>
          <w:b/>
          <w:bCs/>
          <w:i/>
          <w:iCs/>
          <w:lang w:val="en-US" w:eastAsia="zh-CN"/>
        </w:rPr>
        <w:t xml:space="preserve">Observation 21: </w:t>
      </w:r>
      <w:r>
        <w:rPr>
          <w:rFonts w:hint="eastAsia"/>
          <w:b w:val="0"/>
          <w:bCs w:val="0"/>
          <w:i/>
          <w:iCs/>
          <w:lang w:val="en-US" w:eastAsia="zh-CN"/>
        </w:rPr>
        <w:t>T</w:t>
      </w:r>
      <w:r>
        <w:rPr>
          <w:rFonts w:hint="eastAsia" w:eastAsia="微软雅黑"/>
          <w:i/>
          <w:iCs/>
          <w:lang w:val="en-US" w:eastAsia="zh-CN"/>
        </w:rPr>
        <w:t xml:space="preserve">he prediction accuracy of AI-based approach </w:t>
      </w:r>
      <w:r>
        <w:rPr>
          <w:rFonts w:hint="eastAsia" w:ascii="Times New Roman" w:hAnsi="Times New Roman" w:eastAsia="宋体" w:cs="Times New Roman"/>
          <w:i/>
          <w:iCs/>
          <w:lang w:val="en-US" w:eastAsia="zh-CN"/>
        </w:rPr>
        <w:t>presents positive correlation</w:t>
      </w:r>
      <w:r>
        <w:rPr>
          <w:rFonts w:hint="eastAsia" w:eastAsia="微软雅黑"/>
          <w:i/>
          <w:iCs/>
          <w:lang w:val="en-US" w:eastAsia="zh-CN"/>
        </w:rPr>
        <w:t xml:space="preserve"> with the number of historical CSIs as model input.</w:t>
      </w:r>
    </w:p>
    <w:p>
      <w:pPr>
        <w:numPr>
          <w:ilvl w:val="0"/>
          <w:numId w:val="8"/>
        </w:numPr>
        <w:tabs>
          <w:tab w:val="clear" w:pos="432"/>
        </w:tabs>
        <w:snapToGrid w:val="0"/>
        <w:spacing w:before="120" w:beforeLines="50" w:after="120" w:afterLines="50" w:line="288" w:lineRule="auto"/>
        <w:ind w:left="425" w:hanging="425"/>
        <w:jc w:val="both"/>
        <w:outlineLvl w:val="0"/>
        <w:rPr>
          <w:b/>
          <w:sz w:val="28"/>
          <w:szCs w:val="28"/>
          <w:lang w:val="en-US" w:eastAsia="zh-CN"/>
        </w:rPr>
      </w:pPr>
      <w:r>
        <w:rPr>
          <w:b/>
          <w:sz w:val="28"/>
          <w:szCs w:val="28"/>
          <w:lang w:val="en-US" w:eastAsia="zh-CN"/>
        </w:rPr>
        <w:t>References</w:t>
      </w:r>
    </w:p>
    <w:p>
      <w:pPr>
        <w:pStyle w:val="73"/>
        <w:keepNext w:val="0"/>
        <w:keepLines w:val="0"/>
        <w:pageBreakBefore w:val="0"/>
        <w:widowControl/>
        <w:numPr>
          <w:ilvl w:val="0"/>
          <w:numId w:val="23"/>
        </w:numPr>
        <w:kinsoku/>
        <w:wordWrap/>
        <w:overflowPunct/>
        <w:topLinePunct w:val="0"/>
        <w:autoSpaceDE/>
        <w:autoSpaceDN/>
        <w:bidi w:val="0"/>
        <w:adjustRightInd/>
        <w:snapToGrid w:val="0"/>
        <w:spacing w:before="109" w:beforeLines="30" w:after="109" w:afterLines="30" w:line="288" w:lineRule="auto"/>
        <w:textAlignment w:val="auto"/>
        <w:rPr>
          <w:bCs/>
          <w:sz w:val="20"/>
          <w:szCs w:val="20"/>
        </w:rPr>
      </w:pPr>
      <w:r>
        <w:rPr>
          <w:bCs/>
          <w:sz w:val="20"/>
          <w:szCs w:val="20"/>
        </w:rPr>
        <w:t xml:space="preserve">Chairman’s notes, RAN1 </w:t>
      </w:r>
      <w:r>
        <w:rPr>
          <w:rFonts w:hint="eastAsia"/>
          <w:bCs/>
          <w:sz w:val="20"/>
          <w:szCs w:val="20"/>
          <w:lang w:val="en-US" w:eastAsia="zh-CN"/>
        </w:rPr>
        <w:t>#110</w:t>
      </w:r>
      <w:r>
        <w:rPr>
          <w:rFonts w:hint="eastAsia"/>
          <w:b w:val="0"/>
          <w:bCs/>
          <w:lang w:val="en-US" w:eastAsia="zh-CN"/>
        </w:rPr>
        <w:t>.</w:t>
      </w:r>
    </w:p>
    <w:p>
      <w:pPr>
        <w:pStyle w:val="73"/>
        <w:keepNext w:val="0"/>
        <w:keepLines w:val="0"/>
        <w:pageBreakBefore w:val="0"/>
        <w:widowControl/>
        <w:numPr>
          <w:ilvl w:val="0"/>
          <w:numId w:val="23"/>
        </w:numPr>
        <w:kinsoku/>
        <w:wordWrap/>
        <w:overflowPunct/>
        <w:topLinePunct w:val="0"/>
        <w:autoSpaceDE/>
        <w:autoSpaceDN/>
        <w:bidi w:val="0"/>
        <w:adjustRightInd/>
        <w:snapToGrid w:val="0"/>
        <w:spacing w:before="109" w:beforeLines="30" w:after="109" w:afterLines="30" w:line="288" w:lineRule="auto"/>
        <w:textAlignment w:val="auto"/>
        <w:rPr>
          <w:bCs/>
          <w:sz w:val="20"/>
          <w:szCs w:val="20"/>
        </w:rPr>
      </w:pPr>
      <w:r>
        <w:rPr>
          <w:rFonts w:hint="eastAsia"/>
          <w:bCs/>
          <w:sz w:val="20"/>
          <w:szCs w:val="20"/>
        </w:rPr>
        <w:t>R1-220</w:t>
      </w:r>
      <w:r>
        <w:rPr>
          <w:rFonts w:hint="eastAsia"/>
          <w:bCs/>
          <w:sz w:val="20"/>
          <w:szCs w:val="20"/>
          <w:lang w:val="en-US" w:eastAsia="zh-CN"/>
        </w:rPr>
        <w:t>8522</w:t>
      </w:r>
      <w:r>
        <w:rPr>
          <w:bCs/>
          <w:sz w:val="20"/>
          <w:szCs w:val="20"/>
        </w:rPr>
        <w:t xml:space="preserve">, </w:t>
      </w:r>
      <w:r>
        <w:rPr>
          <w:rFonts w:hint="eastAsia"/>
          <w:bCs/>
          <w:sz w:val="20"/>
          <w:szCs w:val="20"/>
        </w:rPr>
        <w:t>Discussion on other aspects for AI CSI feedback enhancement</w:t>
      </w:r>
      <w:r>
        <w:rPr>
          <w:bCs/>
          <w:sz w:val="20"/>
          <w:szCs w:val="20"/>
        </w:rPr>
        <w:t xml:space="preserve">, </w:t>
      </w:r>
      <w:r>
        <w:rPr>
          <w:rFonts w:hint="eastAsia"/>
          <w:bCs/>
          <w:sz w:val="20"/>
          <w:szCs w:val="20"/>
        </w:rPr>
        <w:t>ZTE Corporation.</w:t>
      </w:r>
    </w:p>
    <w:p>
      <w:pPr>
        <w:pStyle w:val="73"/>
        <w:keepNext w:val="0"/>
        <w:keepLines w:val="0"/>
        <w:pageBreakBefore w:val="0"/>
        <w:widowControl/>
        <w:numPr>
          <w:ilvl w:val="0"/>
          <w:numId w:val="23"/>
        </w:numPr>
        <w:kinsoku/>
        <w:wordWrap/>
        <w:overflowPunct/>
        <w:topLinePunct w:val="0"/>
        <w:autoSpaceDE/>
        <w:autoSpaceDN/>
        <w:bidi w:val="0"/>
        <w:adjustRightInd/>
        <w:snapToGrid w:val="0"/>
        <w:spacing w:before="109" w:beforeLines="30" w:after="109" w:afterLines="30" w:line="288" w:lineRule="auto"/>
        <w:textAlignment w:val="auto"/>
        <w:rPr>
          <w:bCs/>
          <w:sz w:val="20"/>
          <w:szCs w:val="20"/>
        </w:rPr>
      </w:pPr>
      <w:r>
        <w:rPr>
          <w:bCs/>
          <w:sz w:val="20"/>
          <w:szCs w:val="20"/>
        </w:rPr>
        <w:t xml:space="preserve">Chairman’s notes, RAN1 </w:t>
      </w:r>
      <w:r>
        <w:rPr>
          <w:rFonts w:hint="eastAsia"/>
          <w:bCs/>
          <w:sz w:val="20"/>
          <w:szCs w:val="20"/>
          <w:lang w:val="en-US" w:eastAsia="zh-CN"/>
        </w:rPr>
        <w:t>#109-e</w:t>
      </w:r>
    </w:p>
    <w:p>
      <w:pPr>
        <w:pStyle w:val="73"/>
        <w:keepNext w:val="0"/>
        <w:keepLines w:val="0"/>
        <w:pageBreakBefore w:val="0"/>
        <w:widowControl/>
        <w:numPr>
          <w:ilvl w:val="0"/>
          <w:numId w:val="23"/>
        </w:numPr>
        <w:kinsoku/>
        <w:wordWrap/>
        <w:overflowPunct/>
        <w:topLinePunct w:val="0"/>
        <w:autoSpaceDE/>
        <w:autoSpaceDN/>
        <w:bidi w:val="0"/>
        <w:adjustRightInd/>
        <w:snapToGrid w:val="0"/>
        <w:spacing w:before="109" w:beforeLines="30" w:after="109" w:afterLines="30" w:line="288" w:lineRule="auto"/>
        <w:textAlignment w:val="auto"/>
        <w:rPr>
          <w:bCs/>
          <w:sz w:val="20"/>
          <w:szCs w:val="20"/>
        </w:rPr>
      </w:pPr>
      <w:r>
        <w:rPr>
          <w:rFonts w:hint="eastAsia"/>
          <w:bCs/>
          <w:sz w:val="20"/>
          <w:szCs w:val="20"/>
        </w:rPr>
        <w:t>R1-2203248</w:t>
      </w:r>
      <w:r>
        <w:rPr>
          <w:rFonts w:hint="eastAsia"/>
          <w:bCs/>
          <w:sz w:val="20"/>
          <w:szCs w:val="20"/>
          <w:lang w:val="en-US" w:eastAsia="zh-CN"/>
        </w:rPr>
        <w:t>, Evaluation assumptions on AIML for CSI feedback, ZTE Corporation</w:t>
      </w:r>
    </w:p>
    <w:p>
      <w:pPr>
        <w:pStyle w:val="73"/>
        <w:snapToGrid w:val="0"/>
        <w:rPr>
          <w:bCs/>
          <w:sz w:val="20"/>
          <w:szCs w:val="20"/>
        </w:rPr>
      </w:pPr>
    </w:p>
    <w:p>
      <w:pPr>
        <w:numPr>
          <w:ilvl w:val="0"/>
          <w:numId w:val="8"/>
        </w:numPr>
        <w:tabs>
          <w:tab w:val="clear" w:pos="432"/>
        </w:tabs>
        <w:snapToGrid w:val="0"/>
        <w:spacing w:before="120" w:beforeLines="50" w:after="120" w:afterLines="50" w:line="288" w:lineRule="auto"/>
        <w:ind w:left="425" w:hanging="425"/>
        <w:jc w:val="both"/>
        <w:outlineLvl w:val="0"/>
        <w:rPr>
          <w:rFonts w:hint="eastAsia"/>
          <w:lang w:val="en-US" w:eastAsia="zh-CN"/>
        </w:rPr>
      </w:pPr>
      <w:r>
        <w:rPr>
          <w:rFonts w:hint="eastAsia"/>
          <w:b/>
          <w:sz w:val="28"/>
          <w:szCs w:val="28"/>
          <w:lang w:val="en-US" w:eastAsia="zh-CN"/>
        </w:rPr>
        <w:t>Appendix</w:t>
      </w:r>
    </w:p>
    <w:p>
      <w:pPr>
        <w:pStyle w:val="64"/>
        <w:spacing w:after="0" w:line="240" w:lineRule="auto"/>
        <w:jc w:val="center"/>
        <w:rPr>
          <w:rFonts w:hint="default" w:ascii="Times New Roman" w:hAnsi="Times New Roman" w:eastAsia="Malgun Gothic" w:cs="Times New Roman"/>
          <w:sz w:val="20"/>
          <w:szCs w:val="20"/>
          <w:lang w:val="sv-SE"/>
        </w:rPr>
      </w:pPr>
      <w:r>
        <w:rPr>
          <w:rFonts w:hint="eastAsia"/>
          <w:b/>
          <w:bCs/>
          <w:sz w:val="20"/>
          <w:szCs w:val="20"/>
          <w:lang w:val="en-US" w:eastAsia="zh-CN"/>
        </w:rPr>
        <w:t>Table 9-1</w:t>
      </w:r>
      <w:r>
        <w:rPr>
          <w:rFonts w:hint="eastAsia"/>
          <w:sz w:val="20"/>
          <w:szCs w:val="20"/>
          <w:lang w:val="en-US" w:eastAsia="zh-CN"/>
        </w:rPr>
        <w:t xml:space="preserve"> </w:t>
      </w:r>
      <w:r>
        <w:rPr>
          <w:sz w:val="20"/>
          <w:szCs w:val="20"/>
        </w:rPr>
        <w:t xml:space="preserve">SLS assumptions for </w:t>
      </w:r>
      <w:r>
        <w:rPr>
          <w:rFonts w:hint="eastAsia" w:eastAsia="微软雅黑"/>
          <w:sz w:val="20"/>
          <w:szCs w:val="20"/>
          <w:lang w:val="en-US" w:eastAsia="zh-CN"/>
        </w:rPr>
        <w:t>AI/ML based CSI feedback</w:t>
      </w:r>
    </w:p>
    <w:tbl>
      <w:tblPr>
        <w:tblStyle w:val="23"/>
        <w:tblW w:w="0" w:type="auto"/>
        <w:jc w:val="center"/>
        <w:shd w:val="clear" w:color="auto" w:fill="FFFFFF"/>
        <w:tblLayout w:type="autofit"/>
        <w:tblCellMar>
          <w:top w:w="0" w:type="dxa"/>
          <w:left w:w="0" w:type="dxa"/>
          <w:bottom w:w="0" w:type="dxa"/>
          <w:right w:w="0" w:type="dxa"/>
        </w:tblCellMar>
      </w:tblPr>
      <w:tblGrid>
        <w:gridCol w:w="2008"/>
        <w:gridCol w:w="1674"/>
        <w:gridCol w:w="5966"/>
      </w:tblGrid>
      <w:tr>
        <w:tblPrEx>
          <w:tblCellMar>
            <w:top w:w="0" w:type="dxa"/>
            <w:left w:w="0" w:type="dxa"/>
            <w:bottom w:w="0" w:type="dxa"/>
            <w:right w:w="0" w:type="dxa"/>
          </w:tblCellMar>
        </w:tblPrEx>
        <w:trPr>
          <w:trHeight w:val="312" w:hRule="atLeast"/>
          <w:jc w:val="center"/>
        </w:trPr>
        <w:tc>
          <w:tcPr>
            <w:tcW w:w="0" w:type="auto"/>
            <w:gridSpan w:val="2"/>
            <w:tcBorders>
              <w:top w:val="single" w:color="auto" w:sz="8" w:space="0"/>
              <w:left w:val="single" w:color="auto" w:sz="8" w:space="0"/>
              <w:bottom w:val="single" w:color="auto" w:sz="8" w:space="0"/>
              <w:right w:val="single" w:color="auto" w:sz="8" w:space="0"/>
            </w:tcBorders>
            <w:shd w:val="clear" w:color="auto" w:fill="D9D9D9"/>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eastAsia="宋体"/>
                <w:b w:val="0"/>
                <w:bCs w:val="0"/>
                <w:sz w:val="20"/>
                <w:szCs w:val="20"/>
                <w:lang w:val="sv-SE" w:eastAsia="zh-CN"/>
              </w:rPr>
            </w:pPr>
            <w:r>
              <w:rPr>
                <w:rFonts w:hint="default" w:eastAsia="宋体"/>
                <w:b w:val="0"/>
                <w:bCs w:val="0"/>
                <w:sz w:val="20"/>
                <w:szCs w:val="20"/>
                <w:lang w:val="sv-SE" w:eastAsia="zh-CN"/>
              </w:rPr>
              <w:t>Parameter</w:t>
            </w:r>
          </w:p>
        </w:tc>
        <w:tc>
          <w:tcPr>
            <w:tcW w:w="0" w:type="auto"/>
            <w:tcBorders>
              <w:top w:val="single" w:color="auto" w:sz="8" w:space="0"/>
              <w:left w:val="nil"/>
              <w:bottom w:val="single" w:color="auto" w:sz="8" w:space="0"/>
              <w:right w:val="single" w:color="auto" w:sz="8" w:space="0"/>
            </w:tcBorders>
            <w:shd w:val="clear" w:color="auto" w:fill="D9D9D9"/>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eastAsia="宋体"/>
                <w:b w:val="0"/>
                <w:bCs w:val="0"/>
                <w:sz w:val="20"/>
                <w:szCs w:val="20"/>
                <w:lang w:val="sv-SE" w:eastAsia="zh-CN"/>
              </w:rPr>
            </w:pPr>
            <w:r>
              <w:rPr>
                <w:rFonts w:hint="default" w:eastAsia="宋体"/>
                <w:b w:val="0"/>
                <w:bCs w:val="0"/>
                <w:sz w:val="20"/>
                <w:szCs w:val="20"/>
                <w:lang w:val="sv-SE" w:eastAsia="zh-CN"/>
              </w:rPr>
              <w:t>Value</w:t>
            </w:r>
          </w:p>
        </w:tc>
      </w:tr>
      <w:tr>
        <w:tblPrEx>
          <w:shd w:val="clear" w:color="auto" w:fill="FFFFFF"/>
          <w:tblCellMar>
            <w:top w:w="0" w:type="dxa"/>
            <w:left w:w="0" w:type="dxa"/>
            <w:bottom w:w="0" w:type="dxa"/>
            <w:right w:w="0" w:type="dxa"/>
          </w:tblCellMar>
        </w:tblPrEx>
        <w:trPr>
          <w:trHeight w:val="22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Duplex, Waveform</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FDD, OFDM</w:t>
            </w:r>
          </w:p>
        </w:tc>
      </w:tr>
      <w:tr>
        <w:tblPrEx>
          <w:shd w:val="clear" w:color="auto" w:fill="FFFFFF"/>
          <w:tblCellMar>
            <w:top w:w="0" w:type="dxa"/>
            <w:left w:w="0" w:type="dxa"/>
            <w:bottom w:w="0" w:type="dxa"/>
            <w:right w:w="0" w:type="dxa"/>
          </w:tblCellMar>
        </w:tblPrEx>
        <w:trPr>
          <w:trHeight w:val="196"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Multiple access</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OFDMA</w:t>
            </w:r>
          </w:p>
        </w:tc>
      </w:tr>
      <w:tr>
        <w:tblPrEx>
          <w:shd w:val="clear" w:color="auto" w:fill="FFFFFF"/>
          <w:tblCellMar>
            <w:top w:w="0" w:type="dxa"/>
            <w:left w:w="0" w:type="dxa"/>
            <w:bottom w:w="0" w:type="dxa"/>
            <w:right w:w="0" w:type="dxa"/>
          </w:tblCellMar>
        </w:tblPrEx>
        <w:trPr>
          <w:trHeight w:val="199"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Scenario</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Dense Urban (Macro only)</w:t>
            </w:r>
          </w:p>
        </w:tc>
      </w:tr>
      <w:tr>
        <w:tblPrEx>
          <w:tblCellMar>
            <w:top w:w="0" w:type="dxa"/>
            <w:left w:w="0" w:type="dxa"/>
            <w:bottom w:w="0" w:type="dxa"/>
            <w:right w:w="0" w:type="dxa"/>
          </w:tblCellMar>
        </w:tblPrEx>
        <w:trPr>
          <w:trHeight w:val="136"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Frequency Range</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 xml:space="preserve">FR1 only,  2GHz </w:t>
            </w:r>
          </w:p>
        </w:tc>
      </w:tr>
      <w:tr>
        <w:tblPrEx>
          <w:shd w:val="clear" w:color="auto" w:fill="FFFFFF"/>
          <w:tblCellMar>
            <w:top w:w="0" w:type="dxa"/>
            <w:left w:w="0" w:type="dxa"/>
            <w:bottom w:w="0" w:type="dxa"/>
            <w:right w:w="0" w:type="dxa"/>
          </w:tblCellMar>
        </w:tblPrEx>
        <w:trPr>
          <w:trHeight w:val="238"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Inter-BS distance</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200m</w:t>
            </w:r>
          </w:p>
        </w:tc>
      </w:tr>
      <w:tr>
        <w:tblPrEx>
          <w:tblCellMar>
            <w:top w:w="0" w:type="dxa"/>
            <w:left w:w="0" w:type="dxa"/>
            <w:bottom w:w="0" w:type="dxa"/>
            <w:right w:w="0" w:type="dxa"/>
          </w:tblCellMar>
        </w:tblPrEx>
        <w:trPr>
          <w:trHeight w:val="211"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Channel model        </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According to TR 38.901</w:t>
            </w:r>
          </w:p>
        </w:tc>
      </w:tr>
      <w:tr>
        <w:tblPrEx>
          <w:shd w:val="clear" w:color="auto" w:fill="FFFFFF"/>
          <w:tblCellMar>
            <w:top w:w="0" w:type="dxa"/>
            <w:left w:w="0" w:type="dxa"/>
            <w:bottom w:w="0" w:type="dxa"/>
            <w:right w:w="0" w:type="dxa"/>
          </w:tblCellMar>
        </w:tblPrEx>
        <w:trPr>
          <w:trHeight w:val="306"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Antenna setup and port layouts at gNB</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cs="Times New Roman"/>
                <w:b w:val="0"/>
                <w:bCs w:val="0"/>
                <w:sz w:val="20"/>
                <w:szCs w:val="20"/>
                <w:lang w:val="sv-SE" w:eastAsia="zh-CN"/>
              </w:rPr>
              <w:t>32 ports: (8,8,2,1,1,2,8), (dH,dV) = (0.5, 0.8)λ</w:t>
            </w:r>
          </w:p>
        </w:tc>
      </w:tr>
      <w:tr>
        <w:tblPrEx>
          <w:shd w:val="clear" w:color="auto" w:fill="FFFFFF"/>
          <w:tblCellMar>
            <w:top w:w="0" w:type="dxa"/>
            <w:left w:w="0" w:type="dxa"/>
            <w:bottom w:w="0" w:type="dxa"/>
            <w:right w:w="0" w:type="dxa"/>
          </w:tblCellMar>
        </w:tblPrEx>
        <w:trPr>
          <w:trHeight w:val="508"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Antenna setup and port layouts at UE</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4RX: (1,2,2,1,1,1,2), (dH,dV) = (0.5, 0.5)λ for (rank 1-4)</w:t>
            </w:r>
          </w:p>
        </w:tc>
      </w:tr>
      <w:tr>
        <w:tblPrEx>
          <w:shd w:val="clear" w:color="auto" w:fill="FFFFFF"/>
          <w:tblCellMar>
            <w:top w:w="0" w:type="dxa"/>
            <w:left w:w="0" w:type="dxa"/>
            <w:bottom w:w="0" w:type="dxa"/>
            <w:right w:w="0" w:type="dxa"/>
          </w:tblCellMar>
        </w:tblPrEx>
        <w:trPr>
          <w:trHeight w:val="151"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BS Tx power</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41 dBm for 10MHz</w:t>
            </w:r>
          </w:p>
        </w:tc>
      </w:tr>
      <w:tr>
        <w:tblPrEx>
          <w:shd w:val="clear" w:color="auto" w:fill="FFFFFF"/>
          <w:tblCellMar>
            <w:top w:w="0" w:type="dxa"/>
            <w:left w:w="0" w:type="dxa"/>
            <w:bottom w:w="0" w:type="dxa"/>
            <w:right w:w="0" w:type="dxa"/>
          </w:tblCellMar>
        </w:tblPrEx>
        <w:trPr>
          <w:trHeight w:val="226"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BS antenna height</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25m</w:t>
            </w:r>
          </w:p>
        </w:tc>
      </w:tr>
      <w:tr>
        <w:tblPrEx>
          <w:tblCellMar>
            <w:top w:w="0" w:type="dxa"/>
            <w:left w:w="0" w:type="dxa"/>
            <w:bottom w:w="0" w:type="dxa"/>
            <w:right w:w="0" w:type="dxa"/>
          </w:tblCellMar>
        </w:tblPrEx>
        <w:trPr>
          <w:trHeight w:val="178"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UE antenna height &amp; gain</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Follow TR36.873</w:t>
            </w:r>
          </w:p>
        </w:tc>
      </w:tr>
      <w:tr>
        <w:tblPrEx>
          <w:tblCellMar>
            <w:top w:w="0" w:type="dxa"/>
            <w:left w:w="0" w:type="dxa"/>
            <w:bottom w:w="0" w:type="dxa"/>
            <w:right w:w="0" w:type="dxa"/>
          </w:tblCellMar>
        </w:tblPrEx>
        <w:trPr>
          <w:trHeight w:val="286"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UE receiver noise figure</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9dB</w:t>
            </w:r>
          </w:p>
        </w:tc>
      </w:tr>
      <w:tr>
        <w:tblPrEx>
          <w:shd w:val="clear" w:color="auto" w:fill="FFFFFF"/>
          <w:tblCellMar>
            <w:top w:w="0" w:type="dxa"/>
            <w:left w:w="0" w:type="dxa"/>
            <w:bottom w:w="0" w:type="dxa"/>
            <w:right w:w="0" w:type="dxa"/>
          </w:tblCellMar>
        </w:tblPrEx>
        <w:trPr>
          <w:trHeight w:val="211"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Modulation</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Up to 256QAM</w:t>
            </w:r>
          </w:p>
        </w:tc>
      </w:tr>
      <w:tr>
        <w:tblPrEx>
          <w:tblCellMar>
            <w:top w:w="0" w:type="dxa"/>
            <w:left w:w="0" w:type="dxa"/>
            <w:bottom w:w="0" w:type="dxa"/>
            <w:right w:w="0" w:type="dxa"/>
          </w:tblCellMar>
        </w:tblPrEx>
        <w:trPr>
          <w:trHeight w:val="314"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Coding on PDSCH</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LDPC</w:t>
            </w:r>
          </w:p>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Max code-block size=8448bit</w:t>
            </w:r>
          </w:p>
        </w:tc>
      </w:tr>
      <w:tr>
        <w:tblPrEx>
          <w:shd w:val="clear" w:color="auto" w:fill="FFFFFF"/>
          <w:tblCellMar>
            <w:top w:w="0" w:type="dxa"/>
            <w:left w:w="0" w:type="dxa"/>
            <w:bottom w:w="0" w:type="dxa"/>
            <w:right w:w="0" w:type="dxa"/>
          </w:tblCellMar>
        </w:tblPrEx>
        <w:trPr>
          <w:trHeight w:val="182" w:hRule="atLeast"/>
          <w:jc w:val="center"/>
        </w:trPr>
        <w:tc>
          <w:tcPr>
            <w:tcW w:w="0" w:type="auto"/>
            <w:vMerge w:val="restart"/>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Numerology</w:t>
            </w:r>
          </w:p>
        </w:tc>
        <w:tc>
          <w:tcPr>
            <w:tcW w:w="0" w:type="auto"/>
            <w:tcBorders>
              <w:top w:val="nil"/>
              <w:left w:val="nil"/>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Slot/non-slot</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14 OFDM symbol slot</w:t>
            </w:r>
          </w:p>
        </w:tc>
      </w:tr>
      <w:tr>
        <w:tblPrEx>
          <w:tblCellMar>
            <w:top w:w="0" w:type="dxa"/>
            <w:left w:w="0" w:type="dxa"/>
            <w:bottom w:w="0" w:type="dxa"/>
            <w:right w:w="0" w:type="dxa"/>
          </w:tblCellMar>
        </w:tblPrEx>
        <w:trPr>
          <w:trHeight w:val="227" w:hRule="atLeast"/>
          <w:jc w:val="center"/>
        </w:trPr>
        <w:tc>
          <w:tcPr>
            <w:tcW w:w="0" w:type="auto"/>
            <w:vMerge w:val="continue"/>
            <w:tcBorders>
              <w:top w:val="nil"/>
              <w:left w:val="single" w:color="auto" w:sz="8" w:space="0"/>
              <w:bottom w:val="single" w:color="auto" w:sz="8" w:space="0"/>
              <w:right w:val="single" w:color="auto" w:sz="8" w:space="0"/>
            </w:tcBorders>
            <w:shd w:val="clear" w:color="auto" w:fill="FFFFFF"/>
            <w:noWrap w:val="0"/>
            <w:vAlign w:val="center"/>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color w:val="auto"/>
                <w:sz w:val="20"/>
                <w:szCs w:val="20"/>
                <w:lang w:val="sv-SE" w:eastAsia="zh-CN"/>
              </w:rPr>
            </w:pPr>
          </w:p>
        </w:tc>
        <w:tc>
          <w:tcPr>
            <w:tcW w:w="0" w:type="auto"/>
            <w:tcBorders>
              <w:top w:val="nil"/>
              <w:left w:val="nil"/>
              <w:bottom w:val="single" w:color="auto" w:sz="8" w:space="0"/>
              <w:right w:val="single" w:color="auto" w:sz="8" w:space="0"/>
            </w:tcBorders>
            <w:shd w:val="clear" w:color="auto" w:fill="FFFFFF"/>
            <w:noWrap w:val="0"/>
            <w:vAlign w:val="top"/>
          </w:tcPr>
          <w:p>
            <w:pPr>
              <w:keepNext w:val="0"/>
              <w:keepLines w:val="0"/>
              <w:widowControl/>
              <w:suppressLineNumbers w:val="0"/>
              <w:spacing w:before="100" w:beforeAutospacing="1" w:after="0" w:afterAutospacing="1"/>
              <w:ind w:left="13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SCS</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15kHz for 2GHz</w:t>
            </w:r>
          </w:p>
        </w:tc>
      </w:tr>
      <w:tr>
        <w:tblPrEx>
          <w:shd w:val="clear" w:color="auto" w:fill="FFFFFF"/>
          <w:tblCellMar>
            <w:top w:w="0" w:type="dxa"/>
            <w:left w:w="0" w:type="dxa"/>
            <w:bottom w:w="0" w:type="dxa"/>
            <w:right w:w="0" w:type="dxa"/>
          </w:tblCellMar>
        </w:tblPrEx>
        <w:trPr>
          <w:trHeight w:val="22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Simulation bandwidth</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10MHz</w:t>
            </w:r>
          </w:p>
        </w:tc>
      </w:tr>
      <w:tr>
        <w:tblPrEx>
          <w:shd w:val="clear" w:color="auto" w:fill="FFFFFF"/>
          <w:tblCellMar>
            <w:top w:w="0" w:type="dxa"/>
            <w:left w:w="0" w:type="dxa"/>
            <w:bottom w:w="0" w:type="dxa"/>
            <w:right w:w="0" w:type="dxa"/>
          </w:tblCellMar>
        </w:tblPrEx>
        <w:trPr>
          <w:trHeight w:val="238"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Frame structure</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Slot Format 0 (all downlink) for all slots</w:t>
            </w:r>
          </w:p>
        </w:tc>
      </w:tr>
      <w:tr>
        <w:tblPrEx>
          <w:tblCellMar>
            <w:top w:w="0" w:type="dxa"/>
            <w:left w:w="0" w:type="dxa"/>
            <w:bottom w:w="0" w:type="dxa"/>
            <w:right w:w="0" w:type="dxa"/>
          </w:tblCellMar>
        </w:tblPrEx>
        <w:trPr>
          <w:trHeight w:val="25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MIMO scheme</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SU/</w:t>
            </w:r>
            <w:r>
              <w:rPr>
                <w:rFonts w:hint="default" w:eastAsia="宋体"/>
                <w:b w:val="0"/>
                <w:bCs w:val="0"/>
                <w:sz w:val="20"/>
                <w:szCs w:val="20"/>
                <w:lang w:val="sv-SE"/>
              </w:rPr>
              <w:t>MU-MIMO with rank adaptation.</w:t>
            </w:r>
          </w:p>
        </w:tc>
      </w:tr>
      <w:tr>
        <w:tblPrEx>
          <w:tblCellMar>
            <w:top w:w="0" w:type="dxa"/>
            <w:left w:w="0" w:type="dxa"/>
            <w:bottom w:w="0" w:type="dxa"/>
            <w:right w:w="0" w:type="dxa"/>
          </w:tblCellMar>
        </w:tblPrEx>
        <w:trPr>
          <w:trHeight w:val="480"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center"/>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MIMO layers</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eastAsia="宋体"/>
                <w:b w:val="0"/>
                <w:bCs w:val="0"/>
                <w:sz w:val="20"/>
                <w:szCs w:val="20"/>
                <w:lang w:val="sv-SE" w:eastAsia="zh-CN"/>
              </w:rPr>
            </w:pPr>
            <w:r>
              <w:rPr>
                <w:rFonts w:hint="default" w:eastAsia="宋体"/>
                <w:b w:val="0"/>
                <w:bCs w:val="0"/>
                <w:sz w:val="20"/>
                <w:szCs w:val="20"/>
                <w:lang w:val="sv-SE" w:eastAsia="zh-CN"/>
              </w:rPr>
              <w:t>Maximum MU 4 layers for max rank=1</w:t>
            </w:r>
          </w:p>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Maximum MU 8 layers for max rank=2</w:t>
            </w:r>
          </w:p>
        </w:tc>
      </w:tr>
      <w:tr>
        <w:tblPrEx>
          <w:tblCellMar>
            <w:top w:w="0" w:type="dxa"/>
            <w:left w:w="0" w:type="dxa"/>
            <w:bottom w:w="0" w:type="dxa"/>
            <w:right w:w="0" w:type="dxa"/>
          </w:tblCellMar>
        </w:tblPrEx>
        <w:trPr>
          <w:trHeight w:val="91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center"/>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CSI feedback</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Feedback assumption at least for baseline scheme</w:t>
            </w:r>
          </w:p>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cs="Times New Roman"/>
                <w:b w:val="0"/>
                <w:bCs w:val="0"/>
                <w:sz w:val="20"/>
                <w:szCs w:val="20"/>
                <w:lang w:val="sv-SE" w:eastAsia="zh-CN"/>
              </w:rPr>
              <w:t>CSI feedback periodicity (full CSI feedback) :  5 ms,</w:t>
            </w:r>
          </w:p>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cs="Times New Roman"/>
                <w:b w:val="0"/>
                <w:bCs w:val="0"/>
                <w:sz w:val="20"/>
                <w:szCs w:val="20"/>
                <w:lang w:val="sv-SE" w:eastAsia="zh-CN"/>
              </w:rPr>
              <w:t>Scheduling delay (from CSI feedback to time to apply in scheduling) :  4 ms</w:t>
            </w:r>
          </w:p>
        </w:tc>
      </w:tr>
      <w:tr>
        <w:tblPrEx>
          <w:tblCellMar>
            <w:top w:w="0" w:type="dxa"/>
            <w:left w:w="0" w:type="dxa"/>
            <w:bottom w:w="0" w:type="dxa"/>
            <w:right w:w="0" w:type="dxa"/>
          </w:tblCellMar>
        </w:tblPrEx>
        <w:trPr>
          <w:trHeight w:val="846"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Overhead</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kern w:val="0"/>
                <w:sz w:val="20"/>
                <w:szCs w:val="20"/>
                <w:lang w:val="sv-SE" w:eastAsia="zh-CN" w:bidi="ar"/>
              </w:rPr>
            </w:pPr>
            <w:r>
              <w:rPr>
                <w:rFonts w:hint="default" w:ascii="Times New Roman" w:hAnsi="Times New Roman" w:eastAsia="宋体" w:cs="Times New Roman"/>
                <w:b w:val="0"/>
                <w:bCs w:val="0"/>
                <w:kern w:val="0"/>
                <w:sz w:val="20"/>
                <w:szCs w:val="20"/>
                <w:lang w:val="sv-SE" w:eastAsia="zh-CN" w:bidi="ar"/>
              </w:rPr>
              <w:t>2 OFDM symbols for PDCCH，type 2 for DMRS(24 REs/PRB/slot)</w:t>
            </w:r>
          </w:p>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ascii="Times New Roman" w:hAnsi="Times New Roman" w:eastAsia="宋体" w:cs="Times New Roman"/>
                <w:b w:val="0"/>
                <w:bCs w:val="0"/>
                <w:kern w:val="0"/>
                <w:sz w:val="20"/>
                <w:szCs w:val="20"/>
                <w:lang w:val="sv-SE" w:eastAsia="zh-CN" w:bidi="ar"/>
              </w:rPr>
              <w:t>CSI-RS overhead(32 REs/PRB/5 slot)</w:t>
            </w:r>
          </w:p>
        </w:tc>
      </w:tr>
      <w:tr>
        <w:tblPrEx>
          <w:tblCellMar>
            <w:top w:w="0" w:type="dxa"/>
            <w:left w:w="0" w:type="dxa"/>
            <w:bottom w:w="0" w:type="dxa"/>
            <w:right w:w="0" w:type="dxa"/>
          </w:tblCellMar>
        </w:tblPrEx>
        <w:trPr>
          <w:trHeight w:val="25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Traffic model</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FTP 3</w:t>
            </w:r>
          </w:p>
        </w:tc>
      </w:tr>
      <w:tr>
        <w:tblPrEx>
          <w:tblCellMar>
            <w:top w:w="0" w:type="dxa"/>
            <w:left w:w="0" w:type="dxa"/>
            <w:bottom w:w="0" w:type="dxa"/>
            <w:right w:w="0" w:type="dxa"/>
          </w:tblCellMar>
        </w:tblPrEx>
        <w:trPr>
          <w:trHeight w:val="90"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Traffic load (Resource utilization)</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napToGrid/>
                <w:sz w:val="20"/>
                <w:szCs w:val="20"/>
                <w:lang w:val="sv-SE" w:eastAsia="zh-CN"/>
              </w:rPr>
              <w:t xml:space="preserve">RU </w:t>
            </w:r>
            <w:r>
              <w:rPr>
                <w:rFonts w:hint="default" w:eastAsia="宋体"/>
                <w:b w:val="0"/>
                <w:bCs w:val="0"/>
                <w:snapToGrid/>
                <w:sz w:val="20"/>
                <w:szCs w:val="20"/>
                <w:lang w:val="sv-SE"/>
              </w:rPr>
              <w:t>50</w:t>
            </w:r>
            <w:r>
              <w:rPr>
                <w:rFonts w:hint="eastAsia" w:eastAsia="宋体"/>
                <w:b w:val="0"/>
                <w:bCs w:val="0"/>
                <w:snapToGrid/>
                <w:sz w:val="20"/>
                <w:szCs w:val="20"/>
                <w:lang w:val="en-US" w:eastAsia="zh-CN"/>
              </w:rPr>
              <w:t>%</w:t>
            </w:r>
            <w:r>
              <w:rPr>
                <w:rFonts w:hint="default" w:eastAsia="宋体"/>
                <w:b w:val="0"/>
                <w:bCs w:val="0"/>
                <w:snapToGrid/>
                <w:sz w:val="20"/>
                <w:szCs w:val="20"/>
                <w:lang w:val="sv-SE" w:eastAsia="zh-CN"/>
              </w:rPr>
              <w:t xml:space="preserve"> and </w:t>
            </w:r>
            <w:r>
              <w:rPr>
                <w:rFonts w:hint="default" w:eastAsia="宋体"/>
                <w:b w:val="0"/>
                <w:bCs w:val="0"/>
                <w:snapToGrid/>
                <w:sz w:val="20"/>
                <w:szCs w:val="20"/>
                <w:lang w:val="sv-SE"/>
              </w:rPr>
              <w:t>70%</w:t>
            </w:r>
          </w:p>
        </w:tc>
      </w:tr>
      <w:tr>
        <w:tblPrEx>
          <w:tblCellMar>
            <w:top w:w="0" w:type="dxa"/>
            <w:left w:w="0" w:type="dxa"/>
            <w:bottom w:w="0" w:type="dxa"/>
            <w:right w:w="0" w:type="dxa"/>
          </w:tblCellMar>
        </w:tblPrEx>
        <w:trPr>
          <w:trHeight w:val="22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UE distribution</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80% indoor (3km/h), 20% outdoor (30km/h)</w:t>
            </w:r>
          </w:p>
        </w:tc>
      </w:tr>
      <w:tr>
        <w:tblPrEx>
          <w:tblCellMar>
            <w:top w:w="0" w:type="dxa"/>
            <w:left w:w="0" w:type="dxa"/>
            <w:bottom w:w="0" w:type="dxa"/>
            <w:right w:w="0" w:type="dxa"/>
          </w:tblCellMar>
        </w:tblPrEx>
        <w:trPr>
          <w:trHeight w:val="245"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UE receiver</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 xml:space="preserve">MMSE-IRC </w:t>
            </w:r>
          </w:p>
        </w:tc>
      </w:tr>
      <w:tr>
        <w:tblPrEx>
          <w:shd w:val="clear" w:color="auto" w:fill="FFFFFF"/>
          <w:tblCellMar>
            <w:top w:w="0" w:type="dxa"/>
            <w:left w:w="0" w:type="dxa"/>
            <w:bottom w:w="0" w:type="dxa"/>
            <w:right w:w="0" w:type="dxa"/>
          </w:tblCellMar>
        </w:tblPrEx>
        <w:trPr>
          <w:trHeight w:val="170"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Feedback assumption</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Realistic</w:t>
            </w:r>
          </w:p>
        </w:tc>
      </w:tr>
      <w:tr>
        <w:tblPrEx>
          <w:tblCellMar>
            <w:top w:w="0" w:type="dxa"/>
            <w:left w:w="0" w:type="dxa"/>
            <w:bottom w:w="0" w:type="dxa"/>
            <w:right w:w="0" w:type="dxa"/>
          </w:tblCellMar>
        </w:tblPrEx>
        <w:trPr>
          <w:trHeight w:val="215"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Channel estimation         </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Realistic </w:t>
            </w:r>
          </w:p>
        </w:tc>
      </w:tr>
      <w:tr>
        <w:tblPrEx>
          <w:shd w:val="clear" w:color="auto" w:fill="FFFFFF"/>
          <w:tblCellMar>
            <w:top w:w="0" w:type="dxa"/>
            <w:left w:w="0" w:type="dxa"/>
            <w:bottom w:w="0" w:type="dxa"/>
            <w:right w:w="0" w:type="dxa"/>
          </w:tblCellMar>
        </w:tblPrEx>
        <w:trPr>
          <w:trHeight w:val="28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Evaluation Metric</w:t>
            </w:r>
          </w:p>
        </w:tc>
        <w:tc>
          <w:tcPr>
            <w:tcW w:w="0" w:type="auto"/>
            <w:tcBorders>
              <w:top w:val="nil"/>
              <w:left w:val="nil"/>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 xml:space="preserve">Throughput and CSI feedback overhead </w:t>
            </w:r>
          </w:p>
        </w:tc>
      </w:tr>
      <w:tr>
        <w:tblPrEx>
          <w:shd w:val="clear" w:color="auto" w:fill="FFFFFF"/>
          <w:tblCellMar>
            <w:top w:w="0" w:type="dxa"/>
            <w:left w:w="0" w:type="dxa"/>
            <w:bottom w:w="0" w:type="dxa"/>
            <w:right w:w="0" w:type="dxa"/>
          </w:tblCellMar>
        </w:tblPrEx>
        <w:trPr>
          <w:trHeight w:val="323" w:hRule="atLeast"/>
          <w:jc w:val="center"/>
        </w:trPr>
        <w:tc>
          <w:tcPr>
            <w:tcW w:w="0" w:type="auto"/>
            <w:gridSpan w:val="2"/>
            <w:tcBorders>
              <w:top w:val="single" w:color="auto" w:sz="8" w:space="0"/>
              <w:left w:val="single" w:color="auto" w:sz="8" w:space="0"/>
              <w:bottom w:val="single" w:color="auto" w:sz="8" w:space="0"/>
              <w:right w:val="single" w:color="auto" w:sz="8" w:space="0"/>
            </w:tcBorders>
            <w:shd w:val="clear" w:color="auto" w:fill="FFFFFF"/>
            <w:noWrap w:val="0"/>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eastAsia="zh-CN"/>
              </w:rPr>
              <w:t>Baseline for performance evaluation</w:t>
            </w:r>
          </w:p>
        </w:tc>
        <w:tc>
          <w:tcPr>
            <w:tcW w:w="0" w:type="auto"/>
            <w:tcBorders>
              <w:top w:val="single" w:color="auto" w:sz="8" w:space="0"/>
              <w:left w:val="single" w:color="auto" w:sz="8" w:space="0"/>
              <w:bottom w:val="single" w:color="auto" w:sz="8" w:space="0"/>
              <w:right w:val="single" w:color="auto" w:sz="8" w:space="0"/>
            </w:tcBorders>
            <w:shd w:val="clear" w:color="auto" w:fill="FFFFFF"/>
            <w:noWrap w:val="0"/>
            <w:tcMar>
              <w:top w:w="72" w:type="dxa"/>
              <w:left w:w="144" w:type="dxa"/>
              <w:bottom w:w="72" w:type="dxa"/>
              <w:right w:w="144" w:type="dxa"/>
            </w:tcMar>
            <w:vAlign w:val="top"/>
          </w:tcPr>
          <w:p>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Times New Roman"/>
                <w:b w:val="0"/>
                <w:bCs w:val="0"/>
                <w:sz w:val="20"/>
                <w:szCs w:val="20"/>
                <w:lang w:val="sv-SE" w:eastAsia="zh-CN"/>
              </w:rPr>
            </w:pPr>
            <w:r>
              <w:rPr>
                <w:rFonts w:hint="default" w:eastAsia="宋体"/>
                <w:b w:val="0"/>
                <w:bCs w:val="0"/>
                <w:sz w:val="20"/>
                <w:szCs w:val="20"/>
                <w:lang w:val="sv-SE"/>
              </w:rPr>
              <w:t xml:space="preserve">Rel-16 TypeII Codebook </w:t>
            </w:r>
          </w:p>
        </w:tc>
      </w:tr>
    </w:tbl>
    <w:p>
      <w:pPr>
        <w:pStyle w:val="64"/>
        <w:spacing w:after="0" w:line="240" w:lineRule="auto"/>
        <w:rPr>
          <w:rFonts w:hint="default" w:ascii="Times New Roman" w:hAnsi="Times New Roman" w:eastAsia="Malgun Gothic" w:cs="Times New Roman"/>
          <w:sz w:val="20"/>
          <w:szCs w:val="20"/>
          <w:lang w:val="sv-SE" w:eastAsia="zh-CN"/>
        </w:rPr>
      </w:pPr>
    </w:p>
    <w:p>
      <w:pPr>
        <w:pStyle w:val="64"/>
        <w:spacing w:after="0" w:line="240" w:lineRule="auto"/>
        <w:jc w:val="center"/>
        <w:rPr>
          <w:rFonts w:hint="default" w:ascii="Times New Roman" w:hAnsi="Times New Roman" w:eastAsia="Malgun Gothic" w:cs="Times New Roman"/>
          <w:sz w:val="20"/>
          <w:szCs w:val="20"/>
          <w:lang w:val="en-US" w:eastAsia="zh-CN"/>
        </w:rPr>
      </w:pPr>
      <w:r>
        <w:rPr>
          <w:rFonts w:hint="default" w:ascii="Times New Roman" w:hAnsi="Times New Roman" w:eastAsia="Malgun Gothic" w:cs="Times New Roman"/>
          <w:b/>
          <w:bCs/>
          <w:sz w:val="20"/>
          <w:szCs w:val="20"/>
          <w:lang w:val="sv-SE" w:eastAsia="zh-CN"/>
        </w:rPr>
        <w:t xml:space="preserve">Table </w:t>
      </w:r>
      <w:r>
        <w:rPr>
          <w:rFonts w:hint="eastAsia" w:eastAsia="Malgun Gothic" w:cs="Times New Roman"/>
          <w:b/>
          <w:bCs/>
          <w:sz w:val="20"/>
          <w:szCs w:val="20"/>
          <w:lang w:val="en-US" w:eastAsia="zh-CN"/>
        </w:rPr>
        <w:t>9</w:t>
      </w:r>
      <w:r>
        <w:rPr>
          <w:rFonts w:hint="default" w:ascii="Times New Roman" w:hAnsi="Times New Roman" w:eastAsia="Malgun Gothic" w:cs="Times New Roman"/>
          <w:b/>
          <w:bCs/>
          <w:sz w:val="20"/>
          <w:szCs w:val="20"/>
          <w:lang w:val="sv-SE" w:eastAsia="zh-CN"/>
        </w:rPr>
        <w:t>-2</w:t>
      </w:r>
      <w:r>
        <w:rPr>
          <w:rFonts w:hint="default" w:ascii="Times New Roman" w:hAnsi="Times New Roman" w:eastAsia="Malgun Gothic" w:cs="Times New Roman"/>
          <w:sz w:val="20"/>
          <w:szCs w:val="20"/>
          <w:lang w:val="sv-SE" w:eastAsia="zh-CN"/>
        </w:rPr>
        <w:t xml:space="preserve"> </w:t>
      </w:r>
      <w:r>
        <w:rPr>
          <w:rFonts w:ascii="Times New Roman" w:hAnsi="Times New Roman" w:eastAsia="Malgun Gothic" w:cs="Times New Roman"/>
          <w:sz w:val="20"/>
          <w:szCs w:val="20"/>
          <w:lang w:val="sv-SE"/>
        </w:rPr>
        <w:t xml:space="preserve"> </w:t>
      </w:r>
      <w:r>
        <w:rPr>
          <w:rFonts w:hint="default" w:ascii="Times New Roman" w:hAnsi="Times New Roman" w:eastAsia="Malgun Gothic" w:cs="Times New Roman"/>
          <w:sz w:val="20"/>
          <w:szCs w:val="20"/>
          <w:lang w:val="sv-SE" w:eastAsia="zh-CN"/>
        </w:rPr>
        <w:t xml:space="preserve">Training parameters </w:t>
      </w:r>
      <w:r>
        <w:rPr>
          <w:rFonts w:hint="eastAsia" w:eastAsia="Malgun Gothic" w:cs="Times New Roman"/>
          <w:sz w:val="20"/>
          <w:szCs w:val="20"/>
          <w:lang w:val="en-US" w:eastAsia="zh-CN"/>
        </w:rPr>
        <w:t>of</w:t>
      </w:r>
      <w:r>
        <w:rPr>
          <w:rFonts w:hint="default" w:ascii="Times New Roman" w:hAnsi="Times New Roman" w:eastAsia="Malgun Gothic" w:cs="Times New Roman"/>
          <w:sz w:val="20"/>
          <w:szCs w:val="20"/>
          <w:lang w:val="sv-SE" w:eastAsia="zh-CN"/>
        </w:rPr>
        <w:t xml:space="preserve"> AI/ML model</w:t>
      </w:r>
      <w:r>
        <w:rPr>
          <w:rFonts w:hint="eastAsia" w:eastAsia="Malgun Gothic" w:cs="Times New Roman"/>
          <w:sz w:val="20"/>
          <w:szCs w:val="20"/>
          <w:lang w:val="en-US" w:eastAsia="zh-CN"/>
        </w:rPr>
        <w:t xml:space="preserve"> for CSI compression</w:t>
      </w:r>
    </w:p>
    <w:tbl>
      <w:tblPr>
        <w:tblStyle w:val="23"/>
        <w:tblW w:w="920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autofit"/>
        <w:tblCellMar>
          <w:top w:w="0" w:type="dxa"/>
          <w:left w:w="0" w:type="dxa"/>
          <w:bottom w:w="0" w:type="dxa"/>
          <w:right w:w="0" w:type="dxa"/>
        </w:tblCellMar>
      </w:tblPr>
      <w:tblGrid>
        <w:gridCol w:w="3048"/>
        <w:gridCol w:w="616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312" w:hRule="atLeast"/>
          <w:jc w:val="center"/>
        </w:trPr>
        <w:tc>
          <w:tcPr>
            <w:tcW w:w="3048" w:type="dxa"/>
            <w:tcBorders>
              <w:tl2br w:val="nil"/>
              <w:tr2bl w:val="nil"/>
            </w:tcBorders>
            <w:shd w:val="clear" w:color="auto" w:fill="D9D9D9"/>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rPr>
            </w:pPr>
            <w:r>
              <w:rPr>
                <w:rFonts w:hint="default" w:ascii="Times New Roman" w:hAnsi="Times New Roman" w:eastAsia="Malgun Gothic" w:cs="Times New Roman"/>
                <w:b w:val="0"/>
                <w:bCs w:val="0"/>
                <w:sz w:val="20"/>
                <w:szCs w:val="20"/>
                <w:lang w:val="sv-SE" w:eastAsia="zh-CN"/>
              </w:rPr>
              <w:t>Parameter</w:t>
            </w:r>
          </w:p>
        </w:tc>
        <w:tc>
          <w:tcPr>
            <w:tcW w:w="6161" w:type="dxa"/>
            <w:tcBorders>
              <w:tl2br w:val="nil"/>
              <w:tr2bl w:val="nil"/>
            </w:tcBorders>
            <w:shd w:val="clear" w:color="auto" w:fill="D9D9D9"/>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rPr>
            </w:pPr>
            <w:r>
              <w:rPr>
                <w:rFonts w:hint="default" w:ascii="Times New Roman" w:hAnsi="Times New Roman" w:eastAsia="Malgun Gothic" w:cs="Times New Roman"/>
                <w:b w:val="0"/>
                <w:bCs w:val="0"/>
                <w:sz w:val="20"/>
                <w:szCs w:val="20"/>
                <w:lang w:val="sv-SE" w:eastAsia="zh-CN"/>
              </w:rPr>
              <w:t>Value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256"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rPr>
            </w:pPr>
            <w:r>
              <w:rPr>
                <w:rFonts w:hint="default" w:ascii="Times New Roman" w:hAnsi="Times New Roman" w:eastAsia="Malgun Gothic" w:cs="Times New Roman"/>
                <w:sz w:val="20"/>
                <w:szCs w:val="20"/>
                <w:lang w:val="sv-SE" w:eastAsia="zh-CN"/>
              </w:rPr>
              <w:t>Backbone</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rPr>
            </w:pPr>
            <w:r>
              <w:rPr>
                <w:rFonts w:hint="default" w:ascii="Times New Roman" w:hAnsi="Times New Roman" w:eastAsia="Malgun Gothic" w:cs="Times New Roman"/>
                <w:sz w:val="20"/>
                <w:szCs w:val="20"/>
                <w:lang w:val="sv-SE" w:eastAsia="zh-CN"/>
              </w:rPr>
              <w:t>Transformer</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312"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rPr>
            </w:pPr>
            <w:r>
              <w:rPr>
                <w:rFonts w:hint="default" w:ascii="Times New Roman" w:hAnsi="Times New Roman" w:eastAsia="Malgun Gothic" w:cs="Times New Roman"/>
                <w:sz w:val="20"/>
                <w:szCs w:val="20"/>
                <w:lang w:val="sv-SE" w:eastAsia="zh-CN"/>
              </w:rPr>
              <w:t>Parameter type</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rPr>
            </w:pPr>
            <w:r>
              <w:rPr>
                <w:rFonts w:hint="default" w:ascii="Times New Roman" w:hAnsi="Times New Roman" w:eastAsia="Malgun Gothic" w:cs="Times New Roman"/>
                <w:sz w:val="20"/>
                <w:szCs w:val="20"/>
                <w:lang w:val="sv-SE" w:eastAsia="zh-CN"/>
              </w:rPr>
              <w:t>Real value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197"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Input CSI type</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Eigenvectors of the ideal channel matrix estimated by 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331"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Output CSI type     </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Recovered eigenvectors by AI/ML model in gNB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241"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Data-processing</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Normalization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211"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Quantization</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Vector quantization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255"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Training dataset</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600000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251"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Validation dataset</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10000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198"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Testing dataset</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20000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286"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Batch size</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400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312"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Optimizer</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Adam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186"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Loss function</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MSE</w:t>
            </w:r>
          </w:p>
        </w:tc>
      </w:tr>
    </w:tbl>
    <w:p>
      <w:pPr>
        <w:pStyle w:val="64"/>
        <w:spacing w:after="0" w:line="240" w:lineRule="auto"/>
        <w:jc w:val="center"/>
        <w:rPr>
          <w:rFonts w:hint="default" w:ascii="Times New Roman" w:hAnsi="Times New Roman" w:eastAsia="Malgun Gothic" w:cs="Times New Roman"/>
          <w:b/>
          <w:bCs/>
          <w:sz w:val="20"/>
          <w:szCs w:val="20"/>
          <w:lang w:val="sv-SE" w:eastAsia="zh-CN"/>
        </w:rPr>
      </w:pPr>
    </w:p>
    <w:p>
      <w:pPr>
        <w:pStyle w:val="64"/>
        <w:spacing w:after="0" w:line="240" w:lineRule="auto"/>
        <w:jc w:val="center"/>
        <w:rPr>
          <w:rFonts w:hint="default" w:ascii="Times New Roman" w:hAnsi="Times New Roman" w:eastAsia="Malgun Gothic" w:cs="Times New Roman"/>
          <w:sz w:val="20"/>
          <w:szCs w:val="20"/>
          <w:lang w:val="en-US" w:eastAsia="zh-CN"/>
        </w:rPr>
      </w:pPr>
      <w:r>
        <w:rPr>
          <w:rFonts w:hint="default" w:ascii="Times New Roman" w:hAnsi="Times New Roman" w:eastAsia="Malgun Gothic" w:cs="Times New Roman"/>
          <w:b/>
          <w:bCs/>
          <w:sz w:val="20"/>
          <w:szCs w:val="20"/>
          <w:lang w:val="sv-SE" w:eastAsia="zh-CN"/>
        </w:rPr>
        <w:t xml:space="preserve">Table </w:t>
      </w:r>
      <w:r>
        <w:rPr>
          <w:rFonts w:hint="eastAsia" w:eastAsia="Malgun Gothic" w:cs="Times New Roman"/>
          <w:b/>
          <w:bCs/>
          <w:sz w:val="20"/>
          <w:szCs w:val="20"/>
          <w:lang w:val="en-US" w:eastAsia="zh-CN"/>
        </w:rPr>
        <w:t>9</w:t>
      </w:r>
      <w:r>
        <w:rPr>
          <w:rFonts w:hint="default" w:ascii="Times New Roman" w:hAnsi="Times New Roman" w:eastAsia="Malgun Gothic" w:cs="Times New Roman"/>
          <w:b/>
          <w:bCs/>
          <w:sz w:val="20"/>
          <w:szCs w:val="20"/>
          <w:lang w:val="sv-SE" w:eastAsia="zh-CN"/>
        </w:rPr>
        <w:t>-</w:t>
      </w:r>
      <w:r>
        <w:rPr>
          <w:rFonts w:hint="eastAsia" w:eastAsia="Malgun Gothic" w:cs="Times New Roman"/>
          <w:b/>
          <w:bCs/>
          <w:sz w:val="20"/>
          <w:szCs w:val="20"/>
          <w:lang w:val="en-US" w:eastAsia="zh-CN"/>
        </w:rPr>
        <w:t>3</w:t>
      </w:r>
      <w:r>
        <w:rPr>
          <w:rFonts w:hint="default" w:ascii="Times New Roman" w:hAnsi="Times New Roman" w:eastAsia="Malgun Gothic" w:cs="Times New Roman"/>
          <w:sz w:val="20"/>
          <w:szCs w:val="20"/>
          <w:lang w:val="sv-SE" w:eastAsia="zh-CN"/>
        </w:rPr>
        <w:t xml:space="preserve"> </w:t>
      </w:r>
      <w:r>
        <w:rPr>
          <w:rFonts w:ascii="Times New Roman" w:hAnsi="Times New Roman" w:eastAsia="Malgun Gothic" w:cs="Times New Roman"/>
          <w:sz w:val="20"/>
          <w:szCs w:val="20"/>
          <w:lang w:val="sv-SE"/>
        </w:rPr>
        <w:t xml:space="preserve"> </w:t>
      </w:r>
      <w:r>
        <w:rPr>
          <w:rFonts w:hint="default" w:ascii="Times New Roman" w:hAnsi="Times New Roman" w:eastAsia="Malgun Gothic" w:cs="Times New Roman"/>
          <w:sz w:val="20"/>
          <w:szCs w:val="20"/>
          <w:lang w:val="sv-SE" w:eastAsia="zh-CN"/>
        </w:rPr>
        <w:t xml:space="preserve">Training parameters </w:t>
      </w:r>
      <w:r>
        <w:rPr>
          <w:rFonts w:hint="eastAsia" w:eastAsia="Malgun Gothic" w:cs="Times New Roman"/>
          <w:sz w:val="20"/>
          <w:szCs w:val="20"/>
          <w:lang w:val="en-US" w:eastAsia="zh-CN"/>
        </w:rPr>
        <w:t xml:space="preserve">of </w:t>
      </w:r>
      <w:r>
        <w:rPr>
          <w:rFonts w:hint="default" w:ascii="Times New Roman" w:hAnsi="Times New Roman" w:eastAsia="Malgun Gothic" w:cs="Times New Roman"/>
          <w:sz w:val="20"/>
          <w:szCs w:val="20"/>
          <w:lang w:val="sv-SE" w:eastAsia="zh-CN"/>
        </w:rPr>
        <w:t>AI/ML model</w:t>
      </w:r>
      <w:r>
        <w:rPr>
          <w:rFonts w:hint="eastAsia" w:eastAsia="Malgun Gothic" w:cs="Times New Roman"/>
          <w:sz w:val="20"/>
          <w:szCs w:val="20"/>
          <w:lang w:val="en-US" w:eastAsia="zh-CN"/>
        </w:rPr>
        <w:t xml:space="preserve"> for CSI prediction</w:t>
      </w:r>
    </w:p>
    <w:tbl>
      <w:tblPr>
        <w:tblStyle w:val="23"/>
        <w:tblW w:w="920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autofit"/>
        <w:tblCellMar>
          <w:top w:w="0" w:type="dxa"/>
          <w:left w:w="0" w:type="dxa"/>
          <w:bottom w:w="0" w:type="dxa"/>
          <w:right w:w="0" w:type="dxa"/>
        </w:tblCellMar>
      </w:tblPr>
      <w:tblGrid>
        <w:gridCol w:w="3048"/>
        <w:gridCol w:w="616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312" w:hRule="atLeast"/>
          <w:jc w:val="center"/>
        </w:trPr>
        <w:tc>
          <w:tcPr>
            <w:tcW w:w="3048" w:type="dxa"/>
            <w:tcBorders>
              <w:tl2br w:val="nil"/>
              <w:tr2bl w:val="nil"/>
            </w:tcBorders>
            <w:shd w:val="clear" w:color="auto" w:fill="D9D9D9"/>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rPr>
            </w:pPr>
            <w:r>
              <w:rPr>
                <w:rFonts w:hint="default" w:ascii="Times New Roman" w:hAnsi="Times New Roman" w:eastAsia="Malgun Gothic" w:cs="Times New Roman"/>
                <w:b w:val="0"/>
                <w:bCs w:val="0"/>
                <w:sz w:val="20"/>
                <w:szCs w:val="20"/>
                <w:lang w:val="sv-SE" w:eastAsia="zh-CN"/>
              </w:rPr>
              <w:t>Parameter</w:t>
            </w:r>
          </w:p>
        </w:tc>
        <w:tc>
          <w:tcPr>
            <w:tcW w:w="6161" w:type="dxa"/>
            <w:tcBorders>
              <w:tl2br w:val="nil"/>
              <w:tr2bl w:val="nil"/>
            </w:tcBorders>
            <w:shd w:val="clear" w:color="auto" w:fill="D9D9D9"/>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rPr>
            </w:pPr>
            <w:r>
              <w:rPr>
                <w:rFonts w:hint="default" w:ascii="Times New Roman" w:hAnsi="Times New Roman" w:eastAsia="Malgun Gothic" w:cs="Times New Roman"/>
                <w:b w:val="0"/>
                <w:bCs w:val="0"/>
                <w:sz w:val="20"/>
                <w:szCs w:val="20"/>
                <w:lang w:val="sv-SE" w:eastAsia="zh-CN"/>
              </w:rPr>
              <w:t>Value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256"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rPr>
            </w:pPr>
            <w:r>
              <w:rPr>
                <w:rFonts w:hint="default" w:ascii="Times New Roman" w:hAnsi="Times New Roman" w:eastAsia="Malgun Gothic" w:cs="Times New Roman"/>
                <w:sz w:val="20"/>
                <w:szCs w:val="20"/>
                <w:lang w:val="sv-SE" w:eastAsia="zh-CN"/>
              </w:rPr>
              <w:t>Backbone</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en-US" w:eastAsia="zh-CN"/>
              </w:rPr>
            </w:pPr>
            <w:r>
              <w:rPr>
                <w:rFonts w:hint="eastAsia" w:eastAsia="Malgun Gothic" w:cs="Times New Roman"/>
                <w:sz w:val="20"/>
                <w:szCs w:val="20"/>
                <w:lang w:val="en-US" w:eastAsia="zh-CN"/>
              </w:rPr>
              <w:t>ResNet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12"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rPr>
            </w:pPr>
            <w:r>
              <w:rPr>
                <w:rFonts w:hint="default" w:ascii="Times New Roman" w:hAnsi="Times New Roman" w:eastAsia="Malgun Gothic" w:cs="Times New Roman"/>
                <w:sz w:val="20"/>
                <w:szCs w:val="20"/>
                <w:lang w:val="sv-SE" w:eastAsia="zh-CN"/>
              </w:rPr>
              <w:t>Parameter type</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rPr>
            </w:pPr>
            <w:r>
              <w:rPr>
                <w:rFonts w:hint="default" w:ascii="Times New Roman" w:hAnsi="Times New Roman" w:eastAsia="Malgun Gothic" w:cs="Times New Roman"/>
                <w:sz w:val="20"/>
                <w:szCs w:val="20"/>
                <w:lang w:val="sv-SE" w:eastAsia="zh-CN"/>
              </w:rPr>
              <w:t>Real value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197"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Input CSI type</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eastAsia" w:eastAsia="Malgun Gothic" w:cs="Times New Roman"/>
                <w:sz w:val="20"/>
                <w:szCs w:val="20"/>
                <w:lang w:val="en-US" w:eastAsia="zh-CN"/>
              </w:rPr>
              <w:t>Historical c</w:t>
            </w:r>
            <w:r>
              <w:rPr>
                <w:rFonts w:hint="default" w:ascii="Times New Roman" w:hAnsi="Times New Roman" w:eastAsia="Malgun Gothic" w:cs="Times New Roman"/>
                <w:sz w:val="20"/>
                <w:szCs w:val="20"/>
                <w:lang w:val="sv-SE" w:eastAsia="zh-CN"/>
              </w:rPr>
              <w:t>hannel matr</w:t>
            </w:r>
            <w:r>
              <w:rPr>
                <w:rFonts w:hint="eastAsia" w:eastAsia="Malgun Gothic" w:cs="Times New Roman"/>
                <w:sz w:val="20"/>
                <w:szCs w:val="20"/>
                <w:lang w:val="en-US" w:eastAsia="zh-CN"/>
              </w:rPr>
              <w:t>ices</w:t>
            </w:r>
            <w:r>
              <w:rPr>
                <w:rFonts w:hint="default" w:ascii="Times New Roman" w:hAnsi="Times New Roman" w:eastAsia="Malgun Gothic" w:cs="Times New Roman"/>
                <w:sz w:val="20"/>
                <w:szCs w:val="20"/>
                <w:lang w:val="sv-SE" w:eastAsia="zh-CN"/>
              </w:rPr>
              <w:t xml:space="preserve"> </w:t>
            </w:r>
            <w:r>
              <w:rPr>
                <w:rFonts w:hint="eastAsia" w:eastAsia="Malgun Gothic" w:cs="Times New Roman"/>
                <w:sz w:val="20"/>
                <w:szCs w:val="20"/>
                <w:lang w:val="en-US" w:eastAsia="zh-CN"/>
              </w:rPr>
              <w:t>measure</w:t>
            </w:r>
            <w:r>
              <w:rPr>
                <w:rFonts w:hint="default" w:ascii="Times New Roman" w:hAnsi="Times New Roman" w:eastAsia="Malgun Gothic" w:cs="Times New Roman"/>
                <w:sz w:val="20"/>
                <w:szCs w:val="20"/>
                <w:lang w:val="sv-SE" w:eastAsia="zh-CN"/>
              </w:rPr>
              <w:t>d by 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31"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Output CSI type     </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en-US" w:eastAsia="zh-CN" w:bidi="ar-SA"/>
              </w:rPr>
            </w:pPr>
            <w:r>
              <w:rPr>
                <w:rFonts w:hint="eastAsia" w:eastAsia="Malgun Gothic" w:cs="Times New Roman"/>
                <w:sz w:val="20"/>
                <w:szCs w:val="20"/>
                <w:lang w:val="en-US" w:eastAsia="zh-CN"/>
              </w:rPr>
              <w:t xml:space="preserve">Predicted channel matrix </w:t>
            </w:r>
            <w:r>
              <w:rPr>
                <w:rFonts w:hint="default" w:ascii="Times New Roman" w:hAnsi="Times New Roman" w:eastAsia="Malgun Gothic" w:cs="Times New Roman"/>
                <w:sz w:val="20"/>
                <w:szCs w:val="20"/>
                <w:lang w:val="sv-SE" w:eastAsia="zh-CN"/>
              </w:rPr>
              <w:t xml:space="preserve">by AI/ML model in </w:t>
            </w:r>
            <w:r>
              <w:rPr>
                <w:rFonts w:hint="eastAsia" w:eastAsia="Malgun Gothic" w:cs="Times New Roman"/>
                <w:sz w:val="20"/>
                <w:szCs w:val="20"/>
                <w:lang w:val="en-US" w:eastAsia="zh-CN"/>
              </w:rPr>
              <w:t>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55"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Training dataset</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eastAsia" w:eastAsia="Malgun Gothic" w:cs="Times New Roman"/>
                <w:sz w:val="20"/>
                <w:szCs w:val="20"/>
                <w:lang w:val="en-US" w:eastAsia="zh-CN"/>
              </w:rPr>
              <w:t>8</w:t>
            </w:r>
            <w:r>
              <w:rPr>
                <w:rFonts w:hint="default" w:ascii="Times New Roman" w:hAnsi="Times New Roman" w:eastAsia="Malgun Gothic" w:cs="Times New Roman"/>
                <w:sz w:val="20"/>
                <w:szCs w:val="20"/>
                <w:lang w:val="sv-SE" w:eastAsia="zh-CN"/>
              </w:rPr>
              <w:t>0000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251"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Validation dataset</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eastAsia" w:eastAsia="Malgun Gothic" w:cs="Times New Roman"/>
                <w:sz w:val="20"/>
                <w:szCs w:val="20"/>
                <w:lang w:val="en-US" w:eastAsia="zh-CN"/>
              </w:rPr>
              <w:t>2</w:t>
            </w:r>
            <w:r>
              <w:rPr>
                <w:rFonts w:hint="default" w:ascii="Times New Roman" w:hAnsi="Times New Roman" w:eastAsia="Malgun Gothic" w:cs="Times New Roman"/>
                <w:sz w:val="20"/>
                <w:szCs w:val="20"/>
                <w:lang w:val="sv-SE" w:eastAsia="zh-CN"/>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8"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Testing dataset</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eastAsia" w:eastAsia="Malgun Gothic" w:cs="Times New Roman"/>
                <w:sz w:val="20"/>
                <w:szCs w:val="20"/>
                <w:lang w:val="en-US" w:eastAsia="zh-CN"/>
              </w:rPr>
              <w:t>2</w:t>
            </w:r>
            <w:r>
              <w:rPr>
                <w:rFonts w:hint="default" w:ascii="Times New Roman" w:hAnsi="Times New Roman" w:eastAsia="Malgun Gothic" w:cs="Times New Roman"/>
                <w:sz w:val="20"/>
                <w:szCs w:val="20"/>
                <w:lang w:val="sv-SE" w:eastAsia="zh-CN"/>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86"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Batch size</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eastAsia" w:eastAsia="Malgun Gothic" w:cs="Times New Roman"/>
                <w:sz w:val="20"/>
                <w:szCs w:val="20"/>
                <w:lang w:val="en-US" w:eastAsia="zh-CN"/>
              </w:rPr>
              <w:t>2</w:t>
            </w:r>
            <w:r>
              <w:rPr>
                <w:rFonts w:hint="default" w:ascii="Times New Roman" w:hAnsi="Times New Roman" w:eastAsia="Malgun Gothic" w:cs="Times New Roman"/>
                <w:sz w:val="20"/>
                <w:szCs w:val="20"/>
                <w:lang w:val="sv-SE" w:eastAsia="zh-CN"/>
              </w:rPr>
              <w:t>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312"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Optimizer</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Adam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186" w:hRule="atLeast"/>
          <w:jc w:val="center"/>
        </w:trPr>
        <w:tc>
          <w:tcPr>
            <w:tcW w:w="3048"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Loss function</w:t>
            </w:r>
          </w:p>
        </w:tc>
        <w:tc>
          <w:tcPr>
            <w:tcW w:w="6161" w:type="dxa"/>
            <w:tcBorders>
              <w:tl2br w:val="nil"/>
              <w:tr2bl w:val="nil"/>
            </w:tcBorders>
            <w:shd w:val="clear" w:color="auto" w:fill="FFFFFF"/>
            <w:noWrap w:val="0"/>
            <w:tcMar>
              <w:top w:w="72" w:type="dxa"/>
              <w:left w:w="144" w:type="dxa"/>
              <w:bottom w:w="72" w:type="dxa"/>
              <w:right w:w="144" w:type="dxa"/>
            </w:tcMar>
            <w:vAlign w:val="top"/>
          </w:tcPr>
          <w:p>
            <w:pPr>
              <w:pStyle w:val="64"/>
              <w:keepNext w:val="0"/>
              <w:keepLines w:val="0"/>
              <w:widowControl/>
              <w:suppressLineNumbers w:val="0"/>
              <w:spacing w:before="0" w:beforeAutospacing="0" w:after="0" w:afterAutospacing="0" w:line="240" w:lineRule="auto"/>
              <w:ind w:left="0" w:right="0"/>
              <w:rPr>
                <w:rFonts w:hint="default" w:ascii="Times New Roman" w:hAnsi="Times New Roman" w:eastAsia="Malgun Gothic" w:cs="Times New Roman"/>
                <w:sz w:val="20"/>
                <w:szCs w:val="20"/>
                <w:lang w:val="sv-SE" w:eastAsia="zh-CN" w:bidi="ar-SA"/>
              </w:rPr>
            </w:pPr>
            <w:r>
              <w:rPr>
                <w:rFonts w:hint="default" w:ascii="Times New Roman" w:hAnsi="Times New Roman" w:eastAsia="Malgun Gothic" w:cs="Times New Roman"/>
                <w:sz w:val="20"/>
                <w:szCs w:val="20"/>
                <w:lang w:val="sv-SE" w:eastAsia="zh-CN"/>
              </w:rPr>
              <w:t>MSE</w:t>
            </w:r>
          </w:p>
        </w:tc>
      </w:tr>
    </w:tbl>
    <w:p>
      <w:pPr>
        <w:keepNext w:val="0"/>
        <w:keepLines w:val="0"/>
        <w:pageBreakBefore w:val="0"/>
        <w:widowControl/>
        <w:suppressLineNumbers w:val="0"/>
        <w:kinsoku/>
        <w:wordWrap/>
        <w:overflowPunct/>
        <w:topLinePunct w:val="0"/>
        <w:autoSpaceDE/>
        <w:autoSpaceDN/>
        <w:bidi w:val="0"/>
        <w:adjustRightInd w:val="0"/>
        <w:snapToGrid w:val="0"/>
        <w:spacing w:before="120" w:beforeLines="50" w:beforeAutospacing="0" w:after="120" w:afterLines="50" w:afterAutospacing="0" w:line="288" w:lineRule="auto"/>
        <w:ind w:left="0" w:right="0"/>
        <w:jc w:val="both"/>
        <w:textAlignment w:val="auto"/>
        <w:rPr>
          <w:rFonts w:hint="eastAsia" w:eastAsia="微软雅黑"/>
          <w:lang w:val="en-US" w:eastAsia="zh-CN"/>
        </w:rPr>
      </w:pPr>
    </w:p>
    <w:p>
      <w:pPr>
        <w:pStyle w:val="73"/>
        <w:numPr>
          <w:ilvl w:val="255"/>
          <w:numId w:val="0"/>
        </w:numPr>
        <w:snapToGrid w:val="0"/>
        <w:rPr>
          <w:bCs/>
          <w:sz w:val="20"/>
          <w:szCs w:val="20"/>
        </w:rPr>
      </w:pPr>
    </w:p>
    <w:sectPr>
      <w:pgSz w:w="12240" w:h="15840"/>
      <w:pgMar w:top="1440" w:right="1440" w:bottom="1440" w:left="1440" w:header="720" w:footer="720"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w:date="2022-09-30T14:44:49Z" w:initials="1">
    <w:p w14:paraId="29761096">
      <w:pPr>
        <w:pStyle w:val="14"/>
        <w:rPr>
          <w:rFonts w:hint="default" w:eastAsia="宋体"/>
          <w:lang w:val="en-US" w:eastAsia="zh-CN"/>
        </w:rPr>
      </w:pPr>
      <w:r>
        <w:rPr>
          <w:rFonts w:hint="eastAsia" w:eastAsia="宋体"/>
          <w:lang w:val="en-US" w:eastAsia="zh-CN"/>
        </w:rPr>
        <w:t xml:space="preserve">Prefer to update all the figures to </w:t>
      </w:r>
      <w:r>
        <w:rPr>
          <w:rFonts w:hint="default" w:eastAsia="宋体"/>
          <w:lang w:val="en-US" w:eastAsia="zh-CN"/>
        </w:rPr>
        <w:t>“</w:t>
      </w:r>
      <w:r>
        <w:rPr>
          <w:rFonts w:hint="eastAsia" w:eastAsia="宋体"/>
          <w:lang w:val="en-US" w:eastAsia="zh-CN"/>
        </w:rPr>
        <w:t>CSI generation and CSI reconstruction</w:t>
      </w:r>
      <w:r>
        <w:rPr>
          <w:rFonts w:hint="default" w:eastAsia="宋体"/>
          <w:lang w:val="en-US" w:eastAsia="zh-CN"/>
        </w:rPr>
        <w:t>”</w:t>
      </w:r>
      <w:r>
        <w:rPr>
          <w:rFonts w:hint="eastAsia" w:eastAsia="宋体"/>
          <w:lang w:val="en-US" w:eastAsia="zh-CN"/>
        </w:rPr>
        <w:t>.</w:t>
      </w:r>
    </w:p>
  </w:comment>
  <w:comment w:id="1" w:author="ZTE" w:date="2022-09-30T23:24:05Z" w:initials="1">
    <w:p w14:paraId="2C5E5131">
      <w:pPr>
        <w:pStyle w:val="14"/>
        <w:rPr>
          <w:rFonts w:hint="default" w:eastAsia="宋体"/>
          <w:lang w:val="en-US" w:eastAsia="zh-CN"/>
        </w:rPr>
      </w:pPr>
      <w:r>
        <w:rPr>
          <w:rFonts w:hint="eastAsia" w:eastAsia="宋体"/>
          <w:lang w:val="en-US" w:eastAsia="zh-CN"/>
        </w:rPr>
        <w:t>Title and figure should be in the same page.</w:t>
      </w:r>
      <w:bookmarkStart w:id="0" w:name="_GoBack"/>
      <w:bookmarkEnd w:id="0"/>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9761096" w15:done="1"/>
  <w15:commentEx w15:paraId="2C5E513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华光标题黑_CNKI">
    <w:altName w:val="黑体"/>
    <w:panose1 w:val="02000500000000000000"/>
    <w:charset w:val="86"/>
    <w:family w:val="auto"/>
    <w:pitch w:val="default"/>
    <w:sig w:usb0="00000000" w:usb1="00000000" w:usb2="00000016" w:usb3="00000000" w:csb0="0004000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바탕">
    <w:altName w:val="Malgun Gothic"/>
    <w:panose1 w:val="02030600000101010101"/>
    <w:charset w:val="81"/>
    <w:family w:val="roman"/>
    <w:pitch w:val="default"/>
    <w:sig w:usb0="00000000" w:usb1="00000000" w:usb2="00000030" w:usb3="00000000" w:csb0="000800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CCDBDE13"/>
    <w:multiLevelType w:val="singleLevel"/>
    <w:tmpl w:val="CCDBDE13"/>
    <w:lvl w:ilvl="0" w:tentative="0">
      <w:start w:val="1"/>
      <w:numFmt w:val="bullet"/>
      <w:lvlText w:val=""/>
      <w:lvlJc w:val="left"/>
      <w:pPr>
        <w:ind w:left="420" w:hanging="420"/>
      </w:pPr>
      <w:rPr>
        <w:rFonts w:hint="default" w:ascii="Wingdings" w:hAnsi="Wingdings"/>
      </w:rPr>
    </w:lvl>
  </w:abstractNum>
  <w:abstractNum w:abstractNumId="2">
    <w:nsid w:val="F8B25ACA"/>
    <w:multiLevelType w:val="multilevel"/>
    <w:tmpl w:val="F8B25ACA"/>
    <w:lvl w:ilvl="0" w:tentative="0">
      <w:start w:val="1"/>
      <w:numFmt w:val="bullet"/>
      <w:lvlText w:val="∙"/>
      <w:lvlJc w:val="left"/>
      <w:pPr>
        <w:tabs>
          <w:tab w:val="left" w:pos="0"/>
        </w:tabs>
        <w:ind w:left="420" w:hanging="420"/>
      </w:pPr>
      <w:rPr>
        <w:rFonts w:ascii="Arial" w:hAnsi="Arial" w:cs="Aria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C7C1730"/>
    <w:multiLevelType w:val="multilevel"/>
    <w:tmpl w:val="0C7C1730"/>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1BFFB08"/>
    <w:multiLevelType w:val="singleLevel"/>
    <w:tmpl w:val="11BFFB08"/>
    <w:lvl w:ilvl="0" w:tentative="0">
      <w:start w:val="1"/>
      <w:numFmt w:val="bullet"/>
      <w:lvlText w:val=""/>
      <w:lvlJc w:val="left"/>
      <w:pPr>
        <w:tabs>
          <w:tab w:val="left" w:pos="0"/>
        </w:tabs>
        <w:ind w:left="420" w:hanging="420"/>
      </w:pPr>
      <w:rPr>
        <w:rFonts w:hint="default" w:ascii="Wingdings" w:hAnsi="Wingdings"/>
      </w:rPr>
    </w:lvl>
  </w:abstractNum>
  <w:abstractNum w:abstractNumId="7">
    <w:nsid w:val="19A033F5"/>
    <w:multiLevelType w:val="multilevel"/>
    <w:tmpl w:val="19A033F5"/>
    <w:lvl w:ilvl="0" w:tentative="0">
      <w:start w:val="1"/>
      <w:numFmt w:val="decimal"/>
      <w:pStyle w:val="127"/>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033F551"/>
    <w:multiLevelType w:val="singleLevel"/>
    <w:tmpl w:val="2033F551"/>
    <w:lvl w:ilvl="0" w:tentative="0">
      <w:start w:val="1"/>
      <w:numFmt w:val="decimal"/>
      <w:suff w:val="space"/>
      <w:lvlText w:val="[%1]"/>
      <w:lvlJc w:val="left"/>
    </w:lvl>
  </w:abstractNum>
  <w:abstractNum w:abstractNumId="9">
    <w:nsid w:val="20725E46"/>
    <w:multiLevelType w:val="multilevel"/>
    <w:tmpl w:val="20725E46"/>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0">
    <w:nsid w:val="21DA6A41"/>
    <w:multiLevelType w:val="multilevel"/>
    <w:tmpl w:val="21DA6A41"/>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2">
    <w:nsid w:val="29AF9961"/>
    <w:multiLevelType w:val="singleLevel"/>
    <w:tmpl w:val="29AF9961"/>
    <w:lvl w:ilvl="0" w:tentative="0">
      <w:start w:val="1"/>
      <w:numFmt w:val="bullet"/>
      <w:lvlText w:val=""/>
      <w:lvlJc w:val="left"/>
      <w:pPr>
        <w:ind w:left="420" w:hanging="420"/>
      </w:pPr>
      <w:rPr>
        <w:rFonts w:hint="default" w:ascii="Wingdings" w:hAnsi="Wingdings"/>
      </w:rPr>
    </w:lvl>
  </w:abstractNum>
  <w:abstractNum w:abstractNumId="13">
    <w:nsid w:val="2C031910"/>
    <w:multiLevelType w:val="multilevel"/>
    <w:tmpl w:val="2C031910"/>
    <w:lvl w:ilvl="0" w:tentative="0">
      <w:start w:val="1"/>
      <w:numFmt w:val="bullet"/>
      <w:lvlText w:val=""/>
      <w:lvlJc w:val="left"/>
      <w:pPr>
        <w:ind w:left="360" w:hanging="360"/>
      </w:pPr>
      <w:rPr>
        <w:rFonts w:hint="default" w:ascii="Symbol" w:hAnsi="Symbol"/>
        <w:color w:val="auto"/>
      </w:rPr>
    </w:lvl>
    <w:lvl w:ilvl="1" w:tentative="0">
      <w:start w:val="1"/>
      <w:numFmt w:val="bullet"/>
      <w:lvlText w:val="o"/>
      <w:lvlJc w:val="left"/>
      <w:pPr>
        <w:ind w:left="1080" w:hanging="360"/>
      </w:pPr>
      <w:rPr>
        <w:rFonts w:hint="default" w:ascii="Courier New" w:hAnsi="Courier New" w:cs="Courier New"/>
        <w:sz w:val="22"/>
      </w:rPr>
    </w:lvl>
    <w:lvl w:ilvl="2" w:tentative="0">
      <w:start w:val="1"/>
      <w:numFmt w:val="bullet"/>
      <w:lvlText w:val=""/>
      <w:lvlJc w:val="left"/>
      <w:pPr>
        <w:ind w:left="1800" w:hanging="360"/>
      </w:pPr>
      <w:rPr>
        <w:rFonts w:hint="default" w:ascii="Wingdings" w:hAnsi="Wingdings"/>
        <w:sz w:val="22"/>
        <w:szCs w:val="22"/>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331C04AC"/>
    <w:multiLevelType w:val="multilevel"/>
    <w:tmpl w:val="331C04AC"/>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5">
    <w:nsid w:val="3349442F"/>
    <w:multiLevelType w:val="multilevel"/>
    <w:tmpl w:val="3349442F"/>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6">
    <w:nsid w:val="37F81265"/>
    <w:multiLevelType w:val="singleLevel"/>
    <w:tmpl w:val="37F81265"/>
    <w:lvl w:ilvl="0" w:tentative="0">
      <w:start w:val="1"/>
      <w:numFmt w:val="bullet"/>
      <w:lvlText w:val=""/>
      <w:lvlJc w:val="left"/>
      <w:pPr>
        <w:ind w:left="420" w:hanging="420"/>
      </w:pPr>
      <w:rPr>
        <w:rFonts w:hint="default" w:ascii="Wingdings" w:hAnsi="Wingdings"/>
      </w:rPr>
    </w:lvl>
  </w:abstractNum>
  <w:abstractNum w:abstractNumId="17">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8">
    <w:nsid w:val="4C5D46E5"/>
    <w:multiLevelType w:val="multilevel"/>
    <w:tmpl w:val="4C5D46E5"/>
    <w:lvl w:ilvl="0" w:tentative="0">
      <w:start w:val="5"/>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58D2E475"/>
    <w:multiLevelType w:val="multilevel"/>
    <w:tmpl w:val="58D2E475"/>
    <w:lvl w:ilvl="0" w:tentative="0">
      <w:start w:val="1"/>
      <w:numFmt w:val="bullet"/>
      <w:lvlText w:val=""/>
      <w:lvlJc w:val="left"/>
      <w:pPr>
        <w:ind w:left="360" w:hanging="360"/>
      </w:pPr>
      <w:rPr>
        <w:rFonts w:hint="default" w:ascii="Symbol" w:hAnsi="Symbol"/>
        <w:color w:val="auto"/>
      </w:rPr>
    </w:lvl>
    <w:lvl w:ilvl="1" w:tentative="0">
      <w:start w:val="1"/>
      <w:numFmt w:val="bullet"/>
      <w:lvlText w:val="o"/>
      <w:lvlJc w:val="left"/>
      <w:pPr>
        <w:ind w:left="1080" w:hanging="360"/>
      </w:pPr>
      <w:rPr>
        <w:rFonts w:hint="default" w:ascii="Courier New" w:hAnsi="Courier New" w:cs="Courier New"/>
        <w:sz w:val="22"/>
      </w:rPr>
    </w:lvl>
    <w:lvl w:ilvl="2" w:tentative="0">
      <w:start w:val="1"/>
      <w:numFmt w:val="bullet"/>
      <w:lvlText w:val=""/>
      <w:lvlJc w:val="left"/>
      <w:pPr>
        <w:ind w:left="1800" w:hanging="360"/>
      </w:pPr>
      <w:rPr>
        <w:rFonts w:hint="default" w:ascii="Wingdings" w:hAnsi="Wingdings"/>
        <w:sz w:val="22"/>
        <w:szCs w:val="22"/>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0">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B0F4CC6"/>
    <w:multiLevelType w:val="multilevel"/>
    <w:tmpl w:val="7B0F4CC6"/>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num w:numId="1">
    <w:abstractNumId w:val="0"/>
  </w:num>
  <w:num w:numId="2">
    <w:abstractNumId w:val="3"/>
  </w:num>
  <w:num w:numId="3">
    <w:abstractNumId w:val="21"/>
  </w:num>
  <w:num w:numId="4">
    <w:abstractNumId w:val="4"/>
  </w:num>
  <w:num w:numId="5">
    <w:abstractNumId w:val="20"/>
  </w:num>
  <w:num w:numId="6">
    <w:abstractNumId w:val="17"/>
  </w:num>
  <w:num w:numId="7">
    <w:abstractNumId w:val="7"/>
  </w:num>
  <w:num w:numId="8">
    <w:abstractNumId w:val="11"/>
  </w:num>
  <w:num w:numId="9">
    <w:abstractNumId w:val="12"/>
  </w:num>
  <w:num w:numId="10">
    <w:abstractNumId w:val="5"/>
  </w:num>
  <w:num w:numId="11">
    <w:abstractNumId w:val="2"/>
  </w:num>
  <w:num w:numId="12">
    <w:abstractNumId w:val="22"/>
  </w:num>
  <w:num w:numId="13">
    <w:abstractNumId w:val="15"/>
  </w:num>
  <w:num w:numId="14">
    <w:abstractNumId w:val="13"/>
  </w:num>
  <w:num w:numId="15">
    <w:abstractNumId w:val="10"/>
  </w:num>
  <w:num w:numId="16">
    <w:abstractNumId w:val="16"/>
  </w:num>
  <w:num w:numId="17">
    <w:abstractNumId w:val="14"/>
  </w:num>
  <w:num w:numId="18">
    <w:abstractNumId w:val="9"/>
  </w:num>
  <w:num w:numId="19">
    <w:abstractNumId w:val="18"/>
  </w:num>
  <w:num w:numId="20">
    <w:abstractNumId w:val="6"/>
  </w:num>
  <w:num w:numId="21">
    <w:abstractNumId w:val="19"/>
  </w:num>
  <w:num w:numId="22">
    <w:abstractNumId w:val="1"/>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bordersDoNotSurroundHeader w:val="1"/>
  <w:bordersDoNotSurroundFooter w:val="1"/>
  <w:trackRevisions w:val="1"/>
  <w:documentProtection w:enforcement="0"/>
  <w:defaultTabStop w:val="42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934"/>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3E01"/>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5E1A"/>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C33B2"/>
    <w:rsid w:val="01120E66"/>
    <w:rsid w:val="0115454E"/>
    <w:rsid w:val="01242C11"/>
    <w:rsid w:val="01260ACB"/>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74CF6"/>
    <w:rsid w:val="022A4AA1"/>
    <w:rsid w:val="022E47B0"/>
    <w:rsid w:val="02320E86"/>
    <w:rsid w:val="023D4AE6"/>
    <w:rsid w:val="02554999"/>
    <w:rsid w:val="02565169"/>
    <w:rsid w:val="02574326"/>
    <w:rsid w:val="025B75F9"/>
    <w:rsid w:val="02737B61"/>
    <w:rsid w:val="02762CB4"/>
    <w:rsid w:val="02767EF6"/>
    <w:rsid w:val="027F75CB"/>
    <w:rsid w:val="02874D3F"/>
    <w:rsid w:val="029B47FF"/>
    <w:rsid w:val="02A24B6E"/>
    <w:rsid w:val="02B34E07"/>
    <w:rsid w:val="02DC5D29"/>
    <w:rsid w:val="02E818F1"/>
    <w:rsid w:val="02EE6889"/>
    <w:rsid w:val="0302719A"/>
    <w:rsid w:val="030F5EB8"/>
    <w:rsid w:val="031B3D3A"/>
    <w:rsid w:val="03300F14"/>
    <w:rsid w:val="03382F46"/>
    <w:rsid w:val="033A53C5"/>
    <w:rsid w:val="0362687D"/>
    <w:rsid w:val="03653EA6"/>
    <w:rsid w:val="037C375A"/>
    <w:rsid w:val="037C3EB8"/>
    <w:rsid w:val="037C5BED"/>
    <w:rsid w:val="038317D7"/>
    <w:rsid w:val="03871F70"/>
    <w:rsid w:val="03915486"/>
    <w:rsid w:val="03AE2B70"/>
    <w:rsid w:val="03C200B6"/>
    <w:rsid w:val="03D81924"/>
    <w:rsid w:val="03E9024B"/>
    <w:rsid w:val="03E925DE"/>
    <w:rsid w:val="03EF321E"/>
    <w:rsid w:val="03F638B5"/>
    <w:rsid w:val="03F925CC"/>
    <w:rsid w:val="04046BA2"/>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32B92"/>
    <w:rsid w:val="050D0125"/>
    <w:rsid w:val="0520043C"/>
    <w:rsid w:val="052B2B3D"/>
    <w:rsid w:val="054445DB"/>
    <w:rsid w:val="054449E5"/>
    <w:rsid w:val="055A06C9"/>
    <w:rsid w:val="05644CA9"/>
    <w:rsid w:val="056B33A0"/>
    <w:rsid w:val="05702DF2"/>
    <w:rsid w:val="05733EFD"/>
    <w:rsid w:val="058A745F"/>
    <w:rsid w:val="058D2653"/>
    <w:rsid w:val="05930449"/>
    <w:rsid w:val="05A11E98"/>
    <w:rsid w:val="05B56F8C"/>
    <w:rsid w:val="05BC3DD1"/>
    <w:rsid w:val="05C06E8C"/>
    <w:rsid w:val="05CF1D27"/>
    <w:rsid w:val="05EA3121"/>
    <w:rsid w:val="05EB37CA"/>
    <w:rsid w:val="05EF39F0"/>
    <w:rsid w:val="06073C3A"/>
    <w:rsid w:val="06093003"/>
    <w:rsid w:val="060D79A1"/>
    <w:rsid w:val="060E00E0"/>
    <w:rsid w:val="06197729"/>
    <w:rsid w:val="06257099"/>
    <w:rsid w:val="0632692A"/>
    <w:rsid w:val="064244D9"/>
    <w:rsid w:val="06511ACC"/>
    <w:rsid w:val="06564BA4"/>
    <w:rsid w:val="067751BD"/>
    <w:rsid w:val="069516AB"/>
    <w:rsid w:val="069D2157"/>
    <w:rsid w:val="06A11B02"/>
    <w:rsid w:val="06B34C51"/>
    <w:rsid w:val="06BA6ABF"/>
    <w:rsid w:val="06C62058"/>
    <w:rsid w:val="06CF7159"/>
    <w:rsid w:val="06D32D7E"/>
    <w:rsid w:val="06E21138"/>
    <w:rsid w:val="06E64C63"/>
    <w:rsid w:val="06F24EF2"/>
    <w:rsid w:val="073069BF"/>
    <w:rsid w:val="07470651"/>
    <w:rsid w:val="074F79E7"/>
    <w:rsid w:val="075815C4"/>
    <w:rsid w:val="07934010"/>
    <w:rsid w:val="07973398"/>
    <w:rsid w:val="079D12CF"/>
    <w:rsid w:val="07A46BE4"/>
    <w:rsid w:val="07AE7932"/>
    <w:rsid w:val="07B814E5"/>
    <w:rsid w:val="07D013A8"/>
    <w:rsid w:val="07D648D8"/>
    <w:rsid w:val="07E22A7A"/>
    <w:rsid w:val="07FD44E9"/>
    <w:rsid w:val="0805407D"/>
    <w:rsid w:val="08127126"/>
    <w:rsid w:val="08132E8B"/>
    <w:rsid w:val="081D706E"/>
    <w:rsid w:val="081F6570"/>
    <w:rsid w:val="08246420"/>
    <w:rsid w:val="085D519A"/>
    <w:rsid w:val="086378F2"/>
    <w:rsid w:val="086D1BC3"/>
    <w:rsid w:val="086E0AC2"/>
    <w:rsid w:val="08706B4B"/>
    <w:rsid w:val="088B79C8"/>
    <w:rsid w:val="08CE61CB"/>
    <w:rsid w:val="08D2064E"/>
    <w:rsid w:val="08F44BC5"/>
    <w:rsid w:val="08FA203B"/>
    <w:rsid w:val="0923103D"/>
    <w:rsid w:val="093A1D12"/>
    <w:rsid w:val="093A51B7"/>
    <w:rsid w:val="094B14E7"/>
    <w:rsid w:val="095017F1"/>
    <w:rsid w:val="095256C8"/>
    <w:rsid w:val="096322C1"/>
    <w:rsid w:val="09664D4F"/>
    <w:rsid w:val="096807A5"/>
    <w:rsid w:val="0970282E"/>
    <w:rsid w:val="09763346"/>
    <w:rsid w:val="09AB29D4"/>
    <w:rsid w:val="09E87090"/>
    <w:rsid w:val="09FD0440"/>
    <w:rsid w:val="0A0518AB"/>
    <w:rsid w:val="0A0D50DF"/>
    <w:rsid w:val="0A32370E"/>
    <w:rsid w:val="0A3247B9"/>
    <w:rsid w:val="0A57721F"/>
    <w:rsid w:val="0A585A2D"/>
    <w:rsid w:val="0A594E3E"/>
    <w:rsid w:val="0A5C768D"/>
    <w:rsid w:val="0A6F50FD"/>
    <w:rsid w:val="0A934843"/>
    <w:rsid w:val="0A980D85"/>
    <w:rsid w:val="0A9E4A8D"/>
    <w:rsid w:val="0A9F2012"/>
    <w:rsid w:val="0AAA6D9C"/>
    <w:rsid w:val="0AB15DD5"/>
    <w:rsid w:val="0AB53627"/>
    <w:rsid w:val="0AB6376C"/>
    <w:rsid w:val="0AC12E77"/>
    <w:rsid w:val="0ACE1EAB"/>
    <w:rsid w:val="0AE1593F"/>
    <w:rsid w:val="0AE57C7B"/>
    <w:rsid w:val="0AE65CB9"/>
    <w:rsid w:val="0AE71F9A"/>
    <w:rsid w:val="0AE96B11"/>
    <w:rsid w:val="0AFD09EB"/>
    <w:rsid w:val="0AFF05E6"/>
    <w:rsid w:val="0B07538C"/>
    <w:rsid w:val="0B1A274D"/>
    <w:rsid w:val="0B227BC7"/>
    <w:rsid w:val="0B254ED4"/>
    <w:rsid w:val="0B2B5EFE"/>
    <w:rsid w:val="0B2E5D46"/>
    <w:rsid w:val="0B3A4E5B"/>
    <w:rsid w:val="0B426855"/>
    <w:rsid w:val="0B536C32"/>
    <w:rsid w:val="0B5823AA"/>
    <w:rsid w:val="0B587DA5"/>
    <w:rsid w:val="0B595FAD"/>
    <w:rsid w:val="0B6E0FF5"/>
    <w:rsid w:val="0B7646AE"/>
    <w:rsid w:val="0B827907"/>
    <w:rsid w:val="0B8C4C1A"/>
    <w:rsid w:val="0B9549DB"/>
    <w:rsid w:val="0B981D03"/>
    <w:rsid w:val="0B9D13EC"/>
    <w:rsid w:val="0BA07E46"/>
    <w:rsid w:val="0BAE32C3"/>
    <w:rsid w:val="0BC032D6"/>
    <w:rsid w:val="0BC10793"/>
    <w:rsid w:val="0BDB1E35"/>
    <w:rsid w:val="0BDB6546"/>
    <w:rsid w:val="0BE0571E"/>
    <w:rsid w:val="0BE32529"/>
    <w:rsid w:val="0BFA6722"/>
    <w:rsid w:val="0C005070"/>
    <w:rsid w:val="0C195365"/>
    <w:rsid w:val="0C1A6BD3"/>
    <w:rsid w:val="0C1D70C9"/>
    <w:rsid w:val="0C3314C7"/>
    <w:rsid w:val="0C6F4E58"/>
    <w:rsid w:val="0C76751C"/>
    <w:rsid w:val="0C9D378D"/>
    <w:rsid w:val="0CA928B4"/>
    <w:rsid w:val="0CA97E28"/>
    <w:rsid w:val="0CFB1DB9"/>
    <w:rsid w:val="0D103D70"/>
    <w:rsid w:val="0D220294"/>
    <w:rsid w:val="0D283356"/>
    <w:rsid w:val="0D3A4A42"/>
    <w:rsid w:val="0D5773D6"/>
    <w:rsid w:val="0D594DB6"/>
    <w:rsid w:val="0D632B1E"/>
    <w:rsid w:val="0D6E771D"/>
    <w:rsid w:val="0D733852"/>
    <w:rsid w:val="0D7D7848"/>
    <w:rsid w:val="0D80206A"/>
    <w:rsid w:val="0D8E173E"/>
    <w:rsid w:val="0DA10A04"/>
    <w:rsid w:val="0DD74FA9"/>
    <w:rsid w:val="0DF13B47"/>
    <w:rsid w:val="0E0A5187"/>
    <w:rsid w:val="0E332166"/>
    <w:rsid w:val="0E3917FF"/>
    <w:rsid w:val="0E585373"/>
    <w:rsid w:val="0E613656"/>
    <w:rsid w:val="0E72787E"/>
    <w:rsid w:val="0E86024B"/>
    <w:rsid w:val="0E983A75"/>
    <w:rsid w:val="0E9F5739"/>
    <w:rsid w:val="0EAA088B"/>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21C50"/>
    <w:rsid w:val="0FA36B70"/>
    <w:rsid w:val="0FA37671"/>
    <w:rsid w:val="0FA95E6E"/>
    <w:rsid w:val="0FAC2C6D"/>
    <w:rsid w:val="0FB70395"/>
    <w:rsid w:val="0FBA4112"/>
    <w:rsid w:val="0FBB10D0"/>
    <w:rsid w:val="0FC8247E"/>
    <w:rsid w:val="0FDA6A10"/>
    <w:rsid w:val="10040C3F"/>
    <w:rsid w:val="100B59FA"/>
    <w:rsid w:val="10110CDB"/>
    <w:rsid w:val="101D41BE"/>
    <w:rsid w:val="10206D1E"/>
    <w:rsid w:val="10357330"/>
    <w:rsid w:val="103B7609"/>
    <w:rsid w:val="103F168D"/>
    <w:rsid w:val="105F040B"/>
    <w:rsid w:val="10701270"/>
    <w:rsid w:val="107A5169"/>
    <w:rsid w:val="107B4EBF"/>
    <w:rsid w:val="107C4D2C"/>
    <w:rsid w:val="10881C30"/>
    <w:rsid w:val="108A6F8A"/>
    <w:rsid w:val="10907B90"/>
    <w:rsid w:val="10971741"/>
    <w:rsid w:val="10A27296"/>
    <w:rsid w:val="10A32DF1"/>
    <w:rsid w:val="10A45B57"/>
    <w:rsid w:val="10A50D79"/>
    <w:rsid w:val="10AB24DF"/>
    <w:rsid w:val="10D42E50"/>
    <w:rsid w:val="10D653BA"/>
    <w:rsid w:val="10DB6356"/>
    <w:rsid w:val="10EE1A70"/>
    <w:rsid w:val="10EF5ED1"/>
    <w:rsid w:val="10F920B7"/>
    <w:rsid w:val="11282054"/>
    <w:rsid w:val="112A5200"/>
    <w:rsid w:val="112B7604"/>
    <w:rsid w:val="11306888"/>
    <w:rsid w:val="114C4009"/>
    <w:rsid w:val="1168799E"/>
    <w:rsid w:val="118B5FDD"/>
    <w:rsid w:val="119724EF"/>
    <w:rsid w:val="11A10C39"/>
    <w:rsid w:val="11A539E2"/>
    <w:rsid w:val="11A64DBC"/>
    <w:rsid w:val="11AF324A"/>
    <w:rsid w:val="11B31B1D"/>
    <w:rsid w:val="11B814E6"/>
    <w:rsid w:val="11C557B7"/>
    <w:rsid w:val="120B6EA9"/>
    <w:rsid w:val="1228310E"/>
    <w:rsid w:val="12313D6F"/>
    <w:rsid w:val="12325B1D"/>
    <w:rsid w:val="1244691E"/>
    <w:rsid w:val="1251591B"/>
    <w:rsid w:val="1256101A"/>
    <w:rsid w:val="12610602"/>
    <w:rsid w:val="126B461E"/>
    <w:rsid w:val="127D72F2"/>
    <w:rsid w:val="12A908D3"/>
    <w:rsid w:val="12AA7F02"/>
    <w:rsid w:val="12B31A9B"/>
    <w:rsid w:val="12B47253"/>
    <w:rsid w:val="12B738CC"/>
    <w:rsid w:val="12C14396"/>
    <w:rsid w:val="12DE33CA"/>
    <w:rsid w:val="12DF26D3"/>
    <w:rsid w:val="12EA7758"/>
    <w:rsid w:val="12FC274E"/>
    <w:rsid w:val="12FF52DE"/>
    <w:rsid w:val="13030235"/>
    <w:rsid w:val="13063F94"/>
    <w:rsid w:val="131A7E9E"/>
    <w:rsid w:val="13344C16"/>
    <w:rsid w:val="1343505A"/>
    <w:rsid w:val="13544A6B"/>
    <w:rsid w:val="13572857"/>
    <w:rsid w:val="13596CEC"/>
    <w:rsid w:val="135C3AB9"/>
    <w:rsid w:val="136B08B3"/>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B2669"/>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5FD7DA8"/>
    <w:rsid w:val="160B185E"/>
    <w:rsid w:val="1628036C"/>
    <w:rsid w:val="16435A3F"/>
    <w:rsid w:val="16702D89"/>
    <w:rsid w:val="16704155"/>
    <w:rsid w:val="16796F0F"/>
    <w:rsid w:val="1688556A"/>
    <w:rsid w:val="168B081A"/>
    <w:rsid w:val="16A00FDF"/>
    <w:rsid w:val="16A32AAC"/>
    <w:rsid w:val="16A470C1"/>
    <w:rsid w:val="16AF0615"/>
    <w:rsid w:val="16BD0B49"/>
    <w:rsid w:val="16D103BD"/>
    <w:rsid w:val="16D50CFC"/>
    <w:rsid w:val="16E33AB3"/>
    <w:rsid w:val="16EB76EF"/>
    <w:rsid w:val="17141C1D"/>
    <w:rsid w:val="171B0546"/>
    <w:rsid w:val="17304A49"/>
    <w:rsid w:val="173353C2"/>
    <w:rsid w:val="174224E7"/>
    <w:rsid w:val="17493381"/>
    <w:rsid w:val="17710949"/>
    <w:rsid w:val="178102C8"/>
    <w:rsid w:val="17874ED3"/>
    <w:rsid w:val="17886A2C"/>
    <w:rsid w:val="178B2074"/>
    <w:rsid w:val="178F26E7"/>
    <w:rsid w:val="17966843"/>
    <w:rsid w:val="17A9660F"/>
    <w:rsid w:val="17D04B6E"/>
    <w:rsid w:val="17D80F4C"/>
    <w:rsid w:val="17E14521"/>
    <w:rsid w:val="17F779C2"/>
    <w:rsid w:val="18002CEE"/>
    <w:rsid w:val="180414A0"/>
    <w:rsid w:val="18077070"/>
    <w:rsid w:val="18117661"/>
    <w:rsid w:val="18295476"/>
    <w:rsid w:val="183068C1"/>
    <w:rsid w:val="18414CA2"/>
    <w:rsid w:val="18513704"/>
    <w:rsid w:val="18523ADE"/>
    <w:rsid w:val="18660CD4"/>
    <w:rsid w:val="1866694B"/>
    <w:rsid w:val="186C1ACE"/>
    <w:rsid w:val="186D267B"/>
    <w:rsid w:val="18890477"/>
    <w:rsid w:val="188C5B30"/>
    <w:rsid w:val="188C6C7D"/>
    <w:rsid w:val="18960812"/>
    <w:rsid w:val="189C7EF6"/>
    <w:rsid w:val="18B04B4D"/>
    <w:rsid w:val="18C5316D"/>
    <w:rsid w:val="18E87E12"/>
    <w:rsid w:val="18F5052C"/>
    <w:rsid w:val="191D14D9"/>
    <w:rsid w:val="19693EEF"/>
    <w:rsid w:val="196B5F41"/>
    <w:rsid w:val="199860B4"/>
    <w:rsid w:val="19A02A43"/>
    <w:rsid w:val="19A33A02"/>
    <w:rsid w:val="19AE6CDC"/>
    <w:rsid w:val="19D1732F"/>
    <w:rsid w:val="19DD2371"/>
    <w:rsid w:val="19F92180"/>
    <w:rsid w:val="1A001213"/>
    <w:rsid w:val="1A0737B1"/>
    <w:rsid w:val="1A0D4248"/>
    <w:rsid w:val="1A200A74"/>
    <w:rsid w:val="1A260754"/>
    <w:rsid w:val="1A2619C2"/>
    <w:rsid w:val="1A2F2398"/>
    <w:rsid w:val="1A3055B8"/>
    <w:rsid w:val="1A3E0E11"/>
    <w:rsid w:val="1A5156AD"/>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6437D5"/>
    <w:rsid w:val="1B741EAE"/>
    <w:rsid w:val="1B99173F"/>
    <w:rsid w:val="1B9E5782"/>
    <w:rsid w:val="1B9F2F5B"/>
    <w:rsid w:val="1BA31D38"/>
    <w:rsid w:val="1BB15A38"/>
    <w:rsid w:val="1BB32D92"/>
    <w:rsid w:val="1BCA4E13"/>
    <w:rsid w:val="1BD93E58"/>
    <w:rsid w:val="1BE75134"/>
    <w:rsid w:val="1BEB39AC"/>
    <w:rsid w:val="1C032C64"/>
    <w:rsid w:val="1C3C5A93"/>
    <w:rsid w:val="1C3D2E04"/>
    <w:rsid w:val="1C3D5C01"/>
    <w:rsid w:val="1C4852DE"/>
    <w:rsid w:val="1C4C52CA"/>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A6D86"/>
    <w:rsid w:val="1D9E7BBD"/>
    <w:rsid w:val="1DAB0536"/>
    <w:rsid w:val="1DBC1C44"/>
    <w:rsid w:val="1DCC2895"/>
    <w:rsid w:val="1DF24DA6"/>
    <w:rsid w:val="1DF43659"/>
    <w:rsid w:val="1DFC21EE"/>
    <w:rsid w:val="1E0E4DD7"/>
    <w:rsid w:val="1E202860"/>
    <w:rsid w:val="1E28713C"/>
    <w:rsid w:val="1E320BCB"/>
    <w:rsid w:val="1E4473F8"/>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281B1A"/>
    <w:rsid w:val="1F31645A"/>
    <w:rsid w:val="1F337BB5"/>
    <w:rsid w:val="1F3865B3"/>
    <w:rsid w:val="1F4773C4"/>
    <w:rsid w:val="1F517BAC"/>
    <w:rsid w:val="1F5978DA"/>
    <w:rsid w:val="1F5E0D38"/>
    <w:rsid w:val="1F5F4414"/>
    <w:rsid w:val="1F637F58"/>
    <w:rsid w:val="1F654B2C"/>
    <w:rsid w:val="1F826970"/>
    <w:rsid w:val="1F972A67"/>
    <w:rsid w:val="1FA317AB"/>
    <w:rsid w:val="1FA415FD"/>
    <w:rsid w:val="1FA60478"/>
    <w:rsid w:val="1FA9286D"/>
    <w:rsid w:val="1FAB7428"/>
    <w:rsid w:val="1FB66D49"/>
    <w:rsid w:val="1FCB673D"/>
    <w:rsid w:val="1FEE648E"/>
    <w:rsid w:val="1FF433BA"/>
    <w:rsid w:val="1FF9202F"/>
    <w:rsid w:val="20003026"/>
    <w:rsid w:val="200F3B23"/>
    <w:rsid w:val="201967D7"/>
    <w:rsid w:val="20374786"/>
    <w:rsid w:val="2039386F"/>
    <w:rsid w:val="20437CDC"/>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5E1379"/>
    <w:rsid w:val="21634206"/>
    <w:rsid w:val="216A43A8"/>
    <w:rsid w:val="2183462B"/>
    <w:rsid w:val="218E4A09"/>
    <w:rsid w:val="218E6399"/>
    <w:rsid w:val="219C6DDD"/>
    <w:rsid w:val="21DF3292"/>
    <w:rsid w:val="21DF71DE"/>
    <w:rsid w:val="22111157"/>
    <w:rsid w:val="22235DEB"/>
    <w:rsid w:val="2229623B"/>
    <w:rsid w:val="22477192"/>
    <w:rsid w:val="224C2951"/>
    <w:rsid w:val="227A54E3"/>
    <w:rsid w:val="22865CFC"/>
    <w:rsid w:val="22BD3256"/>
    <w:rsid w:val="22BD4E7D"/>
    <w:rsid w:val="22D07449"/>
    <w:rsid w:val="22E40F3D"/>
    <w:rsid w:val="230B248C"/>
    <w:rsid w:val="23166DF1"/>
    <w:rsid w:val="231847B8"/>
    <w:rsid w:val="231E3ED2"/>
    <w:rsid w:val="23276186"/>
    <w:rsid w:val="23304ABE"/>
    <w:rsid w:val="234421C7"/>
    <w:rsid w:val="234D61BE"/>
    <w:rsid w:val="23537C14"/>
    <w:rsid w:val="2362645B"/>
    <w:rsid w:val="23700EEA"/>
    <w:rsid w:val="238C42D2"/>
    <w:rsid w:val="2393048F"/>
    <w:rsid w:val="239E3C8F"/>
    <w:rsid w:val="23A06B4E"/>
    <w:rsid w:val="23A40CCF"/>
    <w:rsid w:val="23D01003"/>
    <w:rsid w:val="23F61F1B"/>
    <w:rsid w:val="23FA1D01"/>
    <w:rsid w:val="240310EF"/>
    <w:rsid w:val="2404601A"/>
    <w:rsid w:val="24351B4F"/>
    <w:rsid w:val="243647BB"/>
    <w:rsid w:val="24501237"/>
    <w:rsid w:val="24576A62"/>
    <w:rsid w:val="245E385D"/>
    <w:rsid w:val="246E76BE"/>
    <w:rsid w:val="24762507"/>
    <w:rsid w:val="248219BA"/>
    <w:rsid w:val="24863B93"/>
    <w:rsid w:val="24975612"/>
    <w:rsid w:val="249E3719"/>
    <w:rsid w:val="24A2659E"/>
    <w:rsid w:val="24A775D6"/>
    <w:rsid w:val="24B346B5"/>
    <w:rsid w:val="24B606B7"/>
    <w:rsid w:val="24D92A69"/>
    <w:rsid w:val="24EC3BCA"/>
    <w:rsid w:val="24EC4ADF"/>
    <w:rsid w:val="24EF6448"/>
    <w:rsid w:val="24F71B8F"/>
    <w:rsid w:val="24F92CDE"/>
    <w:rsid w:val="250C0B5D"/>
    <w:rsid w:val="25130959"/>
    <w:rsid w:val="25335BFF"/>
    <w:rsid w:val="25353A77"/>
    <w:rsid w:val="253A40CF"/>
    <w:rsid w:val="253D4E51"/>
    <w:rsid w:val="253E5C97"/>
    <w:rsid w:val="25462DA6"/>
    <w:rsid w:val="25850711"/>
    <w:rsid w:val="25893EFE"/>
    <w:rsid w:val="25B35E6A"/>
    <w:rsid w:val="25BB0481"/>
    <w:rsid w:val="25BE6749"/>
    <w:rsid w:val="25DE0185"/>
    <w:rsid w:val="25E04003"/>
    <w:rsid w:val="25EB6DBF"/>
    <w:rsid w:val="25EE6875"/>
    <w:rsid w:val="26056FD7"/>
    <w:rsid w:val="260C334C"/>
    <w:rsid w:val="26164A1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D85E33"/>
    <w:rsid w:val="26DB2072"/>
    <w:rsid w:val="26F52AEB"/>
    <w:rsid w:val="270B4A30"/>
    <w:rsid w:val="270F1235"/>
    <w:rsid w:val="27154206"/>
    <w:rsid w:val="271D238B"/>
    <w:rsid w:val="271D3C37"/>
    <w:rsid w:val="272A62FD"/>
    <w:rsid w:val="273460AC"/>
    <w:rsid w:val="2737495D"/>
    <w:rsid w:val="274E64D1"/>
    <w:rsid w:val="27565851"/>
    <w:rsid w:val="276D23B1"/>
    <w:rsid w:val="278434FE"/>
    <w:rsid w:val="27862FAB"/>
    <w:rsid w:val="278F3CA2"/>
    <w:rsid w:val="278F67DD"/>
    <w:rsid w:val="27B778B7"/>
    <w:rsid w:val="27BF0D59"/>
    <w:rsid w:val="27CE4805"/>
    <w:rsid w:val="27D87EC0"/>
    <w:rsid w:val="27DC01C9"/>
    <w:rsid w:val="27E53287"/>
    <w:rsid w:val="27E8590F"/>
    <w:rsid w:val="27EA6D62"/>
    <w:rsid w:val="28151DED"/>
    <w:rsid w:val="28300784"/>
    <w:rsid w:val="28316877"/>
    <w:rsid w:val="283F2A39"/>
    <w:rsid w:val="28630E79"/>
    <w:rsid w:val="28660101"/>
    <w:rsid w:val="286E6DB7"/>
    <w:rsid w:val="289E6725"/>
    <w:rsid w:val="28C0611A"/>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03A6A"/>
    <w:rsid w:val="29C52E87"/>
    <w:rsid w:val="29D9317B"/>
    <w:rsid w:val="29EC161D"/>
    <w:rsid w:val="29F04EAF"/>
    <w:rsid w:val="29F116D0"/>
    <w:rsid w:val="2A0241CA"/>
    <w:rsid w:val="2A0777DB"/>
    <w:rsid w:val="2A1074D9"/>
    <w:rsid w:val="2A136762"/>
    <w:rsid w:val="2A1E7E82"/>
    <w:rsid w:val="2A6B58D4"/>
    <w:rsid w:val="2A7D5C08"/>
    <w:rsid w:val="2A832C81"/>
    <w:rsid w:val="2A90033E"/>
    <w:rsid w:val="2AA47786"/>
    <w:rsid w:val="2AAA19F3"/>
    <w:rsid w:val="2AAD65EE"/>
    <w:rsid w:val="2AB23403"/>
    <w:rsid w:val="2AC37547"/>
    <w:rsid w:val="2AC77380"/>
    <w:rsid w:val="2ADD6AFD"/>
    <w:rsid w:val="2ADE6550"/>
    <w:rsid w:val="2AE0413B"/>
    <w:rsid w:val="2AEA0CBC"/>
    <w:rsid w:val="2AF77E79"/>
    <w:rsid w:val="2AFE0D9C"/>
    <w:rsid w:val="2B0C5A07"/>
    <w:rsid w:val="2B2E0309"/>
    <w:rsid w:val="2B337273"/>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5648C"/>
    <w:rsid w:val="2C295EB9"/>
    <w:rsid w:val="2C35729B"/>
    <w:rsid w:val="2C4628DA"/>
    <w:rsid w:val="2C502082"/>
    <w:rsid w:val="2C575DDE"/>
    <w:rsid w:val="2C622710"/>
    <w:rsid w:val="2C7048BC"/>
    <w:rsid w:val="2C734CA0"/>
    <w:rsid w:val="2C7A1A31"/>
    <w:rsid w:val="2C7C7D79"/>
    <w:rsid w:val="2C83115A"/>
    <w:rsid w:val="2C8B517A"/>
    <w:rsid w:val="2C9466E2"/>
    <w:rsid w:val="2C99487C"/>
    <w:rsid w:val="2C9E7CD8"/>
    <w:rsid w:val="2CAF6B04"/>
    <w:rsid w:val="2CB0279E"/>
    <w:rsid w:val="2CD12AE5"/>
    <w:rsid w:val="2D1352C4"/>
    <w:rsid w:val="2D310CA2"/>
    <w:rsid w:val="2D3A323B"/>
    <w:rsid w:val="2D4B55E5"/>
    <w:rsid w:val="2D4C0E6E"/>
    <w:rsid w:val="2D53589F"/>
    <w:rsid w:val="2D64182E"/>
    <w:rsid w:val="2D7646A7"/>
    <w:rsid w:val="2D8B26BE"/>
    <w:rsid w:val="2D926963"/>
    <w:rsid w:val="2DB30550"/>
    <w:rsid w:val="2DC2298B"/>
    <w:rsid w:val="2DC72A62"/>
    <w:rsid w:val="2DDA7850"/>
    <w:rsid w:val="2DDC0104"/>
    <w:rsid w:val="2DE379BB"/>
    <w:rsid w:val="2DE87C25"/>
    <w:rsid w:val="2DF32353"/>
    <w:rsid w:val="2DFF1B09"/>
    <w:rsid w:val="2E0177B9"/>
    <w:rsid w:val="2E034F95"/>
    <w:rsid w:val="2E090F9F"/>
    <w:rsid w:val="2E0F53F1"/>
    <w:rsid w:val="2E1D2BF2"/>
    <w:rsid w:val="2E2336D4"/>
    <w:rsid w:val="2E3452B6"/>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382E19"/>
    <w:rsid w:val="2F417886"/>
    <w:rsid w:val="2F5D2DA3"/>
    <w:rsid w:val="2F882E85"/>
    <w:rsid w:val="2F9A7F4A"/>
    <w:rsid w:val="2FA125ED"/>
    <w:rsid w:val="2FC733B8"/>
    <w:rsid w:val="2FCA4F20"/>
    <w:rsid w:val="300C4C70"/>
    <w:rsid w:val="303371BB"/>
    <w:rsid w:val="3044399D"/>
    <w:rsid w:val="30487E8C"/>
    <w:rsid w:val="30504A36"/>
    <w:rsid w:val="305868C6"/>
    <w:rsid w:val="305B1097"/>
    <w:rsid w:val="306445C1"/>
    <w:rsid w:val="306F3DBA"/>
    <w:rsid w:val="307F14D6"/>
    <w:rsid w:val="308640A9"/>
    <w:rsid w:val="30896C6B"/>
    <w:rsid w:val="30C80DC7"/>
    <w:rsid w:val="30D0377D"/>
    <w:rsid w:val="30D1717F"/>
    <w:rsid w:val="30D2261F"/>
    <w:rsid w:val="30D84A92"/>
    <w:rsid w:val="30DE0226"/>
    <w:rsid w:val="30F50A2A"/>
    <w:rsid w:val="30FA60CE"/>
    <w:rsid w:val="31007D5E"/>
    <w:rsid w:val="31115223"/>
    <w:rsid w:val="31263645"/>
    <w:rsid w:val="312F0667"/>
    <w:rsid w:val="31442CD4"/>
    <w:rsid w:val="31445B9B"/>
    <w:rsid w:val="31614814"/>
    <w:rsid w:val="316B13D5"/>
    <w:rsid w:val="31720F1D"/>
    <w:rsid w:val="31745B98"/>
    <w:rsid w:val="317A7F18"/>
    <w:rsid w:val="317E525C"/>
    <w:rsid w:val="319951C3"/>
    <w:rsid w:val="31B347D1"/>
    <w:rsid w:val="31BF03E5"/>
    <w:rsid w:val="31CB03B0"/>
    <w:rsid w:val="31E65427"/>
    <w:rsid w:val="31F33BFC"/>
    <w:rsid w:val="31F43BF9"/>
    <w:rsid w:val="31F74BCA"/>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8B1D9D"/>
    <w:rsid w:val="32CA65F9"/>
    <w:rsid w:val="32D942C8"/>
    <w:rsid w:val="33054854"/>
    <w:rsid w:val="33064DC6"/>
    <w:rsid w:val="330A16FB"/>
    <w:rsid w:val="33141FF7"/>
    <w:rsid w:val="33160518"/>
    <w:rsid w:val="331B0364"/>
    <w:rsid w:val="33331A8F"/>
    <w:rsid w:val="333B776E"/>
    <w:rsid w:val="333E0092"/>
    <w:rsid w:val="33482976"/>
    <w:rsid w:val="33506C9F"/>
    <w:rsid w:val="33775E05"/>
    <w:rsid w:val="338574F9"/>
    <w:rsid w:val="33A078AB"/>
    <w:rsid w:val="33A222F8"/>
    <w:rsid w:val="33B145B5"/>
    <w:rsid w:val="33B85C62"/>
    <w:rsid w:val="33B90357"/>
    <w:rsid w:val="33C3614F"/>
    <w:rsid w:val="33D62B96"/>
    <w:rsid w:val="33E32DB1"/>
    <w:rsid w:val="33E52497"/>
    <w:rsid w:val="33FF7460"/>
    <w:rsid w:val="344127C5"/>
    <w:rsid w:val="34526E6E"/>
    <w:rsid w:val="345B1895"/>
    <w:rsid w:val="3463085A"/>
    <w:rsid w:val="346C39AA"/>
    <w:rsid w:val="3485590E"/>
    <w:rsid w:val="34946C2E"/>
    <w:rsid w:val="349847AD"/>
    <w:rsid w:val="34A24AD6"/>
    <w:rsid w:val="34C04708"/>
    <w:rsid w:val="34C967AE"/>
    <w:rsid w:val="34D46D17"/>
    <w:rsid w:val="34EA4056"/>
    <w:rsid w:val="34FB2B80"/>
    <w:rsid w:val="34FD5844"/>
    <w:rsid w:val="35280DED"/>
    <w:rsid w:val="353111DB"/>
    <w:rsid w:val="354220D2"/>
    <w:rsid w:val="35463167"/>
    <w:rsid w:val="35552F64"/>
    <w:rsid w:val="35665ADB"/>
    <w:rsid w:val="35816EB9"/>
    <w:rsid w:val="35821E3D"/>
    <w:rsid w:val="359B5331"/>
    <w:rsid w:val="359D50EA"/>
    <w:rsid w:val="359F5261"/>
    <w:rsid w:val="35B35F81"/>
    <w:rsid w:val="35B96E6A"/>
    <w:rsid w:val="35C2434B"/>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602640"/>
    <w:rsid w:val="367B06EC"/>
    <w:rsid w:val="368400A0"/>
    <w:rsid w:val="368B76C7"/>
    <w:rsid w:val="368C2A41"/>
    <w:rsid w:val="36A57135"/>
    <w:rsid w:val="36AF0D32"/>
    <w:rsid w:val="36B432A9"/>
    <w:rsid w:val="36C5766F"/>
    <w:rsid w:val="36D704F3"/>
    <w:rsid w:val="36E90250"/>
    <w:rsid w:val="36ED465C"/>
    <w:rsid w:val="36F13515"/>
    <w:rsid w:val="36FD1148"/>
    <w:rsid w:val="370058B6"/>
    <w:rsid w:val="37066B46"/>
    <w:rsid w:val="37131885"/>
    <w:rsid w:val="372E53E1"/>
    <w:rsid w:val="37556EFB"/>
    <w:rsid w:val="37634C0D"/>
    <w:rsid w:val="37635AA2"/>
    <w:rsid w:val="376D038A"/>
    <w:rsid w:val="378D4EC4"/>
    <w:rsid w:val="379127D4"/>
    <w:rsid w:val="3794359E"/>
    <w:rsid w:val="37B01FC8"/>
    <w:rsid w:val="37BE275C"/>
    <w:rsid w:val="37CD092F"/>
    <w:rsid w:val="37F7211A"/>
    <w:rsid w:val="37FD2BB1"/>
    <w:rsid w:val="37FE1821"/>
    <w:rsid w:val="38115BCA"/>
    <w:rsid w:val="381D63E4"/>
    <w:rsid w:val="383C048E"/>
    <w:rsid w:val="38454C9B"/>
    <w:rsid w:val="38510555"/>
    <w:rsid w:val="385A5B31"/>
    <w:rsid w:val="38635B29"/>
    <w:rsid w:val="388116C0"/>
    <w:rsid w:val="388C714F"/>
    <w:rsid w:val="38946C1E"/>
    <w:rsid w:val="38966DB9"/>
    <w:rsid w:val="38AD6917"/>
    <w:rsid w:val="38B20894"/>
    <w:rsid w:val="38BE199B"/>
    <w:rsid w:val="38C2768F"/>
    <w:rsid w:val="38E37461"/>
    <w:rsid w:val="38F418EC"/>
    <w:rsid w:val="39105A0A"/>
    <w:rsid w:val="391B76F1"/>
    <w:rsid w:val="391E2CD2"/>
    <w:rsid w:val="392245B5"/>
    <w:rsid w:val="39235BBC"/>
    <w:rsid w:val="392B4DDC"/>
    <w:rsid w:val="393D721A"/>
    <w:rsid w:val="393F0F59"/>
    <w:rsid w:val="394A6B61"/>
    <w:rsid w:val="394F360B"/>
    <w:rsid w:val="39825EF1"/>
    <w:rsid w:val="398636A1"/>
    <w:rsid w:val="39897949"/>
    <w:rsid w:val="398D1EFD"/>
    <w:rsid w:val="398D7945"/>
    <w:rsid w:val="39947BC4"/>
    <w:rsid w:val="399D7118"/>
    <w:rsid w:val="39BC5220"/>
    <w:rsid w:val="39D879D3"/>
    <w:rsid w:val="39DB3A6E"/>
    <w:rsid w:val="39E245E4"/>
    <w:rsid w:val="39E84CC6"/>
    <w:rsid w:val="39E91B79"/>
    <w:rsid w:val="39FC179E"/>
    <w:rsid w:val="3A014E17"/>
    <w:rsid w:val="3A066018"/>
    <w:rsid w:val="3A27547C"/>
    <w:rsid w:val="3A3839F1"/>
    <w:rsid w:val="3A3871E3"/>
    <w:rsid w:val="3A3C3C45"/>
    <w:rsid w:val="3A657EAB"/>
    <w:rsid w:val="3A663EB0"/>
    <w:rsid w:val="3A87071A"/>
    <w:rsid w:val="3A9B7C92"/>
    <w:rsid w:val="3AAC76F2"/>
    <w:rsid w:val="3AAD5CAC"/>
    <w:rsid w:val="3AAF045C"/>
    <w:rsid w:val="3AD8079E"/>
    <w:rsid w:val="3AE447A7"/>
    <w:rsid w:val="3AF05E33"/>
    <w:rsid w:val="3AF1344F"/>
    <w:rsid w:val="3B167052"/>
    <w:rsid w:val="3B1C5B19"/>
    <w:rsid w:val="3B2301BB"/>
    <w:rsid w:val="3B294F65"/>
    <w:rsid w:val="3B303144"/>
    <w:rsid w:val="3B362C4D"/>
    <w:rsid w:val="3B8631C4"/>
    <w:rsid w:val="3B937719"/>
    <w:rsid w:val="3B942B73"/>
    <w:rsid w:val="3B9674D7"/>
    <w:rsid w:val="3BA20424"/>
    <w:rsid w:val="3BB335AC"/>
    <w:rsid w:val="3BC165FE"/>
    <w:rsid w:val="3BD3067E"/>
    <w:rsid w:val="3BD53AB5"/>
    <w:rsid w:val="3BDF0A62"/>
    <w:rsid w:val="3BE978B4"/>
    <w:rsid w:val="3BEF40B2"/>
    <w:rsid w:val="3BFF61D4"/>
    <w:rsid w:val="3C0104C3"/>
    <w:rsid w:val="3C054F49"/>
    <w:rsid w:val="3C262C87"/>
    <w:rsid w:val="3C285827"/>
    <w:rsid w:val="3C3C39A0"/>
    <w:rsid w:val="3C3C4F2F"/>
    <w:rsid w:val="3C4D127E"/>
    <w:rsid w:val="3C4F06EE"/>
    <w:rsid w:val="3C5A7EF6"/>
    <w:rsid w:val="3C804923"/>
    <w:rsid w:val="3C812803"/>
    <w:rsid w:val="3C9A21AA"/>
    <w:rsid w:val="3C9D3765"/>
    <w:rsid w:val="3C9E0FAA"/>
    <w:rsid w:val="3CA30947"/>
    <w:rsid w:val="3CB85542"/>
    <w:rsid w:val="3CC000F8"/>
    <w:rsid w:val="3CC236C3"/>
    <w:rsid w:val="3CDF3D10"/>
    <w:rsid w:val="3CF00535"/>
    <w:rsid w:val="3D0154CA"/>
    <w:rsid w:val="3D277613"/>
    <w:rsid w:val="3D2F2FAD"/>
    <w:rsid w:val="3D3C5369"/>
    <w:rsid w:val="3D4E395C"/>
    <w:rsid w:val="3D66205D"/>
    <w:rsid w:val="3D6D5EA9"/>
    <w:rsid w:val="3D7004A1"/>
    <w:rsid w:val="3D7849C8"/>
    <w:rsid w:val="3D94750C"/>
    <w:rsid w:val="3DA54021"/>
    <w:rsid w:val="3DA8008F"/>
    <w:rsid w:val="3DBA3AEB"/>
    <w:rsid w:val="3DC60482"/>
    <w:rsid w:val="3DD171A7"/>
    <w:rsid w:val="3DDC1724"/>
    <w:rsid w:val="3DDF6917"/>
    <w:rsid w:val="3DEC1B94"/>
    <w:rsid w:val="3E127B19"/>
    <w:rsid w:val="3E1D24E3"/>
    <w:rsid w:val="3E2653DC"/>
    <w:rsid w:val="3E2B50D7"/>
    <w:rsid w:val="3E327F30"/>
    <w:rsid w:val="3E4754A6"/>
    <w:rsid w:val="3E6926D3"/>
    <w:rsid w:val="3E786B14"/>
    <w:rsid w:val="3E860F10"/>
    <w:rsid w:val="3E913ADC"/>
    <w:rsid w:val="3E922B85"/>
    <w:rsid w:val="3E922D59"/>
    <w:rsid w:val="3E9A15EB"/>
    <w:rsid w:val="3EA3700C"/>
    <w:rsid w:val="3EB02205"/>
    <w:rsid w:val="3EB47903"/>
    <w:rsid w:val="3EB778E8"/>
    <w:rsid w:val="3ED219A5"/>
    <w:rsid w:val="3ED7637C"/>
    <w:rsid w:val="3EDA3A1A"/>
    <w:rsid w:val="3EDF0CF3"/>
    <w:rsid w:val="3EE8557E"/>
    <w:rsid w:val="3EED740D"/>
    <w:rsid w:val="3EF66501"/>
    <w:rsid w:val="3F286186"/>
    <w:rsid w:val="3F2C1065"/>
    <w:rsid w:val="3F2D38FB"/>
    <w:rsid w:val="3F2F6BD0"/>
    <w:rsid w:val="3F3330FC"/>
    <w:rsid w:val="3F3401DF"/>
    <w:rsid w:val="3F397D57"/>
    <w:rsid w:val="3F4C52DF"/>
    <w:rsid w:val="3F4E48BC"/>
    <w:rsid w:val="3F4F338A"/>
    <w:rsid w:val="3F4F56AB"/>
    <w:rsid w:val="3F522DFF"/>
    <w:rsid w:val="3F5C03B7"/>
    <w:rsid w:val="3F5C510C"/>
    <w:rsid w:val="3F652B34"/>
    <w:rsid w:val="3F9529AF"/>
    <w:rsid w:val="3F9819C8"/>
    <w:rsid w:val="3FB1447F"/>
    <w:rsid w:val="3FC35AFC"/>
    <w:rsid w:val="3FC41983"/>
    <w:rsid w:val="3FD1414D"/>
    <w:rsid w:val="3FD81218"/>
    <w:rsid w:val="3FE0724A"/>
    <w:rsid w:val="3FF35E75"/>
    <w:rsid w:val="3FFB37E8"/>
    <w:rsid w:val="400479C3"/>
    <w:rsid w:val="40404B79"/>
    <w:rsid w:val="404358BE"/>
    <w:rsid w:val="406D584D"/>
    <w:rsid w:val="40797278"/>
    <w:rsid w:val="408E3720"/>
    <w:rsid w:val="40912007"/>
    <w:rsid w:val="409B357D"/>
    <w:rsid w:val="409F5F96"/>
    <w:rsid w:val="40B43BF9"/>
    <w:rsid w:val="40BC2DF7"/>
    <w:rsid w:val="40C04538"/>
    <w:rsid w:val="40CE14CF"/>
    <w:rsid w:val="40CE68D8"/>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0B7E40"/>
    <w:rsid w:val="42177507"/>
    <w:rsid w:val="42204CE4"/>
    <w:rsid w:val="42226713"/>
    <w:rsid w:val="422B2BA1"/>
    <w:rsid w:val="4231785A"/>
    <w:rsid w:val="4235332E"/>
    <w:rsid w:val="424034A5"/>
    <w:rsid w:val="42584818"/>
    <w:rsid w:val="427E48C1"/>
    <w:rsid w:val="42841FED"/>
    <w:rsid w:val="42926048"/>
    <w:rsid w:val="429819E4"/>
    <w:rsid w:val="429B6E22"/>
    <w:rsid w:val="429C6B61"/>
    <w:rsid w:val="42B34A1F"/>
    <w:rsid w:val="42BA3E95"/>
    <w:rsid w:val="42BF4C55"/>
    <w:rsid w:val="42C845D8"/>
    <w:rsid w:val="42F91034"/>
    <w:rsid w:val="43262E27"/>
    <w:rsid w:val="434501B7"/>
    <w:rsid w:val="434841F7"/>
    <w:rsid w:val="434D6B99"/>
    <w:rsid w:val="434E11F2"/>
    <w:rsid w:val="43524A05"/>
    <w:rsid w:val="43580FA2"/>
    <w:rsid w:val="437F792B"/>
    <w:rsid w:val="43871CB4"/>
    <w:rsid w:val="43BC6C02"/>
    <w:rsid w:val="43BE214E"/>
    <w:rsid w:val="43ED298C"/>
    <w:rsid w:val="43EF2991"/>
    <w:rsid w:val="43F4696E"/>
    <w:rsid w:val="442D4378"/>
    <w:rsid w:val="44335854"/>
    <w:rsid w:val="44597BEE"/>
    <w:rsid w:val="446607B7"/>
    <w:rsid w:val="44664BFE"/>
    <w:rsid w:val="447A4753"/>
    <w:rsid w:val="44A70E24"/>
    <w:rsid w:val="44CC03C8"/>
    <w:rsid w:val="44DC68F0"/>
    <w:rsid w:val="44DD300E"/>
    <w:rsid w:val="44E2656D"/>
    <w:rsid w:val="44F11452"/>
    <w:rsid w:val="44FF451E"/>
    <w:rsid w:val="45177BA4"/>
    <w:rsid w:val="451C551F"/>
    <w:rsid w:val="451F3CCA"/>
    <w:rsid w:val="45341196"/>
    <w:rsid w:val="45493A4F"/>
    <w:rsid w:val="454E4188"/>
    <w:rsid w:val="45553167"/>
    <w:rsid w:val="45727755"/>
    <w:rsid w:val="458D7EE3"/>
    <w:rsid w:val="45965757"/>
    <w:rsid w:val="45BA5028"/>
    <w:rsid w:val="45CA6C10"/>
    <w:rsid w:val="45CE5804"/>
    <w:rsid w:val="45D01294"/>
    <w:rsid w:val="45DA4126"/>
    <w:rsid w:val="45DC1DF8"/>
    <w:rsid w:val="45DF0B83"/>
    <w:rsid w:val="45E03532"/>
    <w:rsid w:val="45FB48CF"/>
    <w:rsid w:val="462B5D44"/>
    <w:rsid w:val="462D5957"/>
    <w:rsid w:val="463354F6"/>
    <w:rsid w:val="463546D0"/>
    <w:rsid w:val="465346A2"/>
    <w:rsid w:val="46586687"/>
    <w:rsid w:val="466309D9"/>
    <w:rsid w:val="46694C85"/>
    <w:rsid w:val="466A2150"/>
    <w:rsid w:val="466D3B0A"/>
    <w:rsid w:val="46844FFB"/>
    <w:rsid w:val="46864313"/>
    <w:rsid w:val="468C1039"/>
    <w:rsid w:val="468C15DE"/>
    <w:rsid w:val="468F344C"/>
    <w:rsid w:val="46C66881"/>
    <w:rsid w:val="46CE17A4"/>
    <w:rsid w:val="46D81406"/>
    <w:rsid w:val="47050296"/>
    <w:rsid w:val="470A5361"/>
    <w:rsid w:val="47107E1B"/>
    <w:rsid w:val="471165C4"/>
    <w:rsid w:val="471866FB"/>
    <w:rsid w:val="472022E1"/>
    <w:rsid w:val="472406DF"/>
    <w:rsid w:val="472D3683"/>
    <w:rsid w:val="473B416A"/>
    <w:rsid w:val="473B7E9E"/>
    <w:rsid w:val="47403AF2"/>
    <w:rsid w:val="47453C8F"/>
    <w:rsid w:val="475B3378"/>
    <w:rsid w:val="4766347D"/>
    <w:rsid w:val="47671387"/>
    <w:rsid w:val="47715F93"/>
    <w:rsid w:val="478D4609"/>
    <w:rsid w:val="478D6A12"/>
    <w:rsid w:val="47921C5D"/>
    <w:rsid w:val="47961113"/>
    <w:rsid w:val="47962309"/>
    <w:rsid w:val="479C610A"/>
    <w:rsid w:val="47A32AF0"/>
    <w:rsid w:val="47AC51F0"/>
    <w:rsid w:val="47AF032C"/>
    <w:rsid w:val="47BA0CEF"/>
    <w:rsid w:val="47EA4D37"/>
    <w:rsid w:val="47EC146A"/>
    <w:rsid w:val="481D74A2"/>
    <w:rsid w:val="48334280"/>
    <w:rsid w:val="48386782"/>
    <w:rsid w:val="4839372F"/>
    <w:rsid w:val="48406A1E"/>
    <w:rsid w:val="48455013"/>
    <w:rsid w:val="484726A4"/>
    <w:rsid w:val="484B7369"/>
    <w:rsid w:val="485501D7"/>
    <w:rsid w:val="487274B4"/>
    <w:rsid w:val="487A480E"/>
    <w:rsid w:val="487F714C"/>
    <w:rsid w:val="48811612"/>
    <w:rsid w:val="488818E0"/>
    <w:rsid w:val="48E06989"/>
    <w:rsid w:val="48E2763C"/>
    <w:rsid w:val="48E92C88"/>
    <w:rsid w:val="48EA6BF0"/>
    <w:rsid w:val="48EB1D85"/>
    <w:rsid w:val="48F12D66"/>
    <w:rsid w:val="49462BBF"/>
    <w:rsid w:val="494C141C"/>
    <w:rsid w:val="4954359E"/>
    <w:rsid w:val="49821D8D"/>
    <w:rsid w:val="4987544D"/>
    <w:rsid w:val="49AE3D92"/>
    <w:rsid w:val="49BF2772"/>
    <w:rsid w:val="49C15E4E"/>
    <w:rsid w:val="49C47EBE"/>
    <w:rsid w:val="49C55CAD"/>
    <w:rsid w:val="49C83ABF"/>
    <w:rsid w:val="49CA225D"/>
    <w:rsid w:val="49D270B8"/>
    <w:rsid w:val="49DF05D1"/>
    <w:rsid w:val="49F1179A"/>
    <w:rsid w:val="4A1203E3"/>
    <w:rsid w:val="4A3509A5"/>
    <w:rsid w:val="4A3C31F7"/>
    <w:rsid w:val="4A863FBD"/>
    <w:rsid w:val="4A892CB4"/>
    <w:rsid w:val="4AA927DF"/>
    <w:rsid w:val="4AB450E7"/>
    <w:rsid w:val="4ABD2CBE"/>
    <w:rsid w:val="4ACA49FA"/>
    <w:rsid w:val="4ACC15C6"/>
    <w:rsid w:val="4ACC17F6"/>
    <w:rsid w:val="4AE8469B"/>
    <w:rsid w:val="4AED30D2"/>
    <w:rsid w:val="4AF05435"/>
    <w:rsid w:val="4AFE1C1B"/>
    <w:rsid w:val="4B1F76F3"/>
    <w:rsid w:val="4B503DE9"/>
    <w:rsid w:val="4B592E57"/>
    <w:rsid w:val="4B6633F3"/>
    <w:rsid w:val="4B7171CE"/>
    <w:rsid w:val="4B731311"/>
    <w:rsid w:val="4B790539"/>
    <w:rsid w:val="4B9A2375"/>
    <w:rsid w:val="4BAD17E4"/>
    <w:rsid w:val="4C0D0455"/>
    <w:rsid w:val="4C1F7A5B"/>
    <w:rsid w:val="4C2D4362"/>
    <w:rsid w:val="4C4048FC"/>
    <w:rsid w:val="4C526626"/>
    <w:rsid w:val="4C6650FA"/>
    <w:rsid w:val="4C730935"/>
    <w:rsid w:val="4C7B69DD"/>
    <w:rsid w:val="4C894A92"/>
    <w:rsid w:val="4C983FA4"/>
    <w:rsid w:val="4C9A5F96"/>
    <w:rsid w:val="4C9B7DE3"/>
    <w:rsid w:val="4C9F7E3C"/>
    <w:rsid w:val="4CA178A3"/>
    <w:rsid w:val="4CA31357"/>
    <w:rsid w:val="4CA9023C"/>
    <w:rsid w:val="4CB144C1"/>
    <w:rsid w:val="4CB3138C"/>
    <w:rsid w:val="4CBE1543"/>
    <w:rsid w:val="4CBE4760"/>
    <w:rsid w:val="4CCC2062"/>
    <w:rsid w:val="4CDF211A"/>
    <w:rsid w:val="4CF86DA4"/>
    <w:rsid w:val="4D020DA5"/>
    <w:rsid w:val="4D0D52CB"/>
    <w:rsid w:val="4D1B5DB7"/>
    <w:rsid w:val="4D566C49"/>
    <w:rsid w:val="4D5F2122"/>
    <w:rsid w:val="4D6037A5"/>
    <w:rsid w:val="4D743AA4"/>
    <w:rsid w:val="4D780B89"/>
    <w:rsid w:val="4D834946"/>
    <w:rsid w:val="4D88410B"/>
    <w:rsid w:val="4D993267"/>
    <w:rsid w:val="4DA1355F"/>
    <w:rsid w:val="4DA537BB"/>
    <w:rsid w:val="4DA53A8B"/>
    <w:rsid w:val="4DA62BFC"/>
    <w:rsid w:val="4DBA1DCA"/>
    <w:rsid w:val="4DBB336E"/>
    <w:rsid w:val="4DBE6815"/>
    <w:rsid w:val="4DF67531"/>
    <w:rsid w:val="4DF9062B"/>
    <w:rsid w:val="4E014EF8"/>
    <w:rsid w:val="4E066E93"/>
    <w:rsid w:val="4E075658"/>
    <w:rsid w:val="4E0D6F7B"/>
    <w:rsid w:val="4E1D7E77"/>
    <w:rsid w:val="4E236A05"/>
    <w:rsid w:val="4E51451A"/>
    <w:rsid w:val="4E7D60BC"/>
    <w:rsid w:val="4EDE397C"/>
    <w:rsid w:val="4EF614BA"/>
    <w:rsid w:val="4EF62402"/>
    <w:rsid w:val="4EFD027F"/>
    <w:rsid w:val="4EFD3E97"/>
    <w:rsid w:val="4F084732"/>
    <w:rsid w:val="4F087D26"/>
    <w:rsid w:val="4F35630A"/>
    <w:rsid w:val="4F362E18"/>
    <w:rsid w:val="4F497B36"/>
    <w:rsid w:val="4F540B41"/>
    <w:rsid w:val="4F547EAA"/>
    <w:rsid w:val="4F5D206B"/>
    <w:rsid w:val="4F832885"/>
    <w:rsid w:val="4F9039FE"/>
    <w:rsid w:val="4FAA20BA"/>
    <w:rsid w:val="4FB5670E"/>
    <w:rsid w:val="4FBE2BCB"/>
    <w:rsid w:val="4FD75530"/>
    <w:rsid w:val="4FE02223"/>
    <w:rsid w:val="4FED5078"/>
    <w:rsid w:val="50437224"/>
    <w:rsid w:val="50490678"/>
    <w:rsid w:val="505A512C"/>
    <w:rsid w:val="50750ADC"/>
    <w:rsid w:val="5089260D"/>
    <w:rsid w:val="50895295"/>
    <w:rsid w:val="5098572F"/>
    <w:rsid w:val="50B906DF"/>
    <w:rsid w:val="50DD515E"/>
    <w:rsid w:val="50F018D3"/>
    <w:rsid w:val="50F47A17"/>
    <w:rsid w:val="510B5FF2"/>
    <w:rsid w:val="51116C5C"/>
    <w:rsid w:val="51326B0B"/>
    <w:rsid w:val="51336612"/>
    <w:rsid w:val="513D38A6"/>
    <w:rsid w:val="51453B66"/>
    <w:rsid w:val="51456AF4"/>
    <w:rsid w:val="515C1DCC"/>
    <w:rsid w:val="51657C34"/>
    <w:rsid w:val="516D03A5"/>
    <w:rsid w:val="51790E28"/>
    <w:rsid w:val="517C7028"/>
    <w:rsid w:val="518D0EB8"/>
    <w:rsid w:val="519634A4"/>
    <w:rsid w:val="519B6609"/>
    <w:rsid w:val="51B858B2"/>
    <w:rsid w:val="51BE6CEC"/>
    <w:rsid w:val="51C26588"/>
    <w:rsid w:val="51D82383"/>
    <w:rsid w:val="51DE4114"/>
    <w:rsid w:val="51E31D3C"/>
    <w:rsid w:val="51F33D01"/>
    <w:rsid w:val="51F45C0D"/>
    <w:rsid w:val="51F45EC8"/>
    <w:rsid w:val="51FE2E2D"/>
    <w:rsid w:val="520A15B6"/>
    <w:rsid w:val="520F2ED4"/>
    <w:rsid w:val="521402BD"/>
    <w:rsid w:val="522B39FB"/>
    <w:rsid w:val="52391E5F"/>
    <w:rsid w:val="52414E5C"/>
    <w:rsid w:val="52463FBA"/>
    <w:rsid w:val="524A5D65"/>
    <w:rsid w:val="524C1BBF"/>
    <w:rsid w:val="529526FC"/>
    <w:rsid w:val="529C45E9"/>
    <w:rsid w:val="52A17AC6"/>
    <w:rsid w:val="52C04D72"/>
    <w:rsid w:val="52CA35B0"/>
    <w:rsid w:val="52D27A41"/>
    <w:rsid w:val="52DD15C5"/>
    <w:rsid w:val="52EE7DBE"/>
    <w:rsid w:val="52F233E9"/>
    <w:rsid w:val="52F63B4F"/>
    <w:rsid w:val="53082F2C"/>
    <w:rsid w:val="530E35EF"/>
    <w:rsid w:val="53131C59"/>
    <w:rsid w:val="53286C71"/>
    <w:rsid w:val="53345BA9"/>
    <w:rsid w:val="53396085"/>
    <w:rsid w:val="534A7EEE"/>
    <w:rsid w:val="53670639"/>
    <w:rsid w:val="53B84C8E"/>
    <w:rsid w:val="53BD274E"/>
    <w:rsid w:val="53E65701"/>
    <w:rsid w:val="53F52A77"/>
    <w:rsid w:val="53FD5774"/>
    <w:rsid w:val="5414272D"/>
    <w:rsid w:val="542E6AAF"/>
    <w:rsid w:val="543D68D9"/>
    <w:rsid w:val="543E4DAB"/>
    <w:rsid w:val="546F7A15"/>
    <w:rsid w:val="54871B54"/>
    <w:rsid w:val="549F3EDE"/>
    <w:rsid w:val="54A76CFC"/>
    <w:rsid w:val="54AA3CD9"/>
    <w:rsid w:val="54B76615"/>
    <w:rsid w:val="54C96C83"/>
    <w:rsid w:val="54D31B63"/>
    <w:rsid w:val="54EA3219"/>
    <w:rsid w:val="550118A5"/>
    <w:rsid w:val="551471D3"/>
    <w:rsid w:val="554860F4"/>
    <w:rsid w:val="55582F0D"/>
    <w:rsid w:val="557A16A0"/>
    <w:rsid w:val="5581019B"/>
    <w:rsid w:val="559719B0"/>
    <w:rsid w:val="559A22C4"/>
    <w:rsid w:val="559C2F3F"/>
    <w:rsid w:val="559F228F"/>
    <w:rsid w:val="55A67EE8"/>
    <w:rsid w:val="55B54251"/>
    <w:rsid w:val="55CA484B"/>
    <w:rsid w:val="55D00DC0"/>
    <w:rsid w:val="55D456A3"/>
    <w:rsid w:val="55E8090D"/>
    <w:rsid w:val="56060266"/>
    <w:rsid w:val="56184601"/>
    <w:rsid w:val="562A1609"/>
    <w:rsid w:val="563C7C35"/>
    <w:rsid w:val="563F74A4"/>
    <w:rsid w:val="566B53D2"/>
    <w:rsid w:val="56715C12"/>
    <w:rsid w:val="56746195"/>
    <w:rsid w:val="567B1141"/>
    <w:rsid w:val="567B56A9"/>
    <w:rsid w:val="5681373E"/>
    <w:rsid w:val="56991451"/>
    <w:rsid w:val="569A3398"/>
    <w:rsid w:val="569D6C7E"/>
    <w:rsid w:val="56A7418C"/>
    <w:rsid w:val="56AD7471"/>
    <w:rsid w:val="56DB5431"/>
    <w:rsid w:val="56EB3361"/>
    <w:rsid w:val="56ED15D0"/>
    <w:rsid w:val="56F40954"/>
    <w:rsid w:val="56F612C7"/>
    <w:rsid w:val="56F72F30"/>
    <w:rsid w:val="570D256E"/>
    <w:rsid w:val="57301450"/>
    <w:rsid w:val="57481CFB"/>
    <w:rsid w:val="574D339C"/>
    <w:rsid w:val="5753468B"/>
    <w:rsid w:val="575B3101"/>
    <w:rsid w:val="5760479D"/>
    <w:rsid w:val="576D43D6"/>
    <w:rsid w:val="5779650A"/>
    <w:rsid w:val="57834E19"/>
    <w:rsid w:val="57B11185"/>
    <w:rsid w:val="57BA33E6"/>
    <w:rsid w:val="57C451DA"/>
    <w:rsid w:val="57E12441"/>
    <w:rsid w:val="57E52AC8"/>
    <w:rsid w:val="57F25C54"/>
    <w:rsid w:val="58037259"/>
    <w:rsid w:val="580B1E0B"/>
    <w:rsid w:val="58164A86"/>
    <w:rsid w:val="58224F50"/>
    <w:rsid w:val="584410CC"/>
    <w:rsid w:val="58447151"/>
    <w:rsid w:val="585712B7"/>
    <w:rsid w:val="58603614"/>
    <w:rsid w:val="58615E6E"/>
    <w:rsid w:val="58635793"/>
    <w:rsid w:val="586A36EE"/>
    <w:rsid w:val="58753C5A"/>
    <w:rsid w:val="588C11D6"/>
    <w:rsid w:val="58C16B43"/>
    <w:rsid w:val="58EF47AD"/>
    <w:rsid w:val="59033141"/>
    <w:rsid w:val="59103AC9"/>
    <w:rsid w:val="592A36F8"/>
    <w:rsid w:val="5930512A"/>
    <w:rsid w:val="59477195"/>
    <w:rsid w:val="59491402"/>
    <w:rsid w:val="594F0C2A"/>
    <w:rsid w:val="594F459C"/>
    <w:rsid w:val="595C25C6"/>
    <w:rsid w:val="595F13E9"/>
    <w:rsid w:val="59785D4E"/>
    <w:rsid w:val="597E2527"/>
    <w:rsid w:val="598D7571"/>
    <w:rsid w:val="599D32C2"/>
    <w:rsid w:val="59A84CD5"/>
    <w:rsid w:val="59AB0581"/>
    <w:rsid w:val="59AE3C7A"/>
    <w:rsid w:val="59CA0DF6"/>
    <w:rsid w:val="59CD2536"/>
    <w:rsid w:val="59D05539"/>
    <w:rsid w:val="59E12D2E"/>
    <w:rsid w:val="59E56E97"/>
    <w:rsid w:val="59EE0B0E"/>
    <w:rsid w:val="59EF52ED"/>
    <w:rsid w:val="59F378E0"/>
    <w:rsid w:val="5A03208B"/>
    <w:rsid w:val="5A0B396F"/>
    <w:rsid w:val="5A0E5765"/>
    <w:rsid w:val="5A1B27B8"/>
    <w:rsid w:val="5A41505E"/>
    <w:rsid w:val="5A60385B"/>
    <w:rsid w:val="5A6049EB"/>
    <w:rsid w:val="5A6C4714"/>
    <w:rsid w:val="5AA44195"/>
    <w:rsid w:val="5AAC78AB"/>
    <w:rsid w:val="5AC608F3"/>
    <w:rsid w:val="5ACA2411"/>
    <w:rsid w:val="5AE31485"/>
    <w:rsid w:val="5AF626D8"/>
    <w:rsid w:val="5AF62900"/>
    <w:rsid w:val="5AFC40F3"/>
    <w:rsid w:val="5B053218"/>
    <w:rsid w:val="5B0D46E9"/>
    <w:rsid w:val="5B22062D"/>
    <w:rsid w:val="5B241C6D"/>
    <w:rsid w:val="5B2B355B"/>
    <w:rsid w:val="5B3E3090"/>
    <w:rsid w:val="5B413ED9"/>
    <w:rsid w:val="5B4955C1"/>
    <w:rsid w:val="5B736DFC"/>
    <w:rsid w:val="5B74248A"/>
    <w:rsid w:val="5B7C3A7D"/>
    <w:rsid w:val="5B8675CA"/>
    <w:rsid w:val="5B9733C5"/>
    <w:rsid w:val="5B983FC9"/>
    <w:rsid w:val="5BA652CD"/>
    <w:rsid w:val="5BDA1A02"/>
    <w:rsid w:val="5BDA3815"/>
    <w:rsid w:val="5BE41A15"/>
    <w:rsid w:val="5C0A6081"/>
    <w:rsid w:val="5C100E26"/>
    <w:rsid w:val="5C4C3CC9"/>
    <w:rsid w:val="5C5C59BB"/>
    <w:rsid w:val="5C6A1E8C"/>
    <w:rsid w:val="5C6F3AA2"/>
    <w:rsid w:val="5C85298F"/>
    <w:rsid w:val="5CC14CB4"/>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92DCB"/>
    <w:rsid w:val="5E091FB5"/>
    <w:rsid w:val="5E177160"/>
    <w:rsid w:val="5E1C54AF"/>
    <w:rsid w:val="5E220E3E"/>
    <w:rsid w:val="5E277D80"/>
    <w:rsid w:val="5E280CB5"/>
    <w:rsid w:val="5E2F1ECF"/>
    <w:rsid w:val="5E4130FC"/>
    <w:rsid w:val="5E447267"/>
    <w:rsid w:val="5E4A572D"/>
    <w:rsid w:val="5E5667A6"/>
    <w:rsid w:val="5E676802"/>
    <w:rsid w:val="5E6C7C78"/>
    <w:rsid w:val="5E72699B"/>
    <w:rsid w:val="5E794082"/>
    <w:rsid w:val="5E7B0919"/>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8751B"/>
    <w:rsid w:val="5F6938A8"/>
    <w:rsid w:val="5F6E2815"/>
    <w:rsid w:val="5F7C06D8"/>
    <w:rsid w:val="5F9E02EC"/>
    <w:rsid w:val="5FA1081C"/>
    <w:rsid w:val="5FAB1ADB"/>
    <w:rsid w:val="5FBB5BDB"/>
    <w:rsid w:val="5FD9462B"/>
    <w:rsid w:val="5FE061B9"/>
    <w:rsid w:val="5FEB5761"/>
    <w:rsid w:val="5FFB6305"/>
    <w:rsid w:val="60011320"/>
    <w:rsid w:val="601513FE"/>
    <w:rsid w:val="60267D5D"/>
    <w:rsid w:val="604100BA"/>
    <w:rsid w:val="6057025C"/>
    <w:rsid w:val="606F133D"/>
    <w:rsid w:val="607B07D5"/>
    <w:rsid w:val="60916901"/>
    <w:rsid w:val="60993336"/>
    <w:rsid w:val="609949E1"/>
    <w:rsid w:val="60A27DAC"/>
    <w:rsid w:val="60B91733"/>
    <w:rsid w:val="60C52A1F"/>
    <w:rsid w:val="60E34759"/>
    <w:rsid w:val="610B115D"/>
    <w:rsid w:val="61120121"/>
    <w:rsid w:val="611F5E40"/>
    <w:rsid w:val="612650A2"/>
    <w:rsid w:val="61275225"/>
    <w:rsid w:val="614041D7"/>
    <w:rsid w:val="61552A82"/>
    <w:rsid w:val="616C655B"/>
    <w:rsid w:val="616D7BA4"/>
    <w:rsid w:val="616E381D"/>
    <w:rsid w:val="619B244A"/>
    <w:rsid w:val="61A21ED5"/>
    <w:rsid w:val="61BA1881"/>
    <w:rsid w:val="61BA5EFD"/>
    <w:rsid w:val="61C7660C"/>
    <w:rsid w:val="61D272BB"/>
    <w:rsid w:val="61D81BE2"/>
    <w:rsid w:val="61E504D8"/>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073D60"/>
    <w:rsid w:val="63112339"/>
    <w:rsid w:val="632C21E9"/>
    <w:rsid w:val="632C2662"/>
    <w:rsid w:val="63385D89"/>
    <w:rsid w:val="633A0F04"/>
    <w:rsid w:val="6340127C"/>
    <w:rsid w:val="63402FDE"/>
    <w:rsid w:val="63654FE0"/>
    <w:rsid w:val="63985508"/>
    <w:rsid w:val="63AA5332"/>
    <w:rsid w:val="63B77FAC"/>
    <w:rsid w:val="63C61233"/>
    <w:rsid w:val="63D33DB7"/>
    <w:rsid w:val="63FF6AFB"/>
    <w:rsid w:val="640754EE"/>
    <w:rsid w:val="64142736"/>
    <w:rsid w:val="64241E6F"/>
    <w:rsid w:val="642A2A58"/>
    <w:rsid w:val="64391A57"/>
    <w:rsid w:val="64585109"/>
    <w:rsid w:val="645F7031"/>
    <w:rsid w:val="64881679"/>
    <w:rsid w:val="649B6763"/>
    <w:rsid w:val="649F7EFD"/>
    <w:rsid w:val="64A67ACD"/>
    <w:rsid w:val="64A84422"/>
    <w:rsid w:val="64B23DB4"/>
    <w:rsid w:val="64B55A95"/>
    <w:rsid w:val="64B64B66"/>
    <w:rsid w:val="64B86E2A"/>
    <w:rsid w:val="64C12A40"/>
    <w:rsid w:val="64C15487"/>
    <w:rsid w:val="64C51685"/>
    <w:rsid w:val="64C82CB3"/>
    <w:rsid w:val="64C974D5"/>
    <w:rsid w:val="64D40B56"/>
    <w:rsid w:val="64EB1105"/>
    <w:rsid w:val="64F97586"/>
    <w:rsid w:val="65137300"/>
    <w:rsid w:val="6526740F"/>
    <w:rsid w:val="6556674F"/>
    <w:rsid w:val="655F2B6C"/>
    <w:rsid w:val="656B0059"/>
    <w:rsid w:val="65780663"/>
    <w:rsid w:val="65862CD9"/>
    <w:rsid w:val="6588686F"/>
    <w:rsid w:val="6590684F"/>
    <w:rsid w:val="659E46D8"/>
    <w:rsid w:val="65A57048"/>
    <w:rsid w:val="65B50E5A"/>
    <w:rsid w:val="65C658F6"/>
    <w:rsid w:val="65D40A3C"/>
    <w:rsid w:val="65D54781"/>
    <w:rsid w:val="65D7500D"/>
    <w:rsid w:val="65DE6DDA"/>
    <w:rsid w:val="660867AF"/>
    <w:rsid w:val="662D27C6"/>
    <w:rsid w:val="66452970"/>
    <w:rsid w:val="66452FE9"/>
    <w:rsid w:val="668D7DF1"/>
    <w:rsid w:val="66964197"/>
    <w:rsid w:val="66AB7EE5"/>
    <w:rsid w:val="66AD7F33"/>
    <w:rsid w:val="66C73D9C"/>
    <w:rsid w:val="66D04B5E"/>
    <w:rsid w:val="66D60DB1"/>
    <w:rsid w:val="66E561D8"/>
    <w:rsid w:val="66F00AF0"/>
    <w:rsid w:val="6700750E"/>
    <w:rsid w:val="67014E2D"/>
    <w:rsid w:val="67284602"/>
    <w:rsid w:val="67580868"/>
    <w:rsid w:val="67610EFA"/>
    <w:rsid w:val="6773071F"/>
    <w:rsid w:val="678D5B85"/>
    <w:rsid w:val="67904419"/>
    <w:rsid w:val="67995A29"/>
    <w:rsid w:val="67A00193"/>
    <w:rsid w:val="67B563BE"/>
    <w:rsid w:val="67C84E54"/>
    <w:rsid w:val="67DC482A"/>
    <w:rsid w:val="67DE6069"/>
    <w:rsid w:val="67E55620"/>
    <w:rsid w:val="67EA5494"/>
    <w:rsid w:val="67EB5FE1"/>
    <w:rsid w:val="67ED1ADF"/>
    <w:rsid w:val="67F40DDF"/>
    <w:rsid w:val="67FC2BE7"/>
    <w:rsid w:val="68091997"/>
    <w:rsid w:val="680D19BB"/>
    <w:rsid w:val="6815717B"/>
    <w:rsid w:val="681A46E7"/>
    <w:rsid w:val="681B7F08"/>
    <w:rsid w:val="681E436B"/>
    <w:rsid w:val="68221A8C"/>
    <w:rsid w:val="68347A35"/>
    <w:rsid w:val="683C0947"/>
    <w:rsid w:val="68475963"/>
    <w:rsid w:val="684D6D87"/>
    <w:rsid w:val="684F6446"/>
    <w:rsid w:val="685036D0"/>
    <w:rsid w:val="68525B9B"/>
    <w:rsid w:val="688432AD"/>
    <w:rsid w:val="6886446B"/>
    <w:rsid w:val="6886482A"/>
    <w:rsid w:val="688E57BC"/>
    <w:rsid w:val="68904BFB"/>
    <w:rsid w:val="689C5E76"/>
    <w:rsid w:val="68A0499E"/>
    <w:rsid w:val="68A36E99"/>
    <w:rsid w:val="68AE3670"/>
    <w:rsid w:val="68C332BA"/>
    <w:rsid w:val="68C349CE"/>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AE53C5"/>
    <w:rsid w:val="69B06EFE"/>
    <w:rsid w:val="69B840F1"/>
    <w:rsid w:val="69C91948"/>
    <w:rsid w:val="69F22996"/>
    <w:rsid w:val="69FD45AC"/>
    <w:rsid w:val="6A0C6539"/>
    <w:rsid w:val="6A2314C2"/>
    <w:rsid w:val="6A2826A1"/>
    <w:rsid w:val="6A4F14B1"/>
    <w:rsid w:val="6A551347"/>
    <w:rsid w:val="6A5660EE"/>
    <w:rsid w:val="6A5D1911"/>
    <w:rsid w:val="6A6939FF"/>
    <w:rsid w:val="6A9635F7"/>
    <w:rsid w:val="6A9F3407"/>
    <w:rsid w:val="6AA45AEE"/>
    <w:rsid w:val="6AAA05A9"/>
    <w:rsid w:val="6AE60B4C"/>
    <w:rsid w:val="6B0E0011"/>
    <w:rsid w:val="6B113D9E"/>
    <w:rsid w:val="6B2B6546"/>
    <w:rsid w:val="6B3529D0"/>
    <w:rsid w:val="6B3611E8"/>
    <w:rsid w:val="6B3C6A10"/>
    <w:rsid w:val="6B3D3D48"/>
    <w:rsid w:val="6B5B3158"/>
    <w:rsid w:val="6B726A7C"/>
    <w:rsid w:val="6B8833D8"/>
    <w:rsid w:val="6B8902B7"/>
    <w:rsid w:val="6BA832B8"/>
    <w:rsid w:val="6BB54A7D"/>
    <w:rsid w:val="6BB65B9E"/>
    <w:rsid w:val="6BBA5C26"/>
    <w:rsid w:val="6BC644EC"/>
    <w:rsid w:val="6BDB04B6"/>
    <w:rsid w:val="6BE963BE"/>
    <w:rsid w:val="6C0F365E"/>
    <w:rsid w:val="6C2E2CA9"/>
    <w:rsid w:val="6C33536D"/>
    <w:rsid w:val="6C3E3641"/>
    <w:rsid w:val="6C517C19"/>
    <w:rsid w:val="6C547454"/>
    <w:rsid w:val="6C5648D5"/>
    <w:rsid w:val="6C740601"/>
    <w:rsid w:val="6C802AA6"/>
    <w:rsid w:val="6C842DAB"/>
    <w:rsid w:val="6C8A5474"/>
    <w:rsid w:val="6CA6456A"/>
    <w:rsid w:val="6CD85C69"/>
    <w:rsid w:val="6CE10C2C"/>
    <w:rsid w:val="6CF22917"/>
    <w:rsid w:val="6D256485"/>
    <w:rsid w:val="6D464DCC"/>
    <w:rsid w:val="6D5B6A81"/>
    <w:rsid w:val="6D616216"/>
    <w:rsid w:val="6D867479"/>
    <w:rsid w:val="6D8D1511"/>
    <w:rsid w:val="6D932C97"/>
    <w:rsid w:val="6D9E4930"/>
    <w:rsid w:val="6DA225C5"/>
    <w:rsid w:val="6DB630F7"/>
    <w:rsid w:val="6DBF57D4"/>
    <w:rsid w:val="6DDF5B0F"/>
    <w:rsid w:val="6E04099A"/>
    <w:rsid w:val="6E0E61FC"/>
    <w:rsid w:val="6E2330C3"/>
    <w:rsid w:val="6E3101C1"/>
    <w:rsid w:val="6E451A64"/>
    <w:rsid w:val="6E67698D"/>
    <w:rsid w:val="6E6839F7"/>
    <w:rsid w:val="6E733F82"/>
    <w:rsid w:val="6E7C3832"/>
    <w:rsid w:val="6E874489"/>
    <w:rsid w:val="6E9072E0"/>
    <w:rsid w:val="6E960A52"/>
    <w:rsid w:val="6EA0744D"/>
    <w:rsid w:val="6EA3291D"/>
    <w:rsid w:val="6EA67504"/>
    <w:rsid w:val="6EA9650F"/>
    <w:rsid w:val="6ED133CF"/>
    <w:rsid w:val="6EDD75A0"/>
    <w:rsid w:val="6EE73EE7"/>
    <w:rsid w:val="6F0D2298"/>
    <w:rsid w:val="6F145E1F"/>
    <w:rsid w:val="6F276C23"/>
    <w:rsid w:val="6F37324B"/>
    <w:rsid w:val="6F4B77AB"/>
    <w:rsid w:val="6F59783E"/>
    <w:rsid w:val="6F5A407F"/>
    <w:rsid w:val="6F8B4160"/>
    <w:rsid w:val="6F9045BD"/>
    <w:rsid w:val="6F991282"/>
    <w:rsid w:val="6F9A4BFC"/>
    <w:rsid w:val="6FAA46FA"/>
    <w:rsid w:val="6FAD4095"/>
    <w:rsid w:val="6FB963FA"/>
    <w:rsid w:val="6FD071A2"/>
    <w:rsid w:val="6FD57D31"/>
    <w:rsid w:val="6FD969D9"/>
    <w:rsid w:val="6FDF42CC"/>
    <w:rsid w:val="700A32D4"/>
    <w:rsid w:val="70143D7F"/>
    <w:rsid w:val="701E372D"/>
    <w:rsid w:val="70394E16"/>
    <w:rsid w:val="703B2856"/>
    <w:rsid w:val="704D4383"/>
    <w:rsid w:val="70512274"/>
    <w:rsid w:val="707136A0"/>
    <w:rsid w:val="7071512F"/>
    <w:rsid w:val="70836044"/>
    <w:rsid w:val="70945DFE"/>
    <w:rsid w:val="70963635"/>
    <w:rsid w:val="709E757C"/>
    <w:rsid w:val="709F5A51"/>
    <w:rsid w:val="70A4031D"/>
    <w:rsid w:val="70A81FF7"/>
    <w:rsid w:val="70AB6982"/>
    <w:rsid w:val="70B960E4"/>
    <w:rsid w:val="70BD0161"/>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626F3"/>
    <w:rsid w:val="71EA67D9"/>
    <w:rsid w:val="722766A6"/>
    <w:rsid w:val="72312C6E"/>
    <w:rsid w:val="72355C90"/>
    <w:rsid w:val="72370EF3"/>
    <w:rsid w:val="723D4E37"/>
    <w:rsid w:val="723E1C2C"/>
    <w:rsid w:val="724A0B59"/>
    <w:rsid w:val="724B3C7A"/>
    <w:rsid w:val="72522107"/>
    <w:rsid w:val="7258227F"/>
    <w:rsid w:val="725D35BA"/>
    <w:rsid w:val="725E396E"/>
    <w:rsid w:val="726542C5"/>
    <w:rsid w:val="72713F85"/>
    <w:rsid w:val="72725AF0"/>
    <w:rsid w:val="727E25B6"/>
    <w:rsid w:val="72931EAF"/>
    <w:rsid w:val="72963B15"/>
    <w:rsid w:val="729B43C7"/>
    <w:rsid w:val="729B556A"/>
    <w:rsid w:val="72A264DB"/>
    <w:rsid w:val="72AA2B66"/>
    <w:rsid w:val="72B07CD5"/>
    <w:rsid w:val="72BD48D1"/>
    <w:rsid w:val="72C01A17"/>
    <w:rsid w:val="72C65D78"/>
    <w:rsid w:val="72D7336E"/>
    <w:rsid w:val="72F21234"/>
    <w:rsid w:val="72FD0906"/>
    <w:rsid w:val="72FD3376"/>
    <w:rsid w:val="73013BF5"/>
    <w:rsid w:val="730570AE"/>
    <w:rsid w:val="7313580C"/>
    <w:rsid w:val="73300890"/>
    <w:rsid w:val="7339443F"/>
    <w:rsid w:val="73795D74"/>
    <w:rsid w:val="739509FA"/>
    <w:rsid w:val="73A80755"/>
    <w:rsid w:val="73C4164C"/>
    <w:rsid w:val="73CC653A"/>
    <w:rsid w:val="73D159A1"/>
    <w:rsid w:val="73D217D6"/>
    <w:rsid w:val="73DD0AC3"/>
    <w:rsid w:val="73DF223C"/>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05C48"/>
    <w:rsid w:val="75152359"/>
    <w:rsid w:val="752955C7"/>
    <w:rsid w:val="75444194"/>
    <w:rsid w:val="75473AB6"/>
    <w:rsid w:val="755A639D"/>
    <w:rsid w:val="75612341"/>
    <w:rsid w:val="75882465"/>
    <w:rsid w:val="7589081E"/>
    <w:rsid w:val="75913AD5"/>
    <w:rsid w:val="75AB03F6"/>
    <w:rsid w:val="75B80BE1"/>
    <w:rsid w:val="75CA48E7"/>
    <w:rsid w:val="75D15E60"/>
    <w:rsid w:val="75E027FD"/>
    <w:rsid w:val="75E85E32"/>
    <w:rsid w:val="761170EC"/>
    <w:rsid w:val="762756C5"/>
    <w:rsid w:val="76351D9E"/>
    <w:rsid w:val="76511A24"/>
    <w:rsid w:val="765629A7"/>
    <w:rsid w:val="76752691"/>
    <w:rsid w:val="767E53A3"/>
    <w:rsid w:val="76924971"/>
    <w:rsid w:val="76933E2E"/>
    <w:rsid w:val="76A27B4C"/>
    <w:rsid w:val="76B918A6"/>
    <w:rsid w:val="76BC587C"/>
    <w:rsid w:val="76BF7808"/>
    <w:rsid w:val="76C00AFC"/>
    <w:rsid w:val="76C07136"/>
    <w:rsid w:val="76ED1347"/>
    <w:rsid w:val="76F433E8"/>
    <w:rsid w:val="771946D8"/>
    <w:rsid w:val="77221851"/>
    <w:rsid w:val="772268FD"/>
    <w:rsid w:val="77246128"/>
    <w:rsid w:val="77474684"/>
    <w:rsid w:val="774B39B8"/>
    <w:rsid w:val="775666E2"/>
    <w:rsid w:val="77653ACC"/>
    <w:rsid w:val="77747DD3"/>
    <w:rsid w:val="778B1B7E"/>
    <w:rsid w:val="77A82770"/>
    <w:rsid w:val="77BD4BE4"/>
    <w:rsid w:val="77BD7E72"/>
    <w:rsid w:val="77C9487D"/>
    <w:rsid w:val="77E95434"/>
    <w:rsid w:val="77ED0386"/>
    <w:rsid w:val="77F72469"/>
    <w:rsid w:val="77F854D4"/>
    <w:rsid w:val="78065036"/>
    <w:rsid w:val="780D5CB6"/>
    <w:rsid w:val="7830274F"/>
    <w:rsid w:val="78366B8C"/>
    <w:rsid w:val="783B287A"/>
    <w:rsid w:val="78482C69"/>
    <w:rsid w:val="785E7689"/>
    <w:rsid w:val="786A7B13"/>
    <w:rsid w:val="788249B9"/>
    <w:rsid w:val="78886D15"/>
    <w:rsid w:val="788C6937"/>
    <w:rsid w:val="78B2035E"/>
    <w:rsid w:val="78B43B82"/>
    <w:rsid w:val="78B57D9C"/>
    <w:rsid w:val="78BB76EA"/>
    <w:rsid w:val="78E26C73"/>
    <w:rsid w:val="78E76B0F"/>
    <w:rsid w:val="78F65C61"/>
    <w:rsid w:val="78FB1BD1"/>
    <w:rsid w:val="79213328"/>
    <w:rsid w:val="7964511F"/>
    <w:rsid w:val="79824E81"/>
    <w:rsid w:val="79956A1C"/>
    <w:rsid w:val="799B2468"/>
    <w:rsid w:val="799E7491"/>
    <w:rsid w:val="799F3F47"/>
    <w:rsid w:val="79A72484"/>
    <w:rsid w:val="79A82466"/>
    <w:rsid w:val="79BA471D"/>
    <w:rsid w:val="79C47FC2"/>
    <w:rsid w:val="79D66F75"/>
    <w:rsid w:val="79DF005F"/>
    <w:rsid w:val="79E028EC"/>
    <w:rsid w:val="79F8209D"/>
    <w:rsid w:val="7A114E8A"/>
    <w:rsid w:val="7A1C5B1C"/>
    <w:rsid w:val="7A233119"/>
    <w:rsid w:val="7A2D6C9D"/>
    <w:rsid w:val="7A4653BA"/>
    <w:rsid w:val="7A5D4E62"/>
    <w:rsid w:val="7A765EEC"/>
    <w:rsid w:val="7A773B5D"/>
    <w:rsid w:val="7A790CA9"/>
    <w:rsid w:val="7AB0523D"/>
    <w:rsid w:val="7AB83F1D"/>
    <w:rsid w:val="7ACC04C2"/>
    <w:rsid w:val="7AD234FC"/>
    <w:rsid w:val="7AD86C9B"/>
    <w:rsid w:val="7ADD6AF4"/>
    <w:rsid w:val="7AE2061C"/>
    <w:rsid w:val="7AE960CA"/>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87068"/>
    <w:rsid w:val="7C3A066B"/>
    <w:rsid w:val="7C45471C"/>
    <w:rsid w:val="7C5D70C6"/>
    <w:rsid w:val="7C7E27D3"/>
    <w:rsid w:val="7C7F3629"/>
    <w:rsid w:val="7C8B7A6D"/>
    <w:rsid w:val="7C90110D"/>
    <w:rsid w:val="7C9B6AF6"/>
    <w:rsid w:val="7CA34622"/>
    <w:rsid w:val="7CC90590"/>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 w:val="7FE177C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25">
    <w:name w:val="normaltextrun"/>
    <w:qFormat/>
    <w:uiPriority w:val="0"/>
  </w:style>
  <w:style w:type="paragraph" w:customStyle="1" w:styleId="126">
    <w:name w:val="- Bullets"/>
    <w:basedOn w:val="1"/>
    <w:next w:val="111"/>
    <w:qFormat/>
    <w:uiPriority w:val="34"/>
    <w:pPr>
      <w:autoSpaceDE/>
      <w:autoSpaceDN/>
      <w:adjustRightInd/>
      <w:snapToGrid/>
      <w:spacing w:after="0" w:line="240" w:lineRule="auto"/>
      <w:ind w:left="840" w:leftChars="400"/>
      <w:jc w:val="left"/>
    </w:pPr>
    <w:rPr>
      <w:rFonts w:ascii="Times" w:hAnsi="Times" w:eastAsia="Batang"/>
      <w:sz w:val="20"/>
      <w:szCs w:val="24"/>
      <w:lang w:val="en-GB" w:eastAsia="zh-CN"/>
    </w:rPr>
  </w:style>
  <w:style w:type="paragraph" w:customStyle="1" w:styleId="127">
    <w:name w:val="figure"/>
    <w:basedOn w:val="1"/>
    <w:next w:val="1"/>
    <w:qFormat/>
    <w:uiPriority w:val="0"/>
    <w:pPr>
      <w:keepNext w:val="0"/>
      <w:keepLines w:val="0"/>
      <w:widowControl/>
      <w:numPr>
        <w:ilvl w:val="0"/>
        <w:numId w:val="7"/>
      </w:numPr>
      <w:suppressLineNumbers w:val="0"/>
      <w:spacing w:before="0" w:beforeAutospacing="0" w:after="120" w:afterAutospacing="0"/>
      <w:ind w:left="420" w:right="0" w:hanging="420"/>
      <w:jc w:val="center"/>
    </w:pPr>
    <w:rPr>
      <w:rFonts w:hint="default" w:ascii="Times New Roman" w:hAnsi="Times New Roman" w:eastAsia="Times New Roman" w:cs="Times New Roman"/>
      <w:kern w:val="0"/>
      <w:sz w:val="20"/>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Users/cmcc/AppData/Roaming/Foxmail7/Temp-9192-20220519203036/Attach/image023(05-25-10-12-00).png" TargetMode="External"/><Relationship Id="rId8" Type="http://schemas.openxmlformats.org/officeDocument/2006/relationships/image" Target="media/image1.png"/><Relationship Id="rId7" Type="http://schemas.openxmlformats.org/officeDocument/2006/relationships/theme" Target="theme/theme1.xml"/><Relationship Id="rId68" Type="http://schemas.microsoft.com/office/2011/relationships/people" Target="people.xml"/><Relationship Id="rId67" Type="http://schemas.openxmlformats.org/officeDocument/2006/relationships/fontTable" Target="fontTable.xml"/><Relationship Id="rId66" Type="http://schemas.openxmlformats.org/officeDocument/2006/relationships/customXml" Target="../customXml/item2.xml"/><Relationship Id="rId65" Type="http://schemas.openxmlformats.org/officeDocument/2006/relationships/numbering" Target="numbering.xml"/><Relationship Id="rId64" Type="http://schemas.openxmlformats.org/officeDocument/2006/relationships/customXml" Target="../customXml/item1.xml"/><Relationship Id="rId63" Type="http://schemas.openxmlformats.org/officeDocument/2006/relationships/image" Target="media/image32.png"/><Relationship Id="rId62" Type="http://schemas.openxmlformats.org/officeDocument/2006/relationships/image" Target="media/image31.wmf"/><Relationship Id="rId61" Type="http://schemas.openxmlformats.org/officeDocument/2006/relationships/oleObject" Target="embeddings/oleObject18.bin"/><Relationship Id="rId60" Type="http://schemas.openxmlformats.org/officeDocument/2006/relationships/image" Target="media/image30.png"/><Relationship Id="rId6" Type="http://schemas.openxmlformats.org/officeDocument/2006/relationships/endnotes" Target="endnotes.xml"/><Relationship Id="rId59" Type="http://schemas.openxmlformats.org/officeDocument/2006/relationships/image" Target="media/image29.png"/><Relationship Id="rId58" Type="http://schemas.openxmlformats.org/officeDocument/2006/relationships/image" Target="media/image28.png"/><Relationship Id="rId57" Type="http://schemas.openxmlformats.org/officeDocument/2006/relationships/image" Target="media/image27.png"/><Relationship Id="rId56" Type="http://schemas.openxmlformats.org/officeDocument/2006/relationships/image" Target="media/image26.png"/><Relationship Id="rId55" Type="http://schemas.openxmlformats.org/officeDocument/2006/relationships/image" Target="media/image25.png"/><Relationship Id="rId54" Type="http://schemas.openxmlformats.org/officeDocument/2006/relationships/image" Target="media/image24.png"/><Relationship Id="rId53" Type="http://schemas.openxmlformats.org/officeDocument/2006/relationships/image" Target="media/image23.png"/><Relationship Id="rId52" Type="http://schemas.openxmlformats.org/officeDocument/2006/relationships/image" Target="media/image22.png"/><Relationship Id="rId51" Type="http://schemas.openxmlformats.org/officeDocument/2006/relationships/image" Target="media/image21.wmf"/><Relationship Id="rId50" Type="http://schemas.openxmlformats.org/officeDocument/2006/relationships/oleObject" Target="embeddings/oleObject17.bin"/><Relationship Id="rId5" Type="http://schemas.openxmlformats.org/officeDocument/2006/relationships/footnotes" Target="footnotes.xml"/><Relationship Id="rId49" Type="http://schemas.openxmlformats.org/officeDocument/2006/relationships/oleObject" Target="embeddings/oleObject16.bin"/><Relationship Id="rId48" Type="http://schemas.openxmlformats.org/officeDocument/2006/relationships/image" Target="media/image20.wmf"/><Relationship Id="rId47" Type="http://schemas.openxmlformats.org/officeDocument/2006/relationships/oleObject" Target="embeddings/oleObject15.bin"/><Relationship Id="rId46" Type="http://schemas.openxmlformats.org/officeDocument/2006/relationships/image" Target="media/image19.wmf"/><Relationship Id="rId45" Type="http://schemas.openxmlformats.org/officeDocument/2006/relationships/oleObject" Target="embeddings/oleObject14.bin"/><Relationship Id="rId44" Type="http://schemas.openxmlformats.org/officeDocument/2006/relationships/image" Target="media/image18.png"/><Relationship Id="rId43" Type="http://schemas.openxmlformats.org/officeDocument/2006/relationships/image" Target="media/image17.png"/><Relationship Id="rId42" Type="http://schemas.openxmlformats.org/officeDocument/2006/relationships/oleObject" Target="embeddings/oleObject13.bin"/><Relationship Id="rId41" Type="http://schemas.openxmlformats.org/officeDocument/2006/relationships/oleObject" Target="embeddings/oleObject12.bin"/><Relationship Id="rId40" Type="http://schemas.openxmlformats.org/officeDocument/2006/relationships/oleObject" Target="embeddings/oleObject11.bin"/><Relationship Id="rId4" Type="http://schemas.microsoft.com/office/2011/relationships/commentsExtended" Target="commentsExtended.xml"/><Relationship Id="rId39" Type="http://schemas.openxmlformats.org/officeDocument/2006/relationships/image" Target="media/image16.wmf"/><Relationship Id="rId38" Type="http://schemas.openxmlformats.org/officeDocument/2006/relationships/oleObject" Target="embeddings/oleObject10.bin"/><Relationship Id="rId37" Type="http://schemas.openxmlformats.org/officeDocument/2006/relationships/image" Target="media/image15.wmf"/><Relationship Id="rId36" Type="http://schemas.openxmlformats.org/officeDocument/2006/relationships/oleObject" Target="embeddings/oleObject9.bin"/><Relationship Id="rId35" Type="http://schemas.openxmlformats.org/officeDocument/2006/relationships/oleObject" Target="embeddings/oleObject8.bin"/><Relationship Id="rId34" Type="http://schemas.openxmlformats.org/officeDocument/2006/relationships/image" Target="media/image14.wmf"/><Relationship Id="rId33" Type="http://schemas.openxmlformats.org/officeDocument/2006/relationships/oleObject" Target="embeddings/oleObject7.bin"/><Relationship Id="rId32" Type="http://schemas.openxmlformats.org/officeDocument/2006/relationships/image" Target="media/image13.png"/><Relationship Id="rId31" Type="http://schemas.openxmlformats.org/officeDocument/2006/relationships/image" Target="media/image12.wmf"/><Relationship Id="rId30" Type="http://schemas.openxmlformats.org/officeDocument/2006/relationships/oleObject" Target="embeddings/oleObject6.bin"/><Relationship Id="rId3" Type="http://schemas.openxmlformats.org/officeDocument/2006/relationships/comments" Target="comments.xml"/><Relationship Id="rId29" Type="http://schemas.openxmlformats.org/officeDocument/2006/relationships/image" Target="media/image11.wmf"/><Relationship Id="rId28" Type="http://schemas.openxmlformats.org/officeDocument/2006/relationships/oleObject" Target="embeddings/oleObject5.bin"/><Relationship Id="rId27" Type="http://schemas.openxmlformats.org/officeDocument/2006/relationships/image" Target="media/image10.wmf"/><Relationship Id="rId26" Type="http://schemas.openxmlformats.org/officeDocument/2006/relationships/oleObject" Target="embeddings/oleObject4.bin"/><Relationship Id="rId25" Type="http://schemas.openxmlformats.org/officeDocument/2006/relationships/image" Target="media/image9.wmf"/><Relationship Id="rId24" Type="http://schemas.openxmlformats.org/officeDocument/2006/relationships/oleObject" Target="embeddings/oleObject3.bin"/><Relationship Id="rId23" Type="http://schemas.openxmlformats.org/officeDocument/2006/relationships/image" Target="media/image8.wmf"/><Relationship Id="rId22" Type="http://schemas.openxmlformats.org/officeDocument/2006/relationships/oleObject" Target="embeddings/oleObject2.bin"/><Relationship Id="rId21" Type="http://schemas.openxmlformats.org/officeDocument/2006/relationships/image" Target="media/image7.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Users/cmcc/AppData/Roaming/Foxmail7/Temp-9192-20220519203036/Attach/image028(05-25-10-12-00).png" TargetMode="External"/><Relationship Id="rId18" Type="http://schemas.openxmlformats.org/officeDocument/2006/relationships/image" Target="media/image6.png"/><Relationship Id="rId17" Type="http://schemas.openxmlformats.org/officeDocument/2006/relationships/image" Target="../../../../../../../Users/cmcc/AppData/Roaming/Foxmail7/Temp-9192-20220519203036/Attach/image027(05-25-10-12-00).png" TargetMode="External"/><Relationship Id="rId16" Type="http://schemas.openxmlformats.org/officeDocument/2006/relationships/image" Target="media/image5.png"/><Relationship Id="rId15" Type="http://schemas.openxmlformats.org/officeDocument/2006/relationships/image" Target="../../../../../../../Users/cmcc/AppData/Roaming/Foxmail7/Temp-9192-20220519203036/Attach/image026(05-25-10-12-00).png" TargetMode="External"/><Relationship Id="rId14" Type="http://schemas.openxmlformats.org/officeDocument/2006/relationships/image" Target="media/image4.png"/><Relationship Id="rId13" Type="http://schemas.openxmlformats.org/officeDocument/2006/relationships/image" Target="../../../../../../../Users/cmcc/AppData/Roaming/Foxmail7/Temp-9192-20220519203036/Attach/image025(05-25-10-12-00).png" TargetMode="External"/><Relationship Id="rId12" Type="http://schemas.openxmlformats.org/officeDocument/2006/relationships/image" Target="media/image3.png"/><Relationship Id="rId11" Type="http://schemas.openxmlformats.org/officeDocument/2006/relationships/image" Target="../../../../../../../Users/cmcc/AppData/Roaming/Foxmail7/Temp-9192-20220519203036/Attach/image024(05-25-10-12-00).png" TargetMode="Externa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773422-BBD5-4829-826C-95B80375C937}">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18</Pages>
  <Words>8217</Words>
  <Characters>46839</Characters>
  <Lines>390</Lines>
  <Paragraphs>109</Paragraphs>
  <TotalTime>3</TotalTime>
  <ScaleCrop>false</ScaleCrop>
  <LinksUpToDate>false</LinksUpToDate>
  <CharactersWithSpaces>54947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ZTE</cp:lastModifiedBy>
  <dcterms:modified xsi:type="dcterms:W3CDTF">2022-09-30T15:24:44Z</dcterms:modified>
  <dc:title>3GPP TSG-RAN WG1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